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A55A9C8" w14:textId="77777777" w:rsidR="005B02EF" w:rsidRDefault="00000000">
      <w:pPr>
        <w:pStyle w:val="Ttulo"/>
      </w:pPr>
      <w:r>
        <w:t>Borrador</w:t>
      </w:r>
      <w:r>
        <w:rPr>
          <w:spacing w:val="4"/>
        </w:rPr>
        <w:t xml:space="preserve"> </w:t>
      </w:r>
      <w:r>
        <w:t>de</w:t>
      </w:r>
      <w:r>
        <w:rPr>
          <w:spacing w:val="5"/>
        </w:rPr>
        <w:t xml:space="preserve"> </w:t>
      </w:r>
      <w:r>
        <w:t>Informe</w:t>
      </w:r>
      <w:r>
        <w:rPr>
          <w:spacing w:val="5"/>
        </w:rPr>
        <w:t xml:space="preserve"> </w:t>
      </w:r>
      <w:r>
        <w:t>1</w:t>
      </w:r>
    </w:p>
    <w:p w14:paraId="135F13C2" w14:textId="77777777" w:rsidR="005B02EF" w:rsidRDefault="00000000">
      <w:pPr>
        <w:pStyle w:val="Ttulo"/>
        <w:spacing w:before="111"/>
      </w:pPr>
      <w:r>
        <w:t>Propuesta</w:t>
      </w:r>
      <w:r>
        <w:rPr>
          <w:spacing w:val="5"/>
        </w:rPr>
        <w:t xml:space="preserve"> </w:t>
      </w:r>
      <w:r>
        <w:t>de</w:t>
      </w:r>
      <w:r>
        <w:rPr>
          <w:spacing w:val="5"/>
        </w:rPr>
        <w:t xml:space="preserve"> </w:t>
      </w:r>
      <w:r>
        <w:t>Obra</w:t>
      </w:r>
      <w:r>
        <w:rPr>
          <w:spacing w:val="5"/>
        </w:rPr>
        <w:t xml:space="preserve"> </w:t>
      </w:r>
      <w:r>
        <w:t>de</w:t>
      </w:r>
      <w:r>
        <w:rPr>
          <w:spacing w:val="5"/>
        </w:rPr>
        <w:t xml:space="preserve"> </w:t>
      </w:r>
      <w:r>
        <w:t>Fabián</w:t>
      </w:r>
      <w:r>
        <w:rPr>
          <w:spacing w:val="6"/>
        </w:rPr>
        <w:t xml:space="preserve"> </w:t>
      </w:r>
      <w:r>
        <w:t>Rossi</w:t>
      </w:r>
      <w:r>
        <w:rPr>
          <w:spacing w:val="6"/>
        </w:rPr>
        <w:t xml:space="preserve"> </w:t>
      </w:r>
      <w:r>
        <w:t>Ramírez.</w:t>
      </w:r>
    </w:p>
    <w:p w14:paraId="4185B27F" w14:textId="77777777" w:rsidR="005B02EF" w:rsidRDefault="005B02EF">
      <w:pPr>
        <w:pStyle w:val="Textoindependiente"/>
        <w:rPr>
          <w:rFonts w:ascii="Arial"/>
          <w:b/>
          <w:sz w:val="24"/>
        </w:rPr>
      </w:pPr>
    </w:p>
    <w:p w14:paraId="22715730" w14:textId="77777777" w:rsidR="00476E77" w:rsidRDefault="00000000" w:rsidP="00476E77">
      <w:pPr>
        <w:pStyle w:val="Textoindependiente"/>
        <w:spacing w:before="197" w:line="343" w:lineRule="auto"/>
        <w:ind w:left="115" w:right="314"/>
        <w:jc w:val="both"/>
        <w:rPr>
          <w:ins w:id="0" w:author="Karina Román Díaz" w:date="2023-09-25T21:47:00Z"/>
          <w:rFonts w:ascii="Arial" w:hAnsi="Arial" w:cs="Arial"/>
          <w:spacing w:val="-1"/>
        </w:rPr>
      </w:pPr>
      <w:r w:rsidRPr="00476E77">
        <w:rPr>
          <w:rFonts w:ascii="Arial" w:hAnsi="Arial" w:cs="Arial"/>
          <w:rPrChange w:id="1" w:author="Karina Román Díaz" w:date="2023-09-25T21:43:00Z">
            <w:rPr/>
          </w:rPrChange>
        </w:rPr>
        <w:t>El fundamento de mi obra no vino de una reflexión previa, sino más bien a partir del hacer en los</w:t>
      </w:r>
      <w:r w:rsidRPr="00476E77">
        <w:rPr>
          <w:rFonts w:ascii="Arial" w:hAnsi="Arial" w:cs="Arial"/>
          <w:spacing w:val="1"/>
          <w:rPrChange w:id="2" w:author="Karina Román Díaz" w:date="2023-09-25T21:43:00Z">
            <w:rPr>
              <w:spacing w:val="1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3" w:author="Karina Román Díaz" w:date="2023-09-25T21:43:00Z">
            <w:rPr>
              <w:w w:val="95"/>
            </w:rPr>
          </w:rPrChange>
        </w:rPr>
        <w:t>progresivos</w:t>
      </w:r>
      <w:r w:rsidRPr="00476E77">
        <w:rPr>
          <w:rFonts w:ascii="Arial" w:hAnsi="Arial" w:cs="Arial"/>
          <w:spacing w:val="7"/>
          <w:w w:val="95"/>
          <w:rPrChange w:id="4" w:author="Karina Román Díaz" w:date="2023-09-25T21:43:00Z">
            <w:rPr>
              <w:spacing w:val="7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5" w:author="Karina Román Díaz" w:date="2023-09-25T21:43:00Z">
            <w:rPr>
              <w:w w:val="95"/>
            </w:rPr>
          </w:rPrChange>
        </w:rPr>
        <w:t>encargos</w:t>
      </w:r>
      <w:r w:rsidRPr="00476E77">
        <w:rPr>
          <w:rFonts w:ascii="Arial" w:hAnsi="Arial" w:cs="Arial"/>
          <w:spacing w:val="7"/>
          <w:w w:val="95"/>
          <w:rPrChange w:id="6" w:author="Karina Román Díaz" w:date="2023-09-25T21:43:00Z">
            <w:rPr>
              <w:spacing w:val="7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7" w:author="Karina Román Díaz" w:date="2023-09-25T21:43:00Z">
            <w:rPr>
              <w:w w:val="95"/>
            </w:rPr>
          </w:rPrChange>
        </w:rPr>
        <w:t>del</w:t>
      </w:r>
      <w:r w:rsidRPr="00476E77">
        <w:rPr>
          <w:rFonts w:ascii="Arial" w:hAnsi="Arial" w:cs="Arial"/>
          <w:spacing w:val="9"/>
          <w:w w:val="95"/>
          <w:rPrChange w:id="8" w:author="Karina Román Díaz" w:date="2023-09-25T21:43:00Z">
            <w:rPr>
              <w:spacing w:val="9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9" w:author="Karina Román Díaz" w:date="2023-09-25T21:43:00Z">
            <w:rPr>
              <w:w w:val="95"/>
            </w:rPr>
          </w:rPrChange>
        </w:rPr>
        <w:t>Taller</w:t>
      </w:r>
      <w:r w:rsidRPr="00476E77">
        <w:rPr>
          <w:rFonts w:ascii="Arial" w:hAnsi="Arial" w:cs="Arial"/>
          <w:spacing w:val="9"/>
          <w:w w:val="95"/>
          <w:rPrChange w:id="10" w:author="Karina Román Díaz" w:date="2023-09-25T21:43:00Z">
            <w:rPr>
              <w:spacing w:val="9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1" w:author="Karina Román Díaz" w:date="2023-09-25T21:43:00Z">
            <w:rPr>
              <w:w w:val="95"/>
            </w:rPr>
          </w:rPrChange>
        </w:rPr>
        <w:t>de</w:t>
      </w:r>
      <w:r w:rsidRPr="00476E77">
        <w:rPr>
          <w:rFonts w:ascii="Arial" w:hAnsi="Arial" w:cs="Arial"/>
          <w:spacing w:val="6"/>
          <w:w w:val="95"/>
          <w:rPrChange w:id="12" w:author="Karina Román Díaz" w:date="2023-09-25T21:43:00Z">
            <w:rPr>
              <w:spacing w:val="6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3" w:author="Karina Román Díaz" w:date="2023-09-25T21:43:00Z">
            <w:rPr>
              <w:w w:val="95"/>
            </w:rPr>
          </w:rPrChange>
        </w:rPr>
        <w:t>Dibujo</w:t>
      </w:r>
      <w:r w:rsidRPr="00476E77">
        <w:rPr>
          <w:rFonts w:ascii="Arial" w:hAnsi="Arial" w:cs="Arial"/>
          <w:spacing w:val="6"/>
          <w:w w:val="95"/>
          <w:rPrChange w:id="14" w:author="Karina Román Díaz" w:date="2023-09-25T21:43:00Z">
            <w:rPr>
              <w:spacing w:val="6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5" w:author="Karina Román Díaz" w:date="2023-09-25T21:43:00Z">
            <w:rPr>
              <w:w w:val="95"/>
            </w:rPr>
          </w:rPrChange>
        </w:rPr>
        <w:t>y</w:t>
      </w:r>
      <w:r w:rsidRPr="00476E77">
        <w:rPr>
          <w:rFonts w:ascii="Arial" w:hAnsi="Arial" w:cs="Arial"/>
          <w:spacing w:val="7"/>
          <w:w w:val="95"/>
          <w:rPrChange w:id="16" w:author="Karina Román Díaz" w:date="2023-09-25T21:43:00Z">
            <w:rPr>
              <w:spacing w:val="7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7" w:author="Karina Román Díaz" w:date="2023-09-25T21:43:00Z">
            <w:rPr>
              <w:w w:val="95"/>
            </w:rPr>
          </w:rPrChange>
        </w:rPr>
        <w:t>del</w:t>
      </w:r>
      <w:r w:rsidRPr="00476E77">
        <w:rPr>
          <w:rFonts w:ascii="Arial" w:hAnsi="Arial" w:cs="Arial"/>
          <w:spacing w:val="6"/>
          <w:w w:val="95"/>
          <w:rPrChange w:id="18" w:author="Karina Román Díaz" w:date="2023-09-25T21:43:00Z">
            <w:rPr>
              <w:spacing w:val="6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9" w:author="Karina Román Díaz" w:date="2023-09-25T21:43:00Z">
            <w:rPr>
              <w:w w:val="95"/>
            </w:rPr>
          </w:rPrChange>
        </w:rPr>
        <w:t>Taller</w:t>
      </w:r>
      <w:r w:rsidRPr="00476E77">
        <w:rPr>
          <w:rFonts w:ascii="Arial" w:hAnsi="Arial" w:cs="Arial"/>
          <w:spacing w:val="6"/>
          <w:w w:val="95"/>
          <w:rPrChange w:id="20" w:author="Karina Román Díaz" w:date="2023-09-25T21:43:00Z">
            <w:rPr>
              <w:spacing w:val="6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21" w:author="Karina Román Díaz" w:date="2023-09-25T21:43:00Z">
            <w:rPr>
              <w:w w:val="95"/>
            </w:rPr>
          </w:rPrChange>
        </w:rPr>
        <w:t>Central.</w:t>
      </w:r>
      <w:r w:rsidRPr="00476E77">
        <w:rPr>
          <w:rFonts w:ascii="Arial" w:hAnsi="Arial" w:cs="Arial"/>
          <w:spacing w:val="9"/>
          <w:w w:val="95"/>
          <w:rPrChange w:id="22" w:author="Karina Román Díaz" w:date="2023-09-25T21:43:00Z">
            <w:rPr>
              <w:spacing w:val="9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23" w:author="Karina Román Díaz" w:date="2023-09-25T21:43:00Z">
            <w:rPr>
              <w:w w:val="95"/>
            </w:rPr>
          </w:rPrChange>
        </w:rPr>
        <w:t>Así</w:t>
      </w:r>
      <w:r w:rsidRPr="00476E77">
        <w:rPr>
          <w:rFonts w:ascii="Arial" w:hAnsi="Arial" w:cs="Arial"/>
          <w:spacing w:val="6"/>
          <w:w w:val="95"/>
          <w:rPrChange w:id="24" w:author="Karina Román Díaz" w:date="2023-09-25T21:43:00Z">
            <w:rPr>
              <w:spacing w:val="6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25" w:author="Karina Román Díaz" w:date="2023-09-25T21:43:00Z">
            <w:rPr>
              <w:w w:val="95"/>
            </w:rPr>
          </w:rPrChange>
        </w:rPr>
        <w:t>fui</w:t>
      </w:r>
      <w:r w:rsidRPr="00476E77">
        <w:rPr>
          <w:rFonts w:ascii="Arial" w:hAnsi="Arial" w:cs="Arial"/>
          <w:spacing w:val="6"/>
          <w:w w:val="95"/>
          <w:rPrChange w:id="26" w:author="Karina Román Díaz" w:date="2023-09-25T21:43:00Z">
            <w:rPr>
              <w:spacing w:val="6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27" w:author="Karina Román Díaz" w:date="2023-09-25T21:43:00Z">
            <w:rPr>
              <w:w w:val="95"/>
            </w:rPr>
          </w:rPrChange>
        </w:rPr>
        <w:t>dándome</w:t>
      </w:r>
      <w:r w:rsidRPr="00476E77">
        <w:rPr>
          <w:rFonts w:ascii="Arial" w:hAnsi="Arial" w:cs="Arial"/>
          <w:spacing w:val="9"/>
          <w:w w:val="95"/>
          <w:rPrChange w:id="28" w:author="Karina Román Díaz" w:date="2023-09-25T21:43:00Z">
            <w:rPr>
              <w:spacing w:val="9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29" w:author="Karina Román Díaz" w:date="2023-09-25T21:43:00Z">
            <w:rPr>
              <w:w w:val="95"/>
            </w:rPr>
          </w:rPrChange>
        </w:rPr>
        <w:t>cuenta</w:t>
      </w:r>
      <w:r w:rsidRPr="00476E77">
        <w:rPr>
          <w:rFonts w:ascii="Arial" w:hAnsi="Arial" w:cs="Arial"/>
          <w:spacing w:val="8"/>
          <w:w w:val="95"/>
          <w:rPrChange w:id="30" w:author="Karina Román Díaz" w:date="2023-09-25T21:43:00Z">
            <w:rPr>
              <w:spacing w:val="8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31" w:author="Karina Román Díaz" w:date="2023-09-25T21:43:00Z">
            <w:rPr>
              <w:w w:val="95"/>
            </w:rPr>
          </w:rPrChange>
        </w:rPr>
        <w:t>de</w:t>
      </w:r>
      <w:r w:rsidRPr="00476E77">
        <w:rPr>
          <w:rFonts w:ascii="Arial" w:hAnsi="Arial" w:cs="Arial"/>
          <w:spacing w:val="6"/>
          <w:w w:val="95"/>
          <w:rPrChange w:id="32" w:author="Karina Román Díaz" w:date="2023-09-25T21:43:00Z">
            <w:rPr>
              <w:spacing w:val="6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33" w:author="Karina Román Díaz" w:date="2023-09-25T21:43:00Z">
            <w:rPr>
              <w:w w:val="95"/>
            </w:rPr>
          </w:rPrChange>
        </w:rPr>
        <w:t>que</w:t>
      </w:r>
      <w:r w:rsidRPr="00476E77">
        <w:rPr>
          <w:rFonts w:ascii="Arial" w:hAnsi="Arial" w:cs="Arial"/>
          <w:spacing w:val="8"/>
          <w:w w:val="95"/>
          <w:rPrChange w:id="34" w:author="Karina Román Díaz" w:date="2023-09-25T21:43:00Z">
            <w:rPr>
              <w:spacing w:val="8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35" w:author="Karina Román Díaz" w:date="2023-09-25T21:43:00Z">
            <w:rPr>
              <w:w w:val="95"/>
            </w:rPr>
          </w:rPrChange>
        </w:rPr>
        <w:t>hay</w:t>
      </w:r>
      <w:r w:rsidRPr="00476E77">
        <w:rPr>
          <w:rFonts w:ascii="Arial" w:hAnsi="Arial" w:cs="Arial"/>
          <w:spacing w:val="9"/>
          <w:w w:val="95"/>
          <w:rPrChange w:id="36" w:author="Karina Román Díaz" w:date="2023-09-25T21:43:00Z">
            <w:rPr>
              <w:spacing w:val="9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37" w:author="Karina Román Díaz" w:date="2023-09-25T21:43:00Z">
            <w:rPr>
              <w:w w:val="95"/>
            </w:rPr>
          </w:rPrChange>
        </w:rPr>
        <w:t>un</w:t>
      </w:r>
      <w:r w:rsidRPr="00476E77">
        <w:rPr>
          <w:rFonts w:ascii="Arial" w:hAnsi="Arial" w:cs="Arial"/>
          <w:spacing w:val="1"/>
          <w:w w:val="95"/>
          <w:rPrChange w:id="38" w:author="Karina Román Díaz" w:date="2023-09-25T21:43:00Z">
            <w:rPr>
              <w:spacing w:val="1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39" w:author="Karina Román Díaz" w:date="2023-09-25T21:43:00Z">
            <w:rPr>
              <w:w w:val="95"/>
            </w:rPr>
          </w:rPrChange>
        </w:rPr>
        <w:t>hilo</w:t>
      </w:r>
      <w:r w:rsidRPr="00476E77">
        <w:rPr>
          <w:rFonts w:ascii="Arial" w:hAnsi="Arial" w:cs="Arial"/>
          <w:spacing w:val="9"/>
          <w:w w:val="95"/>
          <w:rPrChange w:id="40" w:author="Karina Román Díaz" w:date="2023-09-25T21:43:00Z">
            <w:rPr>
              <w:spacing w:val="9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41" w:author="Karina Román Díaz" w:date="2023-09-25T21:43:00Z">
            <w:rPr>
              <w:w w:val="95"/>
            </w:rPr>
          </w:rPrChange>
        </w:rPr>
        <w:t>conductor</w:t>
      </w:r>
      <w:r w:rsidRPr="00476E77">
        <w:rPr>
          <w:rFonts w:ascii="Arial" w:hAnsi="Arial" w:cs="Arial"/>
          <w:spacing w:val="9"/>
          <w:w w:val="95"/>
          <w:rPrChange w:id="42" w:author="Karina Román Díaz" w:date="2023-09-25T21:43:00Z">
            <w:rPr>
              <w:spacing w:val="9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43" w:author="Karina Román Díaz" w:date="2023-09-25T21:43:00Z">
            <w:rPr>
              <w:w w:val="95"/>
            </w:rPr>
          </w:rPrChange>
        </w:rPr>
        <w:t>en</w:t>
      </w:r>
      <w:r w:rsidRPr="00476E77">
        <w:rPr>
          <w:rFonts w:ascii="Arial" w:hAnsi="Arial" w:cs="Arial"/>
          <w:spacing w:val="10"/>
          <w:w w:val="95"/>
          <w:rPrChange w:id="44" w:author="Karina Román Díaz" w:date="2023-09-25T21:43:00Z">
            <w:rPr>
              <w:spacing w:val="10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45" w:author="Karina Román Díaz" w:date="2023-09-25T21:43:00Z">
            <w:rPr>
              <w:w w:val="95"/>
            </w:rPr>
          </w:rPrChange>
        </w:rPr>
        <w:t>mi</w:t>
      </w:r>
      <w:r w:rsidRPr="00476E77">
        <w:rPr>
          <w:rFonts w:ascii="Arial" w:hAnsi="Arial" w:cs="Arial"/>
          <w:spacing w:val="8"/>
          <w:w w:val="95"/>
          <w:rPrChange w:id="46" w:author="Karina Román Díaz" w:date="2023-09-25T21:43:00Z">
            <w:rPr>
              <w:spacing w:val="8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47" w:author="Karina Román Díaz" w:date="2023-09-25T21:43:00Z">
            <w:rPr>
              <w:w w:val="95"/>
            </w:rPr>
          </w:rPrChange>
        </w:rPr>
        <w:t>experimentación</w:t>
      </w:r>
      <w:r w:rsidRPr="00476E77">
        <w:rPr>
          <w:rFonts w:ascii="Arial" w:hAnsi="Arial" w:cs="Arial"/>
          <w:spacing w:val="10"/>
          <w:w w:val="95"/>
          <w:rPrChange w:id="48" w:author="Karina Román Díaz" w:date="2023-09-25T21:43:00Z">
            <w:rPr>
              <w:spacing w:val="10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49" w:author="Karina Román Díaz" w:date="2023-09-25T21:43:00Z">
            <w:rPr>
              <w:w w:val="95"/>
            </w:rPr>
          </w:rPrChange>
        </w:rPr>
        <w:t>artística,</w:t>
      </w:r>
      <w:r w:rsidRPr="00476E77">
        <w:rPr>
          <w:rFonts w:ascii="Arial" w:hAnsi="Arial" w:cs="Arial"/>
          <w:spacing w:val="9"/>
          <w:w w:val="95"/>
          <w:rPrChange w:id="50" w:author="Karina Román Díaz" w:date="2023-09-25T21:43:00Z">
            <w:rPr>
              <w:spacing w:val="9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51" w:author="Karina Román Díaz" w:date="2023-09-25T21:43:00Z">
            <w:rPr>
              <w:w w:val="95"/>
            </w:rPr>
          </w:rPrChange>
        </w:rPr>
        <w:t>un</w:t>
      </w:r>
      <w:r w:rsidRPr="00476E77">
        <w:rPr>
          <w:rFonts w:ascii="Arial" w:hAnsi="Arial" w:cs="Arial"/>
          <w:spacing w:val="10"/>
          <w:w w:val="95"/>
          <w:rPrChange w:id="52" w:author="Karina Román Díaz" w:date="2023-09-25T21:43:00Z">
            <w:rPr>
              <w:spacing w:val="10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53" w:author="Karina Román Díaz" w:date="2023-09-25T21:43:00Z">
            <w:rPr>
              <w:w w:val="95"/>
            </w:rPr>
          </w:rPrChange>
        </w:rPr>
        <w:t>específico</w:t>
      </w:r>
      <w:r w:rsidRPr="00476E77">
        <w:rPr>
          <w:rFonts w:ascii="Arial" w:hAnsi="Arial" w:cs="Arial"/>
          <w:spacing w:val="10"/>
          <w:w w:val="95"/>
          <w:rPrChange w:id="54" w:author="Karina Román Díaz" w:date="2023-09-25T21:43:00Z">
            <w:rPr>
              <w:spacing w:val="10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55" w:author="Karina Román Díaz" w:date="2023-09-25T21:43:00Z">
            <w:rPr>
              <w:w w:val="95"/>
            </w:rPr>
          </w:rPrChange>
        </w:rPr>
        <w:t>interés</w:t>
      </w:r>
      <w:r w:rsidRPr="00476E77">
        <w:rPr>
          <w:rFonts w:ascii="Arial" w:hAnsi="Arial" w:cs="Arial"/>
          <w:spacing w:val="10"/>
          <w:w w:val="95"/>
          <w:rPrChange w:id="56" w:author="Karina Román Díaz" w:date="2023-09-25T21:43:00Z">
            <w:rPr>
              <w:spacing w:val="10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57" w:author="Karina Román Díaz" w:date="2023-09-25T21:43:00Z">
            <w:rPr>
              <w:w w:val="95"/>
            </w:rPr>
          </w:rPrChange>
        </w:rPr>
        <w:t>por</w:t>
      </w:r>
      <w:r w:rsidRPr="00476E77">
        <w:rPr>
          <w:rFonts w:ascii="Arial" w:hAnsi="Arial" w:cs="Arial"/>
          <w:spacing w:val="11"/>
          <w:w w:val="95"/>
          <w:rPrChange w:id="58" w:author="Karina Román Díaz" w:date="2023-09-25T21:43:00Z">
            <w:rPr>
              <w:spacing w:val="11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59" w:author="Karina Román Díaz" w:date="2023-09-25T21:43:00Z">
            <w:rPr>
              <w:w w:val="95"/>
            </w:rPr>
          </w:rPrChange>
        </w:rPr>
        <w:t>las</w:t>
      </w:r>
      <w:r w:rsidRPr="00476E77">
        <w:rPr>
          <w:rFonts w:ascii="Arial" w:hAnsi="Arial" w:cs="Arial"/>
          <w:spacing w:val="9"/>
          <w:w w:val="95"/>
          <w:rPrChange w:id="60" w:author="Karina Román Díaz" w:date="2023-09-25T21:43:00Z">
            <w:rPr>
              <w:spacing w:val="9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61" w:author="Karina Román Díaz" w:date="2023-09-25T21:43:00Z">
            <w:rPr>
              <w:w w:val="95"/>
            </w:rPr>
          </w:rPrChange>
        </w:rPr>
        <w:t>formas,</w:t>
      </w:r>
      <w:r w:rsidRPr="00476E77">
        <w:rPr>
          <w:rFonts w:ascii="Arial" w:hAnsi="Arial" w:cs="Arial"/>
          <w:spacing w:val="9"/>
          <w:w w:val="95"/>
          <w:rPrChange w:id="62" w:author="Karina Román Díaz" w:date="2023-09-25T21:43:00Z">
            <w:rPr>
              <w:spacing w:val="9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63" w:author="Karina Román Díaz" w:date="2023-09-25T21:43:00Z">
            <w:rPr>
              <w:w w:val="95"/>
            </w:rPr>
          </w:rPrChange>
        </w:rPr>
        <w:t>ruidos</w:t>
      </w:r>
      <w:r w:rsidRPr="00476E77">
        <w:rPr>
          <w:rFonts w:ascii="Arial" w:hAnsi="Arial" w:cs="Arial"/>
          <w:spacing w:val="10"/>
          <w:w w:val="95"/>
          <w:rPrChange w:id="64" w:author="Karina Román Díaz" w:date="2023-09-25T21:43:00Z">
            <w:rPr>
              <w:spacing w:val="10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65" w:author="Karina Román Díaz" w:date="2023-09-25T21:43:00Z">
            <w:rPr>
              <w:w w:val="95"/>
            </w:rPr>
          </w:rPrChange>
        </w:rPr>
        <w:t>y</w:t>
      </w:r>
      <w:r w:rsidRPr="00476E77">
        <w:rPr>
          <w:rFonts w:ascii="Arial" w:hAnsi="Arial" w:cs="Arial"/>
          <w:spacing w:val="11"/>
          <w:w w:val="95"/>
          <w:rPrChange w:id="66" w:author="Karina Román Díaz" w:date="2023-09-25T21:43:00Z">
            <w:rPr>
              <w:spacing w:val="11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67" w:author="Karina Román Díaz" w:date="2023-09-25T21:43:00Z">
            <w:rPr>
              <w:w w:val="95"/>
            </w:rPr>
          </w:rPrChange>
        </w:rPr>
        <w:t>manchas</w:t>
      </w:r>
      <w:r w:rsidRPr="00476E77">
        <w:rPr>
          <w:rFonts w:ascii="Arial" w:hAnsi="Arial" w:cs="Arial"/>
          <w:spacing w:val="-55"/>
          <w:w w:val="95"/>
          <w:rPrChange w:id="68" w:author="Karina Román Díaz" w:date="2023-09-25T21:43:00Z">
            <w:rPr>
              <w:spacing w:val="-55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69" w:author="Karina Román Díaz" w:date="2023-09-25T21:43:00Z">
            <w:rPr>
              <w:w w:val="95"/>
            </w:rPr>
          </w:rPrChange>
        </w:rPr>
        <w:t>en</w:t>
      </w:r>
      <w:r w:rsidRPr="00476E77">
        <w:rPr>
          <w:rFonts w:ascii="Arial" w:hAnsi="Arial" w:cs="Arial"/>
          <w:spacing w:val="10"/>
          <w:w w:val="95"/>
          <w:rPrChange w:id="70" w:author="Karina Román Díaz" w:date="2023-09-25T21:43:00Z">
            <w:rPr>
              <w:spacing w:val="10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71" w:author="Karina Román Díaz" w:date="2023-09-25T21:43:00Z">
            <w:rPr>
              <w:w w:val="95"/>
            </w:rPr>
          </w:rPrChange>
        </w:rPr>
        <w:t>encarnizados</w:t>
      </w:r>
      <w:r w:rsidRPr="00476E77">
        <w:rPr>
          <w:rFonts w:ascii="Arial" w:hAnsi="Arial" w:cs="Arial"/>
          <w:spacing w:val="12"/>
          <w:w w:val="95"/>
          <w:rPrChange w:id="72" w:author="Karina Román Díaz" w:date="2023-09-25T21:43:00Z">
            <w:rPr>
              <w:spacing w:val="12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73" w:author="Karina Román Díaz" w:date="2023-09-25T21:43:00Z">
            <w:rPr>
              <w:w w:val="95"/>
            </w:rPr>
          </w:rPrChange>
        </w:rPr>
        <w:t>encuentros</w:t>
      </w:r>
      <w:r w:rsidRPr="00476E77">
        <w:rPr>
          <w:rFonts w:ascii="Arial" w:hAnsi="Arial" w:cs="Arial"/>
          <w:spacing w:val="13"/>
          <w:w w:val="95"/>
          <w:rPrChange w:id="74" w:author="Karina Román Díaz" w:date="2023-09-25T21:43:00Z">
            <w:rPr>
              <w:spacing w:val="13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75" w:author="Karina Román Díaz" w:date="2023-09-25T21:43:00Z">
            <w:rPr>
              <w:w w:val="95"/>
            </w:rPr>
          </w:rPrChange>
        </w:rPr>
        <w:t>y</w:t>
      </w:r>
      <w:r w:rsidRPr="00476E77">
        <w:rPr>
          <w:rFonts w:ascii="Arial" w:hAnsi="Arial" w:cs="Arial"/>
          <w:spacing w:val="11"/>
          <w:w w:val="95"/>
          <w:rPrChange w:id="76" w:author="Karina Román Díaz" w:date="2023-09-25T21:43:00Z">
            <w:rPr>
              <w:spacing w:val="11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77" w:author="Karina Román Díaz" w:date="2023-09-25T21:43:00Z">
            <w:rPr>
              <w:w w:val="95"/>
            </w:rPr>
          </w:rPrChange>
        </w:rPr>
        <w:t>desencuentros,</w:t>
      </w:r>
      <w:r w:rsidRPr="00476E77">
        <w:rPr>
          <w:rFonts w:ascii="Arial" w:hAnsi="Arial" w:cs="Arial"/>
          <w:spacing w:val="14"/>
          <w:w w:val="95"/>
          <w:rPrChange w:id="78" w:author="Karina Román Díaz" w:date="2023-09-25T21:43:00Z">
            <w:rPr>
              <w:spacing w:val="14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79" w:author="Karina Román Díaz" w:date="2023-09-25T21:43:00Z">
            <w:rPr>
              <w:w w:val="95"/>
            </w:rPr>
          </w:rPrChange>
        </w:rPr>
        <w:t>es</w:t>
      </w:r>
      <w:r w:rsidRPr="00476E77">
        <w:rPr>
          <w:rFonts w:ascii="Arial" w:hAnsi="Arial" w:cs="Arial"/>
          <w:spacing w:val="10"/>
          <w:w w:val="95"/>
          <w:rPrChange w:id="80" w:author="Karina Román Díaz" w:date="2023-09-25T21:43:00Z">
            <w:rPr>
              <w:spacing w:val="10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81" w:author="Karina Román Díaz" w:date="2023-09-25T21:43:00Z">
            <w:rPr>
              <w:w w:val="95"/>
            </w:rPr>
          </w:rPrChange>
        </w:rPr>
        <w:t>decir,</w:t>
      </w:r>
      <w:r w:rsidRPr="00476E77">
        <w:rPr>
          <w:rFonts w:ascii="Arial" w:hAnsi="Arial" w:cs="Arial"/>
          <w:spacing w:val="14"/>
          <w:w w:val="95"/>
          <w:rPrChange w:id="82" w:author="Karina Román Díaz" w:date="2023-09-25T21:43:00Z">
            <w:rPr>
              <w:spacing w:val="14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83" w:author="Karina Román Díaz" w:date="2023-09-25T21:43:00Z">
            <w:rPr>
              <w:w w:val="95"/>
            </w:rPr>
          </w:rPrChange>
        </w:rPr>
        <w:t>relaciones</w:t>
      </w:r>
      <w:r w:rsidRPr="00476E77">
        <w:rPr>
          <w:rFonts w:ascii="Arial" w:hAnsi="Arial" w:cs="Arial"/>
          <w:spacing w:val="12"/>
          <w:w w:val="95"/>
          <w:rPrChange w:id="84" w:author="Karina Román Díaz" w:date="2023-09-25T21:43:00Z">
            <w:rPr>
              <w:spacing w:val="12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85" w:author="Karina Román Díaz" w:date="2023-09-25T21:43:00Z">
            <w:rPr>
              <w:w w:val="95"/>
            </w:rPr>
          </w:rPrChange>
        </w:rPr>
        <w:t>de</w:t>
      </w:r>
      <w:r w:rsidRPr="00476E77">
        <w:rPr>
          <w:rFonts w:ascii="Arial" w:hAnsi="Arial" w:cs="Arial"/>
          <w:spacing w:val="12"/>
          <w:w w:val="95"/>
          <w:rPrChange w:id="86" w:author="Karina Román Díaz" w:date="2023-09-25T21:43:00Z">
            <w:rPr>
              <w:spacing w:val="12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87" w:author="Karina Román Díaz" w:date="2023-09-25T21:43:00Z">
            <w:rPr>
              <w:w w:val="95"/>
            </w:rPr>
          </w:rPrChange>
        </w:rPr>
        <w:t>carácter</w:t>
      </w:r>
      <w:r w:rsidRPr="00476E77">
        <w:rPr>
          <w:rFonts w:ascii="Arial" w:hAnsi="Arial" w:cs="Arial"/>
          <w:spacing w:val="11"/>
          <w:w w:val="95"/>
          <w:rPrChange w:id="88" w:author="Karina Román Díaz" w:date="2023-09-25T21:43:00Z">
            <w:rPr>
              <w:spacing w:val="11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89" w:author="Karina Román Díaz" w:date="2023-09-25T21:43:00Z">
            <w:rPr>
              <w:w w:val="95"/>
            </w:rPr>
          </w:rPrChange>
        </w:rPr>
        <w:t>dialéctico</w:t>
      </w:r>
      <w:r w:rsidRPr="00476E77">
        <w:rPr>
          <w:rFonts w:ascii="Arial" w:hAnsi="Arial" w:cs="Arial"/>
          <w:spacing w:val="12"/>
          <w:w w:val="95"/>
          <w:rPrChange w:id="90" w:author="Karina Román Díaz" w:date="2023-09-25T21:43:00Z">
            <w:rPr>
              <w:spacing w:val="12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91" w:author="Karina Román Díaz" w:date="2023-09-25T21:43:00Z">
            <w:rPr>
              <w:w w:val="95"/>
            </w:rPr>
          </w:rPrChange>
        </w:rPr>
        <w:t>que</w:t>
      </w:r>
      <w:r w:rsidRPr="00476E77">
        <w:rPr>
          <w:rFonts w:ascii="Arial" w:hAnsi="Arial" w:cs="Arial"/>
          <w:spacing w:val="14"/>
          <w:w w:val="95"/>
          <w:rPrChange w:id="92" w:author="Karina Román Díaz" w:date="2023-09-25T21:43:00Z">
            <w:rPr>
              <w:spacing w:val="14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93" w:author="Karina Román Díaz" w:date="2023-09-25T21:43:00Z">
            <w:rPr>
              <w:w w:val="95"/>
            </w:rPr>
          </w:rPrChange>
        </w:rPr>
        <w:t>acusan</w:t>
      </w:r>
      <w:r w:rsidRPr="00476E77">
        <w:rPr>
          <w:rFonts w:ascii="Arial" w:hAnsi="Arial" w:cs="Arial"/>
          <w:spacing w:val="1"/>
          <w:w w:val="95"/>
          <w:rPrChange w:id="94" w:author="Karina Román Díaz" w:date="2023-09-25T21:43:00Z">
            <w:rPr>
              <w:spacing w:val="1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95" w:author="Karina Román Díaz" w:date="2023-09-25T21:43:00Z">
            <w:rPr>
              <w:w w:val="95"/>
            </w:rPr>
          </w:rPrChange>
        </w:rPr>
        <w:t>un</w:t>
      </w:r>
      <w:r w:rsidRPr="00476E77">
        <w:rPr>
          <w:rFonts w:ascii="Arial" w:hAnsi="Arial" w:cs="Arial"/>
          <w:spacing w:val="2"/>
          <w:w w:val="95"/>
          <w:rPrChange w:id="96" w:author="Karina Román Díaz" w:date="2023-09-25T21:43:00Z">
            <w:rPr>
              <w:spacing w:val="2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97" w:author="Karina Román Díaz" w:date="2023-09-25T21:43:00Z">
            <w:rPr>
              <w:w w:val="95"/>
            </w:rPr>
          </w:rPrChange>
        </w:rPr>
        <w:t>cierto</w:t>
      </w:r>
      <w:r w:rsidRPr="00476E77">
        <w:rPr>
          <w:rFonts w:ascii="Arial" w:hAnsi="Arial" w:cs="Arial"/>
          <w:spacing w:val="5"/>
          <w:w w:val="95"/>
          <w:rPrChange w:id="98" w:author="Karina Román Díaz" w:date="2023-09-25T21:43:00Z">
            <w:rPr>
              <w:spacing w:val="5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99" w:author="Karina Román Díaz" w:date="2023-09-25T21:43:00Z">
            <w:rPr>
              <w:w w:val="95"/>
            </w:rPr>
          </w:rPrChange>
        </w:rPr>
        <w:t>orden</w:t>
      </w:r>
      <w:r w:rsidRPr="00476E77">
        <w:rPr>
          <w:rFonts w:ascii="Arial" w:hAnsi="Arial" w:cs="Arial"/>
          <w:spacing w:val="4"/>
          <w:w w:val="95"/>
          <w:rPrChange w:id="100" w:author="Karina Román Díaz" w:date="2023-09-25T21:43:00Z">
            <w:rPr>
              <w:spacing w:val="4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01" w:author="Karina Román Díaz" w:date="2023-09-25T21:43:00Z">
            <w:rPr>
              <w:w w:val="95"/>
            </w:rPr>
          </w:rPrChange>
        </w:rPr>
        <w:t>en</w:t>
      </w:r>
      <w:r w:rsidRPr="00476E77">
        <w:rPr>
          <w:rFonts w:ascii="Arial" w:hAnsi="Arial" w:cs="Arial"/>
          <w:spacing w:val="3"/>
          <w:w w:val="95"/>
          <w:rPrChange w:id="102" w:author="Karina Román Díaz" w:date="2023-09-25T21:43:00Z">
            <w:rPr>
              <w:spacing w:val="3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03" w:author="Karina Román Díaz" w:date="2023-09-25T21:43:00Z">
            <w:rPr>
              <w:w w:val="95"/>
            </w:rPr>
          </w:rPrChange>
        </w:rPr>
        <w:t>el</w:t>
      </w:r>
      <w:r w:rsidRPr="00476E77">
        <w:rPr>
          <w:rFonts w:ascii="Arial" w:hAnsi="Arial" w:cs="Arial"/>
          <w:spacing w:val="3"/>
          <w:w w:val="95"/>
          <w:rPrChange w:id="104" w:author="Karina Román Díaz" w:date="2023-09-25T21:43:00Z">
            <w:rPr>
              <w:spacing w:val="3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05" w:author="Karina Román Díaz" w:date="2023-09-25T21:43:00Z">
            <w:rPr>
              <w:w w:val="95"/>
            </w:rPr>
          </w:rPrChange>
        </w:rPr>
        <w:t>caos.</w:t>
      </w:r>
      <w:r w:rsidRPr="00476E77">
        <w:rPr>
          <w:rFonts w:ascii="Arial" w:hAnsi="Arial" w:cs="Arial"/>
          <w:spacing w:val="4"/>
          <w:w w:val="95"/>
          <w:rPrChange w:id="106" w:author="Karina Román Díaz" w:date="2023-09-25T21:43:00Z">
            <w:rPr>
              <w:spacing w:val="4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07" w:author="Karina Román Díaz" w:date="2023-09-25T21:43:00Z">
            <w:rPr>
              <w:w w:val="95"/>
            </w:rPr>
          </w:rPrChange>
        </w:rPr>
        <w:t>Pretendo</w:t>
      </w:r>
      <w:r w:rsidRPr="00476E77">
        <w:rPr>
          <w:rFonts w:ascii="Arial" w:hAnsi="Arial" w:cs="Arial"/>
          <w:spacing w:val="4"/>
          <w:w w:val="95"/>
          <w:rPrChange w:id="108" w:author="Karina Román Díaz" w:date="2023-09-25T21:43:00Z">
            <w:rPr>
              <w:spacing w:val="4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09" w:author="Karina Román Díaz" w:date="2023-09-25T21:43:00Z">
            <w:rPr>
              <w:w w:val="95"/>
            </w:rPr>
          </w:rPrChange>
        </w:rPr>
        <w:t>asumir</w:t>
      </w:r>
      <w:r w:rsidRPr="00476E77">
        <w:rPr>
          <w:rFonts w:ascii="Arial" w:hAnsi="Arial" w:cs="Arial"/>
          <w:spacing w:val="6"/>
          <w:w w:val="95"/>
          <w:rPrChange w:id="110" w:author="Karina Román Díaz" w:date="2023-09-25T21:43:00Z">
            <w:rPr>
              <w:spacing w:val="6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11" w:author="Karina Román Díaz" w:date="2023-09-25T21:43:00Z">
            <w:rPr>
              <w:w w:val="95"/>
            </w:rPr>
          </w:rPrChange>
        </w:rPr>
        <w:t>visualmente</w:t>
      </w:r>
      <w:r w:rsidRPr="00476E77">
        <w:rPr>
          <w:rFonts w:ascii="Arial" w:hAnsi="Arial" w:cs="Arial"/>
          <w:spacing w:val="4"/>
          <w:w w:val="95"/>
          <w:rPrChange w:id="112" w:author="Karina Román Díaz" w:date="2023-09-25T21:43:00Z">
            <w:rPr>
              <w:spacing w:val="4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13" w:author="Karina Román Díaz" w:date="2023-09-25T21:43:00Z">
            <w:rPr>
              <w:w w:val="95"/>
            </w:rPr>
          </w:rPrChange>
        </w:rPr>
        <w:t>la</w:t>
      </w:r>
      <w:r w:rsidRPr="00476E77">
        <w:rPr>
          <w:rFonts w:ascii="Arial" w:hAnsi="Arial" w:cs="Arial"/>
          <w:spacing w:val="3"/>
          <w:w w:val="95"/>
          <w:rPrChange w:id="114" w:author="Karina Román Díaz" w:date="2023-09-25T21:43:00Z">
            <w:rPr>
              <w:spacing w:val="3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15" w:author="Karina Román Díaz" w:date="2023-09-25T21:43:00Z">
            <w:rPr>
              <w:w w:val="95"/>
            </w:rPr>
          </w:rPrChange>
        </w:rPr>
        <w:t>violencia</w:t>
      </w:r>
      <w:r w:rsidRPr="00476E77">
        <w:rPr>
          <w:rFonts w:ascii="Arial" w:hAnsi="Arial" w:cs="Arial"/>
          <w:spacing w:val="4"/>
          <w:w w:val="95"/>
          <w:rPrChange w:id="116" w:author="Karina Román Díaz" w:date="2023-09-25T21:43:00Z">
            <w:rPr>
              <w:spacing w:val="4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17" w:author="Karina Román Díaz" w:date="2023-09-25T21:43:00Z">
            <w:rPr>
              <w:w w:val="95"/>
            </w:rPr>
          </w:rPrChange>
        </w:rPr>
        <w:t>humana</w:t>
      </w:r>
      <w:r w:rsidRPr="00476E77">
        <w:rPr>
          <w:rFonts w:ascii="Arial" w:hAnsi="Arial" w:cs="Arial"/>
          <w:spacing w:val="5"/>
          <w:w w:val="95"/>
          <w:rPrChange w:id="118" w:author="Karina Román Díaz" w:date="2023-09-25T21:43:00Z">
            <w:rPr>
              <w:spacing w:val="5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19" w:author="Karina Román Díaz" w:date="2023-09-25T21:43:00Z">
            <w:rPr>
              <w:w w:val="95"/>
            </w:rPr>
          </w:rPrChange>
        </w:rPr>
        <w:t>en</w:t>
      </w:r>
      <w:r w:rsidRPr="00476E77">
        <w:rPr>
          <w:rFonts w:ascii="Arial" w:hAnsi="Arial" w:cs="Arial"/>
          <w:spacing w:val="2"/>
          <w:w w:val="95"/>
          <w:rPrChange w:id="120" w:author="Karina Román Díaz" w:date="2023-09-25T21:43:00Z">
            <w:rPr>
              <w:spacing w:val="2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21" w:author="Karina Román Díaz" w:date="2023-09-25T21:43:00Z">
            <w:rPr>
              <w:w w:val="95"/>
            </w:rPr>
          </w:rPrChange>
        </w:rPr>
        <w:t>su</w:t>
      </w:r>
      <w:r w:rsidRPr="00476E77">
        <w:rPr>
          <w:rFonts w:ascii="Arial" w:hAnsi="Arial" w:cs="Arial"/>
          <w:spacing w:val="5"/>
          <w:w w:val="95"/>
          <w:rPrChange w:id="122" w:author="Karina Román Díaz" w:date="2023-09-25T21:43:00Z">
            <w:rPr>
              <w:spacing w:val="5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23" w:author="Karina Román Díaz" w:date="2023-09-25T21:43:00Z">
            <w:rPr>
              <w:w w:val="95"/>
            </w:rPr>
          </w:rPrChange>
        </w:rPr>
        <w:t>práctica</w:t>
      </w:r>
      <w:r w:rsidRPr="00476E77">
        <w:rPr>
          <w:rFonts w:ascii="Arial" w:hAnsi="Arial" w:cs="Arial"/>
          <w:spacing w:val="4"/>
          <w:w w:val="95"/>
          <w:rPrChange w:id="124" w:author="Karina Román Díaz" w:date="2023-09-25T21:43:00Z">
            <w:rPr>
              <w:spacing w:val="4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25" w:author="Karina Román Díaz" w:date="2023-09-25T21:43:00Z">
            <w:rPr>
              <w:w w:val="95"/>
            </w:rPr>
          </w:rPrChange>
        </w:rPr>
        <w:t>más</w:t>
      </w:r>
      <w:r w:rsidRPr="00476E77">
        <w:rPr>
          <w:rFonts w:ascii="Arial" w:hAnsi="Arial" w:cs="Arial"/>
          <w:spacing w:val="1"/>
          <w:w w:val="95"/>
          <w:rPrChange w:id="126" w:author="Karina Román Díaz" w:date="2023-09-25T21:43:00Z">
            <w:rPr>
              <w:spacing w:val="1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spacing w:val="-1"/>
          <w:rPrChange w:id="127" w:author="Karina Román Díaz" w:date="2023-09-25T21:43:00Z">
            <w:rPr>
              <w:spacing w:val="-1"/>
            </w:rPr>
          </w:rPrChange>
        </w:rPr>
        <w:t xml:space="preserve">normalizada, o sea en la guerra, pero no desde la versión heroica y estandarizada de </w:t>
      </w:r>
      <w:r w:rsidRPr="00476E77">
        <w:rPr>
          <w:rFonts w:ascii="Arial" w:hAnsi="Arial" w:cs="Arial"/>
          <w:rPrChange w:id="128" w:author="Karina Román Díaz" w:date="2023-09-25T21:43:00Z">
            <w:rPr/>
          </w:rPrChange>
        </w:rPr>
        <w:t>una batalla</w:t>
      </w:r>
      <w:r w:rsidRPr="00476E77">
        <w:rPr>
          <w:rFonts w:ascii="Arial" w:hAnsi="Arial" w:cs="Arial"/>
          <w:spacing w:val="1"/>
          <w:rPrChange w:id="129" w:author="Karina Román Díaz" w:date="2023-09-25T21:43:00Z">
            <w:rPr>
              <w:spacing w:val="1"/>
            </w:rPr>
          </w:rPrChange>
        </w:rPr>
        <w:t xml:space="preserve"> </w:t>
      </w:r>
      <w:r w:rsidRPr="00476E77">
        <w:rPr>
          <w:rFonts w:ascii="Arial" w:hAnsi="Arial" w:cs="Arial"/>
          <w:spacing w:val="-1"/>
          <w:rPrChange w:id="130" w:author="Karina Román Díaz" w:date="2023-09-25T21:43:00Z">
            <w:rPr>
              <w:spacing w:val="-1"/>
            </w:rPr>
          </w:rPrChange>
        </w:rPr>
        <w:t xml:space="preserve">como en la pintura de historia, sino como lo hizo Francisco de Goya, quien retrató </w:t>
      </w:r>
      <w:r w:rsidRPr="00476E77">
        <w:rPr>
          <w:rFonts w:ascii="Arial" w:hAnsi="Arial" w:cs="Arial"/>
          <w:rPrChange w:id="131" w:author="Karina Román Díaz" w:date="2023-09-25T21:43:00Z">
            <w:rPr/>
          </w:rPrChange>
        </w:rPr>
        <w:t>al pueblo llano</w:t>
      </w:r>
      <w:r w:rsidRPr="00476E77">
        <w:rPr>
          <w:rFonts w:ascii="Arial" w:hAnsi="Arial" w:cs="Arial"/>
          <w:spacing w:val="1"/>
          <w:rPrChange w:id="132" w:author="Karina Román Díaz" w:date="2023-09-25T21:43:00Z">
            <w:rPr>
              <w:spacing w:val="1"/>
            </w:rPr>
          </w:rPrChange>
        </w:rPr>
        <w:t xml:space="preserve"> </w:t>
      </w:r>
      <w:r w:rsidRPr="00476E77">
        <w:rPr>
          <w:rFonts w:ascii="Arial" w:hAnsi="Arial" w:cs="Arial"/>
          <w:spacing w:val="-1"/>
          <w:rPrChange w:id="133" w:author="Karina Román Díaz" w:date="2023-09-25T21:43:00Z">
            <w:rPr>
              <w:spacing w:val="-1"/>
            </w:rPr>
          </w:rPrChange>
        </w:rPr>
        <w:t xml:space="preserve">español, al majo, en su lucha desigual contra el ejército napoleónico. En </w:t>
      </w:r>
      <w:r w:rsidRPr="00476E77">
        <w:rPr>
          <w:rFonts w:ascii="Arial" w:hAnsi="Arial" w:cs="Arial"/>
          <w:rPrChange w:id="134" w:author="Karina Román Díaz" w:date="2023-09-25T21:43:00Z">
            <w:rPr/>
          </w:rPrChange>
        </w:rPr>
        <w:t>consecuencia, no me</w:t>
      </w:r>
      <w:r w:rsidRPr="00476E77">
        <w:rPr>
          <w:rFonts w:ascii="Arial" w:hAnsi="Arial" w:cs="Arial"/>
          <w:spacing w:val="1"/>
          <w:rPrChange w:id="135" w:author="Karina Román Díaz" w:date="2023-09-25T21:43:00Z">
            <w:rPr>
              <w:spacing w:val="1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36" w:author="Karina Román Díaz" w:date="2023-09-25T21:43:00Z">
            <w:rPr>
              <w:w w:val="95"/>
            </w:rPr>
          </w:rPrChange>
        </w:rPr>
        <w:t>empeño</w:t>
      </w:r>
      <w:r w:rsidRPr="00476E77">
        <w:rPr>
          <w:rFonts w:ascii="Arial" w:hAnsi="Arial" w:cs="Arial"/>
          <w:spacing w:val="7"/>
          <w:w w:val="95"/>
          <w:rPrChange w:id="137" w:author="Karina Román Díaz" w:date="2023-09-25T21:43:00Z">
            <w:rPr>
              <w:spacing w:val="7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38" w:author="Karina Román Díaz" w:date="2023-09-25T21:43:00Z">
            <w:rPr>
              <w:w w:val="95"/>
            </w:rPr>
          </w:rPrChange>
        </w:rPr>
        <w:t>en</w:t>
      </w:r>
      <w:r w:rsidRPr="00476E77">
        <w:rPr>
          <w:rFonts w:ascii="Arial" w:hAnsi="Arial" w:cs="Arial"/>
          <w:spacing w:val="8"/>
          <w:w w:val="95"/>
          <w:rPrChange w:id="139" w:author="Karina Román Díaz" w:date="2023-09-25T21:43:00Z">
            <w:rPr>
              <w:spacing w:val="8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40" w:author="Karina Román Díaz" w:date="2023-09-25T21:43:00Z">
            <w:rPr>
              <w:w w:val="95"/>
            </w:rPr>
          </w:rPrChange>
        </w:rPr>
        <w:t>una</w:t>
      </w:r>
      <w:r w:rsidRPr="00476E77">
        <w:rPr>
          <w:rFonts w:ascii="Arial" w:hAnsi="Arial" w:cs="Arial"/>
          <w:spacing w:val="9"/>
          <w:w w:val="95"/>
          <w:rPrChange w:id="141" w:author="Karina Román Díaz" w:date="2023-09-25T21:43:00Z">
            <w:rPr>
              <w:spacing w:val="9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42" w:author="Karina Román Díaz" w:date="2023-09-25T21:43:00Z">
            <w:rPr>
              <w:w w:val="95"/>
            </w:rPr>
          </w:rPrChange>
        </w:rPr>
        <w:t>mirada</w:t>
      </w:r>
      <w:r w:rsidRPr="00476E77">
        <w:rPr>
          <w:rFonts w:ascii="Arial" w:hAnsi="Arial" w:cs="Arial"/>
          <w:spacing w:val="8"/>
          <w:w w:val="95"/>
          <w:rPrChange w:id="143" w:author="Karina Román Díaz" w:date="2023-09-25T21:43:00Z">
            <w:rPr>
              <w:spacing w:val="8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44" w:author="Karina Román Díaz" w:date="2023-09-25T21:43:00Z">
            <w:rPr>
              <w:w w:val="95"/>
            </w:rPr>
          </w:rPrChange>
        </w:rPr>
        <w:t>hacia</w:t>
      </w:r>
      <w:r w:rsidRPr="00476E77">
        <w:rPr>
          <w:rFonts w:ascii="Arial" w:hAnsi="Arial" w:cs="Arial"/>
          <w:spacing w:val="8"/>
          <w:w w:val="95"/>
          <w:rPrChange w:id="145" w:author="Karina Román Díaz" w:date="2023-09-25T21:43:00Z">
            <w:rPr>
              <w:spacing w:val="8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46" w:author="Karina Román Díaz" w:date="2023-09-25T21:43:00Z">
            <w:rPr>
              <w:w w:val="95"/>
            </w:rPr>
          </w:rPrChange>
        </w:rPr>
        <w:t>los</w:t>
      </w:r>
      <w:r w:rsidRPr="00476E77">
        <w:rPr>
          <w:rFonts w:ascii="Arial" w:hAnsi="Arial" w:cs="Arial"/>
          <w:spacing w:val="9"/>
          <w:w w:val="95"/>
          <w:rPrChange w:id="147" w:author="Karina Román Díaz" w:date="2023-09-25T21:43:00Z">
            <w:rPr>
              <w:spacing w:val="9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48" w:author="Karina Román Díaz" w:date="2023-09-25T21:43:00Z">
            <w:rPr>
              <w:w w:val="95"/>
            </w:rPr>
          </w:rPrChange>
        </w:rPr>
        <w:t>héroes,</w:t>
      </w:r>
      <w:r w:rsidRPr="00476E77">
        <w:rPr>
          <w:rFonts w:ascii="Arial" w:hAnsi="Arial" w:cs="Arial"/>
          <w:spacing w:val="10"/>
          <w:w w:val="95"/>
          <w:rPrChange w:id="149" w:author="Karina Román Díaz" w:date="2023-09-25T21:43:00Z">
            <w:rPr>
              <w:spacing w:val="10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50" w:author="Karina Román Díaz" w:date="2023-09-25T21:43:00Z">
            <w:rPr>
              <w:w w:val="95"/>
            </w:rPr>
          </w:rPrChange>
        </w:rPr>
        <w:t>sino</w:t>
      </w:r>
      <w:r w:rsidRPr="00476E77">
        <w:rPr>
          <w:rFonts w:ascii="Arial" w:hAnsi="Arial" w:cs="Arial"/>
          <w:spacing w:val="8"/>
          <w:w w:val="95"/>
          <w:rPrChange w:id="151" w:author="Karina Román Díaz" w:date="2023-09-25T21:43:00Z">
            <w:rPr>
              <w:spacing w:val="8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52" w:author="Karina Román Díaz" w:date="2023-09-25T21:43:00Z">
            <w:rPr>
              <w:w w:val="95"/>
            </w:rPr>
          </w:rPrChange>
        </w:rPr>
        <w:t>hacia</w:t>
      </w:r>
      <w:r w:rsidRPr="00476E77">
        <w:rPr>
          <w:rFonts w:ascii="Arial" w:hAnsi="Arial" w:cs="Arial"/>
          <w:spacing w:val="8"/>
          <w:w w:val="95"/>
          <w:rPrChange w:id="153" w:author="Karina Román Díaz" w:date="2023-09-25T21:43:00Z">
            <w:rPr>
              <w:spacing w:val="8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54" w:author="Karina Román Díaz" w:date="2023-09-25T21:43:00Z">
            <w:rPr>
              <w:w w:val="95"/>
            </w:rPr>
          </w:rPrChange>
        </w:rPr>
        <w:t>los</w:t>
      </w:r>
      <w:r w:rsidRPr="00476E77">
        <w:rPr>
          <w:rFonts w:ascii="Arial" w:hAnsi="Arial" w:cs="Arial"/>
          <w:spacing w:val="9"/>
          <w:w w:val="95"/>
          <w:rPrChange w:id="155" w:author="Karina Román Díaz" w:date="2023-09-25T21:43:00Z">
            <w:rPr>
              <w:spacing w:val="9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56" w:author="Karina Román Díaz" w:date="2023-09-25T21:43:00Z">
            <w:rPr>
              <w:w w:val="95"/>
            </w:rPr>
          </w:rPrChange>
        </w:rPr>
        <w:t>subalternos,</w:t>
      </w:r>
      <w:r w:rsidRPr="00476E77">
        <w:rPr>
          <w:rFonts w:ascii="Arial" w:hAnsi="Arial" w:cs="Arial"/>
          <w:spacing w:val="7"/>
          <w:w w:val="95"/>
          <w:rPrChange w:id="157" w:author="Karina Román Díaz" w:date="2023-09-25T21:43:00Z">
            <w:rPr>
              <w:spacing w:val="7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58" w:author="Karina Román Díaz" w:date="2023-09-25T21:43:00Z">
            <w:rPr>
              <w:w w:val="95"/>
            </w:rPr>
          </w:rPrChange>
        </w:rPr>
        <w:t>personas</w:t>
      </w:r>
      <w:r w:rsidRPr="00476E77">
        <w:rPr>
          <w:rFonts w:ascii="Arial" w:hAnsi="Arial" w:cs="Arial"/>
          <w:spacing w:val="6"/>
          <w:w w:val="95"/>
          <w:rPrChange w:id="159" w:author="Karina Román Díaz" w:date="2023-09-25T21:43:00Z">
            <w:rPr>
              <w:spacing w:val="6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60" w:author="Karina Román Díaz" w:date="2023-09-25T21:43:00Z">
            <w:rPr>
              <w:w w:val="95"/>
            </w:rPr>
          </w:rPrChange>
        </w:rPr>
        <w:t>comunes</w:t>
      </w:r>
      <w:r w:rsidRPr="00476E77">
        <w:rPr>
          <w:rFonts w:ascii="Arial" w:hAnsi="Arial" w:cs="Arial"/>
          <w:spacing w:val="9"/>
          <w:w w:val="95"/>
          <w:rPrChange w:id="161" w:author="Karina Román Díaz" w:date="2023-09-25T21:43:00Z">
            <w:rPr>
              <w:spacing w:val="9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62" w:author="Karina Román Díaz" w:date="2023-09-25T21:43:00Z">
            <w:rPr>
              <w:w w:val="95"/>
            </w:rPr>
          </w:rPrChange>
        </w:rPr>
        <w:t>y</w:t>
      </w:r>
      <w:r w:rsidRPr="00476E77">
        <w:rPr>
          <w:rFonts w:ascii="Arial" w:hAnsi="Arial" w:cs="Arial"/>
          <w:spacing w:val="7"/>
          <w:w w:val="95"/>
          <w:rPrChange w:id="163" w:author="Karina Román Díaz" w:date="2023-09-25T21:43:00Z">
            <w:rPr>
              <w:spacing w:val="7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64" w:author="Karina Román Díaz" w:date="2023-09-25T21:43:00Z">
            <w:rPr>
              <w:w w:val="95"/>
            </w:rPr>
          </w:rPrChange>
        </w:rPr>
        <w:t>corrientes,</w:t>
      </w:r>
      <w:r w:rsidRPr="00476E77">
        <w:rPr>
          <w:rFonts w:ascii="Arial" w:hAnsi="Arial" w:cs="Arial"/>
          <w:spacing w:val="1"/>
          <w:w w:val="95"/>
          <w:rPrChange w:id="165" w:author="Karina Román Díaz" w:date="2023-09-25T21:43:00Z">
            <w:rPr>
              <w:spacing w:val="1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spacing w:val="-1"/>
          <w:rPrChange w:id="166" w:author="Karina Román Díaz" w:date="2023-09-25T21:43:00Z">
            <w:rPr>
              <w:spacing w:val="-1"/>
            </w:rPr>
          </w:rPrChange>
        </w:rPr>
        <w:t xml:space="preserve">aquel desesperado luchando por sobrevivir, </w:t>
      </w:r>
      <w:r w:rsidRPr="00476E77">
        <w:rPr>
          <w:rFonts w:ascii="Arial" w:hAnsi="Arial" w:cs="Arial"/>
          <w:rPrChange w:id="167" w:author="Karina Román Díaz" w:date="2023-09-25T21:43:00Z">
            <w:rPr/>
          </w:rPrChange>
        </w:rPr>
        <w:t>el miliciano y el soldado sin ninguna importancia, e</w:t>
      </w:r>
      <w:r w:rsidRPr="00476E77">
        <w:rPr>
          <w:rFonts w:ascii="Arial" w:hAnsi="Arial" w:cs="Arial"/>
          <w:spacing w:val="1"/>
          <w:rPrChange w:id="168" w:author="Karina Román Díaz" w:date="2023-09-25T21:43:00Z">
            <w:rPr>
              <w:spacing w:val="1"/>
            </w:rPr>
          </w:rPrChange>
        </w:rPr>
        <w:t xml:space="preserve"> </w:t>
      </w:r>
      <w:r w:rsidRPr="00476E77">
        <w:rPr>
          <w:rFonts w:ascii="Arial" w:hAnsi="Arial" w:cs="Arial"/>
          <w:rPrChange w:id="169" w:author="Karina Román Díaz" w:date="2023-09-25T21:43:00Z">
            <w:rPr/>
          </w:rPrChange>
        </w:rPr>
        <w:t>incluso</w:t>
      </w:r>
      <w:ins w:id="170" w:author="Karina Román Díaz" w:date="2023-09-25T21:46:00Z">
        <w:r w:rsidR="00476E77">
          <w:rPr>
            <w:rFonts w:ascii="Arial" w:hAnsi="Arial" w:cs="Arial"/>
          </w:rPr>
          <w:t>,</w:t>
        </w:r>
      </w:ins>
      <w:r w:rsidRPr="00476E77">
        <w:rPr>
          <w:rFonts w:ascii="Arial" w:hAnsi="Arial" w:cs="Arial"/>
          <w:rPrChange w:id="171" w:author="Karina Román Díaz" w:date="2023-09-25T21:43:00Z">
            <w:rPr/>
          </w:rPrChange>
        </w:rPr>
        <w:t xml:space="preserve"> el pequeño y la mujer en medio de un conflicto entre Eros (la persistencia de la vida) y</w:t>
      </w:r>
      <w:r w:rsidRPr="00476E77">
        <w:rPr>
          <w:rFonts w:ascii="Arial" w:hAnsi="Arial" w:cs="Arial"/>
          <w:spacing w:val="1"/>
          <w:rPrChange w:id="172" w:author="Karina Román Díaz" w:date="2023-09-25T21:43:00Z">
            <w:rPr>
              <w:spacing w:val="1"/>
            </w:rPr>
          </w:rPrChange>
        </w:rPr>
        <w:t xml:space="preserve"> </w:t>
      </w:r>
      <w:proofErr w:type="spellStart"/>
      <w:r w:rsidRPr="00476E77">
        <w:rPr>
          <w:rFonts w:ascii="Arial" w:hAnsi="Arial" w:cs="Arial"/>
          <w:w w:val="95"/>
          <w:rPrChange w:id="173" w:author="Karina Román Díaz" w:date="2023-09-25T21:43:00Z">
            <w:rPr>
              <w:w w:val="95"/>
            </w:rPr>
          </w:rPrChange>
        </w:rPr>
        <w:t>Thanatos</w:t>
      </w:r>
      <w:proofErr w:type="spellEnd"/>
      <w:r w:rsidRPr="00476E77">
        <w:rPr>
          <w:rFonts w:ascii="Arial" w:hAnsi="Arial" w:cs="Arial"/>
          <w:spacing w:val="6"/>
          <w:w w:val="95"/>
          <w:rPrChange w:id="174" w:author="Karina Román Díaz" w:date="2023-09-25T21:43:00Z">
            <w:rPr>
              <w:spacing w:val="6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75" w:author="Karina Román Díaz" w:date="2023-09-25T21:43:00Z">
            <w:rPr>
              <w:w w:val="95"/>
            </w:rPr>
          </w:rPrChange>
        </w:rPr>
        <w:t>(el</w:t>
      </w:r>
      <w:r w:rsidRPr="00476E77">
        <w:rPr>
          <w:rFonts w:ascii="Arial" w:hAnsi="Arial" w:cs="Arial"/>
          <w:spacing w:val="7"/>
          <w:w w:val="95"/>
          <w:rPrChange w:id="176" w:author="Karina Román Díaz" w:date="2023-09-25T21:43:00Z">
            <w:rPr>
              <w:spacing w:val="7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77" w:author="Karina Román Díaz" w:date="2023-09-25T21:43:00Z">
            <w:rPr>
              <w:w w:val="95"/>
            </w:rPr>
          </w:rPrChange>
        </w:rPr>
        <w:t>triunfo</w:t>
      </w:r>
      <w:r w:rsidRPr="00476E77">
        <w:rPr>
          <w:rFonts w:ascii="Arial" w:hAnsi="Arial" w:cs="Arial"/>
          <w:spacing w:val="6"/>
          <w:w w:val="95"/>
          <w:rPrChange w:id="178" w:author="Karina Román Díaz" w:date="2023-09-25T21:43:00Z">
            <w:rPr>
              <w:spacing w:val="6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79" w:author="Karina Román Díaz" w:date="2023-09-25T21:43:00Z">
            <w:rPr>
              <w:w w:val="95"/>
            </w:rPr>
          </w:rPrChange>
        </w:rPr>
        <w:t>de</w:t>
      </w:r>
      <w:r w:rsidRPr="00476E77">
        <w:rPr>
          <w:rFonts w:ascii="Arial" w:hAnsi="Arial" w:cs="Arial"/>
          <w:spacing w:val="4"/>
          <w:w w:val="95"/>
          <w:rPrChange w:id="180" w:author="Karina Román Díaz" w:date="2023-09-25T21:43:00Z">
            <w:rPr>
              <w:spacing w:val="4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81" w:author="Karina Román Díaz" w:date="2023-09-25T21:43:00Z">
            <w:rPr>
              <w:w w:val="95"/>
            </w:rPr>
          </w:rPrChange>
        </w:rPr>
        <w:t>la</w:t>
      </w:r>
      <w:r w:rsidRPr="00476E77">
        <w:rPr>
          <w:rFonts w:ascii="Arial" w:hAnsi="Arial" w:cs="Arial"/>
          <w:spacing w:val="5"/>
          <w:w w:val="95"/>
          <w:rPrChange w:id="182" w:author="Karina Román Díaz" w:date="2023-09-25T21:43:00Z">
            <w:rPr>
              <w:spacing w:val="5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83" w:author="Karina Román Díaz" w:date="2023-09-25T21:43:00Z">
            <w:rPr>
              <w:w w:val="95"/>
            </w:rPr>
          </w:rPrChange>
        </w:rPr>
        <w:t>muerte),</w:t>
      </w:r>
      <w:r w:rsidRPr="00476E77">
        <w:rPr>
          <w:rFonts w:ascii="Arial" w:hAnsi="Arial" w:cs="Arial"/>
          <w:spacing w:val="7"/>
          <w:w w:val="95"/>
          <w:rPrChange w:id="184" w:author="Karina Román Díaz" w:date="2023-09-25T21:43:00Z">
            <w:rPr>
              <w:spacing w:val="7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85" w:author="Karina Román Díaz" w:date="2023-09-25T21:43:00Z">
            <w:rPr>
              <w:w w:val="95"/>
            </w:rPr>
          </w:rPrChange>
        </w:rPr>
        <w:t>escenario</w:t>
      </w:r>
      <w:r w:rsidRPr="00476E77">
        <w:rPr>
          <w:rFonts w:ascii="Arial" w:hAnsi="Arial" w:cs="Arial"/>
          <w:spacing w:val="6"/>
          <w:w w:val="95"/>
          <w:rPrChange w:id="186" w:author="Karina Román Díaz" w:date="2023-09-25T21:43:00Z">
            <w:rPr>
              <w:spacing w:val="6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87" w:author="Karina Román Díaz" w:date="2023-09-25T21:43:00Z">
            <w:rPr>
              <w:w w:val="95"/>
            </w:rPr>
          </w:rPrChange>
        </w:rPr>
        <w:t>en</w:t>
      </w:r>
      <w:r w:rsidRPr="00476E77">
        <w:rPr>
          <w:rFonts w:ascii="Arial" w:hAnsi="Arial" w:cs="Arial"/>
          <w:spacing w:val="4"/>
          <w:w w:val="95"/>
          <w:rPrChange w:id="188" w:author="Karina Román Díaz" w:date="2023-09-25T21:43:00Z">
            <w:rPr>
              <w:spacing w:val="4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89" w:author="Karina Román Díaz" w:date="2023-09-25T21:43:00Z">
            <w:rPr>
              <w:w w:val="95"/>
            </w:rPr>
          </w:rPrChange>
        </w:rPr>
        <w:t>que</w:t>
      </w:r>
      <w:r w:rsidRPr="00476E77">
        <w:rPr>
          <w:rFonts w:ascii="Arial" w:hAnsi="Arial" w:cs="Arial"/>
          <w:spacing w:val="7"/>
          <w:w w:val="95"/>
          <w:rPrChange w:id="190" w:author="Karina Román Díaz" w:date="2023-09-25T21:43:00Z">
            <w:rPr>
              <w:spacing w:val="7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91" w:author="Karina Román Díaz" w:date="2023-09-25T21:43:00Z">
            <w:rPr>
              <w:w w:val="95"/>
            </w:rPr>
          </w:rPrChange>
        </w:rPr>
        <w:t>cualquier</w:t>
      </w:r>
      <w:r w:rsidRPr="00476E77">
        <w:rPr>
          <w:rFonts w:ascii="Arial" w:hAnsi="Arial" w:cs="Arial"/>
          <w:spacing w:val="7"/>
          <w:w w:val="95"/>
          <w:rPrChange w:id="192" w:author="Karina Román Díaz" w:date="2023-09-25T21:43:00Z">
            <w:rPr>
              <w:spacing w:val="7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93" w:author="Karina Román Díaz" w:date="2023-09-25T21:43:00Z">
            <w:rPr>
              <w:w w:val="95"/>
            </w:rPr>
          </w:rPrChange>
        </w:rPr>
        <w:t>ser</w:t>
      </w:r>
      <w:r w:rsidRPr="00476E77">
        <w:rPr>
          <w:rFonts w:ascii="Arial" w:hAnsi="Arial" w:cs="Arial"/>
          <w:spacing w:val="8"/>
          <w:w w:val="95"/>
          <w:rPrChange w:id="194" w:author="Karina Román Díaz" w:date="2023-09-25T21:43:00Z">
            <w:rPr>
              <w:spacing w:val="8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95" w:author="Karina Román Díaz" w:date="2023-09-25T21:43:00Z">
            <w:rPr>
              <w:w w:val="95"/>
            </w:rPr>
          </w:rPrChange>
        </w:rPr>
        <w:t>humano</w:t>
      </w:r>
      <w:r w:rsidRPr="00476E77">
        <w:rPr>
          <w:rFonts w:ascii="Arial" w:hAnsi="Arial" w:cs="Arial"/>
          <w:spacing w:val="4"/>
          <w:w w:val="95"/>
          <w:rPrChange w:id="196" w:author="Karina Román Díaz" w:date="2023-09-25T21:43:00Z">
            <w:rPr>
              <w:spacing w:val="4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97" w:author="Karina Román Díaz" w:date="2023-09-25T21:43:00Z">
            <w:rPr>
              <w:w w:val="95"/>
            </w:rPr>
          </w:rPrChange>
        </w:rPr>
        <w:t>puede</w:t>
      </w:r>
      <w:r w:rsidRPr="00476E77">
        <w:rPr>
          <w:rFonts w:ascii="Arial" w:hAnsi="Arial" w:cs="Arial"/>
          <w:spacing w:val="8"/>
          <w:w w:val="95"/>
          <w:rPrChange w:id="198" w:author="Karina Román Díaz" w:date="2023-09-25T21:43:00Z">
            <w:rPr>
              <w:spacing w:val="8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99" w:author="Karina Román Díaz" w:date="2023-09-25T21:43:00Z">
            <w:rPr>
              <w:w w:val="95"/>
            </w:rPr>
          </w:rPrChange>
        </w:rPr>
        <w:t>valer</w:t>
      </w:r>
      <w:r w:rsidRPr="00476E77">
        <w:rPr>
          <w:rFonts w:ascii="Arial" w:hAnsi="Arial" w:cs="Arial"/>
          <w:spacing w:val="7"/>
          <w:w w:val="95"/>
          <w:rPrChange w:id="200" w:author="Karina Román Díaz" w:date="2023-09-25T21:43:00Z">
            <w:rPr>
              <w:spacing w:val="7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201" w:author="Karina Román Díaz" w:date="2023-09-25T21:43:00Z">
            <w:rPr>
              <w:w w:val="95"/>
            </w:rPr>
          </w:rPrChange>
        </w:rPr>
        <w:t>todo</w:t>
      </w:r>
      <w:r w:rsidRPr="00476E77">
        <w:rPr>
          <w:rFonts w:ascii="Arial" w:hAnsi="Arial" w:cs="Arial"/>
          <w:spacing w:val="6"/>
          <w:w w:val="95"/>
          <w:rPrChange w:id="202" w:author="Karina Román Díaz" w:date="2023-09-25T21:43:00Z">
            <w:rPr>
              <w:spacing w:val="6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203" w:author="Karina Román Díaz" w:date="2023-09-25T21:43:00Z">
            <w:rPr>
              <w:w w:val="95"/>
            </w:rPr>
          </w:rPrChange>
        </w:rPr>
        <w:t>o</w:t>
      </w:r>
      <w:r w:rsidRPr="00476E77">
        <w:rPr>
          <w:rFonts w:ascii="Arial" w:hAnsi="Arial" w:cs="Arial"/>
          <w:spacing w:val="5"/>
          <w:w w:val="95"/>
          <w:rPrChange w:id="204" w:author="Karina Román Díaz" w:date="2023-09-25T21:43:00Z">
            <w:rPr>
              <w:spacing w:val="5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205" w:author="Karina Román Díaz" w:date="2023-09-25T21:43:00Z">
            <w:rPr>
              <w:w w:val="95"/>
            </w:rPr>
          </w:rPrChange>
        </w:rPr>
        <w:t>nada.</w:t>
      </w:r>
      <w:r w:rsidRPr="00476E77">
        <w:rPr>
          <w:rFonts w:ascii="Arial" w:hAnsi="Arial" w:cs="Arial"/>
          <w:spacing w:val="1"/>
          <w:w w:val="95"/>
          <w:rPrChange w:id="206" w:author="Karina Román Díaz" w:date="2023-09-25T21:43:00Z">
            <w:rPr>
              <w:spacing w:val="1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spacing w:val="-1"/>
          <w:rPrChange w:id="207" w:author="Karina Román Díaz" w:date="2023-09-25T21:43:00Z">
            <w:rPr>
              <w:spacing w:val="-1"/>
            </w:rPr>
          </w:rPrChange>
        </w:rPr>
        <w:t>Sin embargo</w:t>
      </w:r>
      <w:ins w:id="208" w:author="Karina Román Díaz" w:date="2023-09-25T21:46:00Z">
        <w:r w:rsidR="00476E77">
          <w:rPr>
            <w:rFonts w:ascii="Arial" w:hAnsi="Arial" w:cs="Arial"/>
            <w:spacing w:val="-1"/>
          </w:rPr>
          <w:t>,</w:t>
        </w:r>
      </w:ins>
      <w:r w:rsidRPr="00476E77">
        <w:rPr>
          <w:rFonts w:ascii="Arial" w:hAnsi="Arial" w:cs="Arial"/>
          <w:spacing w:val="-1"/>
          <w:rPrChange w:id="209" w:author="Karina Román Díaz" w:date="2023-09-25T21:43:00Z">
            <w:rPr>
              <w:spacing w:val="-1"/>
            </w:rPr>
          </w:rPrChange>
        </w:rPr>
        <w:t xml:space="preserve"> lo previamente dicho, pueda ser esto </w:t>
      </w:r>
      <w:r w:rsidRPr="00476E77">
        <w:rPr>
          <w:rFonts w:ascii="Arial" w:hAnsi="Arial" w:cs="Arial"/>
          <w:rPrChange w:id="210" w:author="Karina Román Díaz" w:date="2023-09-25T21:43:00Z">
            <w:rPr/>
          </w:rPrChange>
        </w:rPr>
        <w:t>una pobre excusa de humanidad por mi parte,</w:t>
      </w:r>
      <w:r w:rsidRPr="00476E77">
        <w:rPr>
          <w:rFonts w:ascii="Arial" w:hAnsi="Arial" w:cs="Arial"/>
          <w:spacing w:val="1"/>
          <w:rPrChange w:id="211" w:author="Karina Román Díaz" w:date="2023-09-25T21:43:00Z">
            <w:rPr>
              <w:spacing w:val="1"/>
            </w:rPr>
          </w:rPrChange>
        </w:rPr>
        <w:t xml:space="preserve"> </w:t>
      </w:r>
      <w:r w:rsidRPr="00476E77">
        <w:rPr>
          <w:rFonts w:ascii="Arial" w:hAnsi="Arial" w:cs="Arial"/>
          <w:spacing w:val="-1"/>
          <w:rPrChange w:id="212" w:author="Karina Román Díaz" w:date="2023-09-25T21:43:00Z">
            <w:rPr>
              <w:spacing w:val="-1"/>
            </w:rPr>
          </w:rPrChange>
        </w:rPr>
        <w:t xml:space="preserve">pues siento que aún </w:t>
      </w:r>
      <w:proofErr w:type="spellStart"/>
      <w:r w:rsidRPr="00476E77">
        <w:rPr>
          <w:rFonts w:ascii="Arial" w:hAnsi="Arial" w:cs="Arial"/>
          <w:spacing w:val="-1"/>
          <w:highlight w:val="yellow"/>
          <w:rPrChange w:id="213" w:author="Karina Román Díaz" w:date="2023-09-25T21:47:00Z">
            <w:rPr>
              <w:spacing w:val="-1"/>
            </w:rPr>
          </w:rPrChange>
        </w:rPr>
        <w:t>esta</w:t>
      </w:r>
      <w:proofErr w:type="spellEnd"/>
      <w:r w:rsidRPr="00476E77">
        <w:rPr>
          <w:rFonts w:ascii="Arial" w:hAnsi="Arial" w:cs="Arial"/>
          <w:spacing w:val="-1"/>
          <w:highlight w:val="yellow"/>
          <w:rPrChange w:id="214" w:author="Karina Román Díaz" w:date="2023-09-25T21:47:00Z">
            <w:rPr>
              <w:spacing w:val="-1"/>
            </w:rPr>
          </w:rPrChange>
        </w:rPr>
        <w:t xml:space="preserve"> mi artística obsesión</w:t>
      </w:r>
      <w:r w:rsidRPr="00476E77">
        <w:rPr>
          <w:rFonts w:ascii="Arial" w:hAnsi="Arial" w:cs="Arial"/>
          <w:spacing w:val="-1"/>
          <w:rPrChange w:id="215" w:author="Karina Román Díaz" w:date="2023-09-25T21:43:00Z">
            <w:rPr>
              <w:spacing w:val="-1"/>
            </w:rPr>
          </w:rPrChange>
        </w:rPr>
        <w:t xml:space="preserve"> responda más a aquel niño que fui, </w:t>
      </w:r>
      <w:r w:rsidRPr="00476E77">
        <w:rPr>
          <w:rFonts w:ascii="Arial" w:hAnsi="Arial" w:cs="Arial"/>
          <w:rPrChange w:id="216" w:author="Karina Román Díaz" w:date="2023-09-25T21:43:00Z">
            <w:rPr/>
          </w:rPrChange>
        </w:rPr>
        <w:t>manipulando</w:t>
      </w:r>
      <w:r w:rsidRPr="00476E77">
        <w:rPr>
          <w:rFonts w:ascii="Arial" w:hAnsi="Arial" w:cs="Arial"/>
          <w:spacing w:val="1"/>
          <w:rPrChange w:id="217" w:author="Karina Román Díaz" w:date="2023-09-25T21:43:00Z">
            <w:rPr>
              <w:spacing w:val="1"/>
            </w:rPr>
          </w:rPrChange>
        </w:rPr>
        <w:t xml:space="preserve"> </w:t>
      </w:r>
      <w:r w:rsidRPr="00476E77">
        <w:rPr>
          <w:rFonts w:ascii="Arial" w:hAnsi="Arial" w:cs="Arial"/>
          <w:spacing w:val="-1"/>
          <w:rPrChange w:id="218" w:author="Karina Román Díaz" w:date="2023-09-25T21:43:00Z">
            <w:rPr>
              <w:spacing w:val="-1"/>
            </w:rPr>
          </w:rPrChange>
        </w:rPr>
        <w:t xml:space="preserve">soldaditos de juguete. </w:t>
      </w:r>
    </w:p>
    <w:p w14:paraId="411D94BE" w14:textId="67EA5F81" w:rsidR="005B02EF" w:rsidRPr="00476E77" w:rsidRDefault="00000000" w:rsidP="00476E77">
      <w:pPr>
        <w:pStyle w:val="Textoindependiente"/>
        <w:spacing w:before="197" w:line="343" w:lineRule="auto"/>
        <w:ind w:left="115" w:right="314"/>
        <w:jc w:val="both"/>
        <w:rPr>
          <w:rFonts w:ascii="Arial" w:hAnsi="Arial" w:cs="Arial"/>
          <w:rPrChange w:id="219" w:author="Karina Román Díaz" w:date="2023-09-25T21:43:00Z">
            <w:rPr/>
          </w:rPrChange>
        </w:rPr>
        <w:pPrChange w:id="220" w:author="Karina Román Díaz" w:date="2023-09-25T21:42:00Z">
          <w:pPr>
            <w:pStyle w:val="Textoindependiente"/>
            <w:spacing w:before="197" w:line="343" w:lineRule="auto"/>
            <w:ind w:left="115" w:right="314"/>
          </w:pPr>
        </w:pPrChange>
      </w:pPr>
      <w:r w:rsidRPr="00476E77">
        <w:rPr>
          <w:rFonts w:ascii="Arial" w:hAnsi="Arial" w:cs="Arial"/>
          <w:spacing w:val="-1"/>
          <w:rPrChange w:id="221" w:author="Karina Román Díaz" w:date="2023-09-25T21:43:00Z">
            <w:rPr>
              <w:spacing w:val="-1"/>
            </w:rPr>
          </w:rPrChange>
        </w:rPr>
        <w:t xml:space="preserve">Atento a la escena que me sirve de modelo, voy tomando decisiones </w:t>
      </w:r>
      <w:r w:rsidRPr="00476E77">
        <w:rPr>
          <w:rFonts w:ascii="Arial" w:hAnsi="Arial" w:cs="Arial"/>
          <w:rPrChange w:id="222" w:author="Karina Román Díaz" w:date="2023-09-25T21:43:00Z">
            <w:rPr/>
          </w:rPrChange>
        </w:rPr>
        <w:t>sobre</w:t>
      </w:r>
      <w:r w:rsidRPr="00476E77">
        <w:rPr>
          <w:rFonts w:ascii="Arial" w:hAnsi="Arial" w:cs="Arial"/>
          <w:spacing w:val="1"/>
          <w:rPrChange w:id="223" w:author="Karina Román Díaz" w:date="2023-09-25T21:43:00Z">
            <w:rPr>
              <w:spacing w:val="1"/>
            </w:rPr>
          </w:rPrChange>
        </w:rPr>
        <w:t xml:space="preserve"> </w:t>
      </w:r>
      <w:r w:rsidRPr="00476E77">
        <w:rPr>
          <w:rFonts w:ascii="Arial" w:hAnsi="Arial" w:cs="Arial"/>
          <w:spacing w:val="-1"/>
          <w:rPrChange w:id="224" w:author="Karina Román Díaz" w:date="2023-09-25T21:43:00Z">
            <w:rPr>
              <w:spacing w:val="-1"/>
            </w:rPr>
          </w:rPrChange>
        </w:rPr>
        <w:t xml:space="preserve">imágenes atroces como un pequeño dios, </w:t>
      </w:r>
      <w:del w:id="225" w:author="Karina Román Díaz" w:date="2023-09-25T21:47:00Z">
        <w:r w:rsidRPr="00476E77" w:rsidDel="00476E77">
          <w:rPr>
            <w:rFonts w:ascii="Arial" w:hAnsi="Arial" w:cs="Arial"/>
            <w:spacing w:val="-1"/>
            <w:rPrChange w:id="226" w:author="Karina Román Díaz" w:date="2023-09-25T21:43:00Z">
              <w:rPr>
                <w:spacing w:val="-1"/>
              </w:rPr>
            </w:rPrChange>
          </w:rPr>
          <w:delText>que</w:delText>
        </w:r>
      </w:del>
      <w:ins w:id="227" w:author="Karina Román Díaz" w:date="2023-09-25T21:47:00Z">
        <w:r w:rsidR="00476E77" w:rsidRPr="00476E77">
          <w:rPr>
            <w:rFonts w:ascii="Arial" w:hAnsi="Arial" w:cs="Arial"/>
            <w:spacing w:val="-1"/>
          </w:rPr>
          <w:t>que,</w:t>
        </w:r>
      </w:ins>
      <w:r w:rsidRPr="00476E77">
        <w:rPr>
          <w:rFonts w:ascii="Arial" w:hAnsi="Arial" w:cs="Arial"/>
          <w:spacing w:val="-1"/>
          <w:rPrChange w:id="228" w:author="Karina Román Díaz" w:date="2023-09-25T21:43:00Z">
            <w:rPr>
              <w:spacing w:val="-1"/>
            </w:rPr>
          </w:rPrChange>
        </w:rPr>
        <w:t xml:space="preserve"> en vez de creador, es el titiritero que </w:t>
      </w:r>
      <w:r w:rsidRPr="00476E77">
        <w:rPr>
          <w:rFonts w:ascii="Arial" w:hAnsi="Arial" w:cs="Arial"/>
          <w:rPrChange w:id="229" w:author="Karina Román Díaz" w:date="2023-09-25T21:43:00Z">
            <w:rPr/>
          </w:rPrChange>
        </w:rPr>
        <w:t>intenta hacer</w:t>
      </w:r>
      <w:r w:rsidRPr="00476E77">
        <w:rPr>
          <w:rFonts w:ascii="Arial" w:hAnsi="Arial" w:cs="Arial"/>
          <w:spacing w:val="1"/>
          <w:rPrChange w:id="230" w:author="Karina Román Díaz" w:date="2023-09-25T21:43:00Z">
            <w:rPr>
              <w:spacing w:val="1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231" w:author="Karina Román Díaz" w:date="2023-09-25T21:43:00Z">
            <w:rPr>
              <w:w w:val="95"/>
            </w:rPr>
          </w:rPrChange>
        </w:rPr>
        <w:t>bailar</w:t>
      </w:r>
      <w:r w:rsidRPr="00476E77">
        <w:rPr>
          <w:rFonts w:ascii="Arial" w:hAnsi="Arial" w:cs="Arial"/>
          <w:spacing w:val="7"/>
          <w:w w:val="95"/>
          <w:rPrChange w:id="232" w:author="Karina Román Díaz" w:date="2023-09-25T21:43:00Z">
            <w:rPr>
              <w:spacing w:val="7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233" w:author="Karina Román Díaz" w:date="2023-09-25T21:43:00Z">
            <w:rPr>
              <w:w w:val="95"/>
            </w:rPr>
          </w:rPrChange>
        </w:rPr>
        <w:t>cruelmente</w:t>
      </w:r>
      <w:r w:rsidRPr="00476E77">
        <w:rPr>
          <w:rFonts w:ascii="Arial" w:hAnsi="Arial" w:cs="Arial"/>
          <w:spacing w:val="5"/>
          <w:w w:val="95"/>
          <w:rPrChange w:id="234" w:author="Karina Román Díaz" w:date="2023-09-25T21:43:00Z">
            <w:rPr>
              <w:spacing w:val="5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235" w:author="Karina Román Díaz" w:date="2023-09-25T21:43:00Z">
            <w:rPr>
              <w:w w:val="95"/>
            </w:rPr>
          </w:rPrChange>
        </w:rPr>
        <w:t>a</w:t>
      </w:r>
      <w:r w:rsidRPr="00476E77">
        <w:rPr>
          <w:rFonts w:ascii="Arial" w:hAnsi="Arial" w:cs="Arial"/>
          <w:spacing w:val="5"/>
          <w:w w:val="95"/>
          <w:rPrChange w:id="236" w:author="Karina Román Díaz" w:date="2023-09-25T21:43:00Z">
            <w:rPr>
              <w:spacing w:val="5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237" w:author="Karina Román Díaz" w:date="2023-09-25T21:43:00Z">
            <w:rPr>
              <w:w w:val="95"/>
            </w:rPr>
          </w:rPrChange>
        </w:rPr>
        <w:t>esas</w:t>
      </w:r>
      <w:r w:rsidRPr="00476E77">
        <w:rPr>
          <w:rFonts w:ascii="Arial" w:hAnsi="Arial" w:cs="Arial"/>
          <w:spacing w:val="6"/>
          <w:w w:val="95"/>
          <w:rPrChange w:id="238" w:author="Karina Román Díaz" w:date="2023-09-25T21:43:00Z">
            <w:rPr>
              <w:spacing w:val="6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239" w:author="Karina Román Díaz" w:date="2023-09-25T21:43:00Z">
            <w:rPr>
              <w:w w:val="95"/>
            </w:rPr>
          </w:rPrChange>
        </w:rPr>
        <w:t>patéticas</w:t>
      </w:r>
      <w:r w:rsidRPr="00476E77">
        <w:rPr>
          <w:rFonts w:ascii="Arial" w:hAnsi="Arial" w:cs="Arial"/>
          <w:spacing w:val="6"/>
          <w:w w:val="95"/>
          <w:rPrChange w:id="240" w:author="Karina Román Díaz" w:date="2023-09-25T21:43:00Z">
            <w:rPr>
              <w:spacing w:val="6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241" w:author="Karina Román Díaz" w:date="2023-09-25T21:43:00Z">
            <w:rPr>
              <w:w w:val="95"/>
            </w:rPr>
          </w:rPrChange>
        </w:rPr>
        <w:t>figuras</w:t>
      </w:r>
      <w:r w:rsidRPr="00476E77">
        <w:rPr>
          <w:rFonts w:ascii="Arial" w:hAnsi="Arial" w:cs="Arial"/>
          <w:spacing w:val="6"/>
          <w:w w:val="95"/>
          <w:rPrChange w:id="242" w:author="Karina Román Díaz" w:date="2023-09-25T21:43:00Z">
            <w:rPr>
              <w:spacing w:val="6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243" w:author="Karina Román Díaz" w:date="2023-09-25T21:43:00Z">
            <w:rPr>
              <w:w w:val="95"/>
            </w:rPr>
          </w:rPrChange>
        </w:rPr>
        <w:t>allá</w:t>
      </w:r>
      <w:r w:rsidRPr="00476E77">
        <w:rPr>
          <w:rFonts w:ascii="Arial" w:hAnsi="Arial" w:cs="Arial"/>
          <w:spacing w:val="5"/>
          <w:w w:val="95"/>
          <w:rPrChange w:id="244" w:author="Karina Román Díaz" w:date="2023-09-25T21:43:00Z">
            <w:rPr>
              <w:spacing w:val="5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245" w:author="Karina Román Díaz" w:date="2023-09-25T21:43:00Z">
            <w:rPr>
              <w:w w:val="95"/>
            </w:rPr>
          </w:rPrChange>
        </w:rPr>
        <w:t>sobre</w:t>
      </w:r>
      <w:r w:rsidRPr="00476E77">
        <w:rPr>
          <w:rFonts w:ascii="Arial" w:hAnsi="Arial" w:cs="Arial"/>
          <w:spacing w:val="6"/>
          <w:w w:val="95"/>
          <w:rPrChange w:id="246" w:author="Karina Román Díaz" w:date="2023-09-25T21:43:00Z">
            <w:rPr>
              <w:spacing w:val="6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247" w:author="Karina Román Díaz" w:date="2023-09-25T21:43:00Z">
            <w:rPr>
              <w:w w:val="95"/>
            </w:rPr>
          </w:rPrChange>
        </w:rPr>
        <w:t>el</w:t>
      </w:r>
      <w:r w:rsidRPr="00476E77">
        <w:rPr>
          <w:rFonts w:ascii="Arial" w:hAnsi="Arial" w:cs="Arial"/>
          <w:spacing w:val="5"/>
          <w:w w:val="95"/>
          <w:rPrChange w:id="248" w:author="Karina Román Díaz" w:date="2023-09-25T21:43:00Z">
            <w:rPr>
              <w:spacing w:val="5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249" w:author="Karina Román Díaz" w:date="2023-09-25T21:43:00Z">
            <w:rPr>
              <w:w w:val="95"/>
            </w:rPr>
          </w:rPrChange>
        </w:rPr>
        <w:t>lienzo.</w:t>
      </w:r>
      <w:r w:rsidRPr="00476E77">
        <w:rPr>
          <w:rFonts w:ascii="Arial" w:hAnsi="Arial" w:cs="Arial"/>
          <w:spacing w:val="7"/>
          <w:w w:val="95"/>
          <w:rPrChange w:id="250" w:author="Karina Román Díaz" w:date="2023-09-25T21:43:00Z">
            <w:rPr>
              <w:spacing w:val="7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251" w:author="Karina Román Díaz" w:date="2023-09-25T21:43:00Z">
            <w:rPr>
              <w:w w:val="95"/>
            </w:rPr>
          </w:rPrChange>
        </w:rPr>
        <w:t>Así</w:t>
      </w:r>
      <w:ins w:id="252" w:author="Karina Román Díaz" w:date="2023-09-25T21:47:00Z">
        <w:r w:rsidR="00476E77">
          <w:rPr>
            <w:rFonts w:ascii="Arial" w:hAnsi="Arial" w:cs="Arial"/>
            <w:w w:val="95"/>
          </w:rPr>
          <w:t>,</w:t>
        </w:r>
      </w:ins>
      <w:r w:rsidRPr="00476E77">
        <w:rPr>
          <w:rFonts w:ascii="Arial" w:hAnsi="Arial" w:cs="Arial"/>
          <w:spacing w:val="5"/>
          <w:w w:val="95"/>
          <w:rPrChange w:id="253" w:author="Karina Román Díaz" w:date="2023-09-25T21:43:00Z">
            <w:rPr>
              <w:spacing w:val="5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254" w:author="Karina Román Díaz" w:date="2023-09-25T21:43:00Z">
            <w:rPr>
              <w:w w:val="95"/>
            </w:rPr>
          </w:rPrChange>
        </w:rPr>
        <w:t>mi</w:t>
      </w:r>
      <w:r w:rsidRPr="00476E77">
        <w:rPr>
          <w:rFonts w:ascii="Arial" w:hAnsi="Arial" w:cs="Arial"/>
          <w:spacing w:val="5"/>
          <w:w w:val="95"/>
          <w:rPrChange w:id="255" w:author="Karina Román Díaz" w:date="2023-09-25T21:43:00Z">
            <w:rPr>
              <w:spacing w:val="5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256" w:author="Karina Román Díaz" w:date="2023-09-25T21:43:00Z">
            <w:rPr>
              <w:w w:val="95"/>
            </w:rPr>
          </w:rPrChange>
        </w:rPr>
        <w:t>distancia</w:t>
      </w:r>
      <w:del w:id="257" w:author="Karina Román Díaz" w:date="2023-09-25T21:47:00Z">
        <w:r w:rsidRPr="00476E77" w:rsidDel="00476E77">
          <w:rPr>
            <w:rFonts w:ascii="Arial" w:hAnsi="Arial" w:cs="Arial"/>
            <w:w w:val="95"/>
            <w:rPrChange w:id="258" w:author="Karina Román Díaz" w:date="2023-09-25T21:43:00Z">
              <w:rPr>
                <w:w w:val="95"/>
              </w:rPr>
            </w:rPrChange>
          </w:rPr>
          <w:delText>,</w:delText>
        </w:r>
      </w:del>
      <w:r w:rsidRPr="00476E77">
        <w:rPr>
          <w:rFonts w:ascii="Arial" w:hAnsi="Arial" w:cs="Arial"/>
          <w:spacing w:val="5"/>
          <w:w w:val="95"/>
          <w:rPrChange w:id="259" w:author="Karina Román Díaz" w:date="2023-09-25T21:43:00Z">
            <w:rPr>
              <w:spacing w:val="5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260" w:author="Karina Román Díaz" w:date="2023-09-25T21:43:00Z">
            <w:rPr>
              <w:w w:val="95"/>
            </w:rPr>
          </w:rPrChange>
        </w:rPr>
        <w:t>con</w:t>
      </w:r>
      <w:r w:rsidRPr="00476E77">
        <w:rPr>
          <w:rFonts w:ascii="Arial" w:hAnsi="Arial" w:cs="Arial"/>
          <w:spacing w:val="4"/>
          <w:w w:val="95"/>
          <w:rPrChange w:id="261" w:author="Karina Román Díaz" w:date="2023-09-25T21:43:00Z">
            <w:rPr>
              <w:spacing w:val="4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262" w:author="Karina Román Díaz" w:date="2023-09-25T21:43:00Z">
            <w:rPr>
              <w:w w:val="95"/>
            </w:rPr>
          </w:rPrChange>
        </w:rPr>
        <w:t>respecto</w:t>
      </w:r>
      <w:r w:rsidRPr="00476E77">
        <w:rPr>
          <w:rFonts w:ascii="Arial" w:hAnsi="Arial" w:cs="Arial"/>
          <w:spacing w:val="6"/>
          <w:w w:val="95"/>
          <w:rPrChange w:id="263" w:author="Karina Román Díaz" w:date="2023-09-25T21:43:00Z">
            <w:rPr>
              <w:spacing w:val="6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264" w:author="Karina Román Díaz" w:date="2023-09-25T21:43:00Z">
            <w:rPr>
              <w:w w:val="95"/>
            </w:rPr>
          </w:rPrChange>
        </w:rPr>
        <w:t>a</w:t>
      </w:r>
      <w:r w:rsidRPr="00476E77">
        <w:rPr>
          <w:rFonts w:ascii="Arial" w:hAnsi="Arial" w:cs="Arial"/>
          <w:spacing w:val="5"/>
          <w:w w:val="95"/>
          <w:rPrChange w:id="265" w:author="Karina Román Díaz" w:date="2023-09-25T21:43:00Z">
            <w:rPr>
              <w:spacing w:val="5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266" w:author="Karina Román Díaz" w:date="2023-09-25T21:43:00Z">
            <w:rPr>
              <w:w w:val="95"/>
            </w:rPr>
          </w:rPrChange>
        </w:rPr>
        <w:t>este</w:t>
      </w:r>
      <w:r w:rsidRPr="00476E77">
        <w:rPr>
          <w:rFonts w:ascii="Arial" w:hAnsi="Arial" w:cs="Arial"/>
          <w:spacing w:val="1"/>
          <w:w w:val="95"/>
          <w:rPrChange w:id="267" w:author="Karina Román Díaz" w:date="2023-09-25T21:43:00Z">
            <w:rPr>
              <w:spacing w:val="1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rPrChange w:id="268" w:author="Karina Román Díaz" w:date="2023-09-25T21:43:00Z">
            <w:rPr/>
          </w:rPrChange>
        </w:rPr>
        <w:t>sensible tema, es evidente desde decidir trabajar con la técnica de la grisalla y el monocromo,</w:t>
      </w:r>
      <w:r w:rsidRPr="00476E77">
        <w:rPr>
          <w:rFonts w:ascii="Arial" w:hAnsi="Arial" w:cs="Arial"/>
          <w:spacing w:val="1"/>
          <w:rPrChange w:id="269" w:author="Karina Román Díaz" w:date="2023-09-25T21:43:00Z">
            <w:rPr>
              <w:spacing w:val="1"/>
            </w:rPr>
          </w:rPrChange>
        </w:rPr>
        <w:t xml:space="preserve"> </w:t>
      </w:r>
      <w:r w:rsidRPr="00476E77">
        <w:rPr>
          <w:rFonts w:ascii="Arial" w:hAnsi="Arial" w:cs="Arial"/>
          <w:rPrChange w:id="270" w:author="Karina Román Díaz" w:date="2023-09-25T21:43:00Z">
            <w:rPr/>
          </w:rPrChange>
        </w:rPr>
        <w:t>anteponiendo</w:t>
      </w:r>
      <w:r w:rsidRPr="00476E77">
        <w:rPr>
          <w:rFonts w:ascii="Arial" w:hAnsi="Arial" w:cs="Arial"/>
          <w:spacing w:val="-10"/>
          <w:rPrChange w:id="271" w:author="Karina Román Díaz" w:date="2023-09-25T21:43:00Z">
            <w:rPr>
              <w:spacing w:val="-10"/>
            </w:rPr>
          </w:rPrChange>
        </w:rPr>
        <w:t xml:space="preserve"> </w:t>
      </w:r>
      <w:r w:rsidRPr="00476E77">
        <w:rPr>
          <w:rFonts w:ascii="Arial" w:hAnsi="Arial" w:cs="Arial"/>
          <w:rPrChange w:id="272" w:author="Karina Román Díaz" w:date="2023-09-25T21:43:00Z">
            <w:rPr/>
          </w:rPrChange>
        </w:rPr>
        <w:t>una</w:t>
      </w:r>
      <w:r w:rsidRPr="00476E77">
        <w:rPr>
          <w:rFonts w:ascii="Arial" w:hAnsi="Arial" w:cs="Arial"/>
          <w:spacing w:val="-8"/>
          <w:rPrChange w:id="273" w:author="Karina Román Díaz" w:date="2023-09-25T21:43:00Z">
            <w:rPr>
              <w:spacing w:val="-8"/>
            </w:rPr>
          </w:rPrChange>
        </w:rPr>
        <w:t xml:space="preserve"> </w:t>
      </w:r>
      <w:r w:rsidRPr="00476E77">
        <w:rPr>
          <w:rFonts w:ascii="Arial" w:hAnsi="Arial" w:cs="Arial"/>
          <w:rPrChange w:id="274" w:author="Karina Román Díaz" w:date="2023-09-25T21:43:00Z">
            <w:rPr/>
          </w:rPrChange>
        </w:rPr>
        <w:t>veladura</w:t>
      </w:r>
      <w:r w:rsidRPr="00476E77">
        <w:rPr>
          <w:rFonts w:ascii="Arial" w:hAnsi="Arial" w:cs="Arial"/>
          <w:spacing w:val="-9"/>
          <w:rPrChange w:id="275" w:author="Karina Román Díaz" w:date="2023-09-25T21:43:00Z">
            <w:rPr>
              <w:spacing w:val="-9"/>
            </w:rPr>
          </w:rPrChange>
        </w:rPr>
        <w:t xml:space="preserve"> </w:t>
      </w:r>
      <w:r w:rsidRPr="00476E77">
        <w:rPr>
          <w:rFonts w:ascii="Arial" w:hAnsi="Arial" w:cs="Arial"/>
          <w:rPrChange w:id="276" w:author="Karina Román Díaz" w:date="2023-09-25T21:43:00Z">
            <w:rPr/>
          </w:rPrChange>
        </w:rPr>
        <w:t>ante</w:t>
      </w:r>
      <w:r w:rsidRPr="00476E77">
        <w:rPr>
          <w:rFonts w:ascii="Arial" w:hAnsi="Arial" w:cs="Arial"/>
          <w:spacing w:val="-9"/>
          <w:rPrChange w:id="277" w:author="Karina Román Díaz" w:date="2023-09-25T21:43:00Z">
            <w:rPr>
              <w:spacing w:val="-9"/>
            </w:rPr>
          </w:rPrChange>
        </w:rPr>
        <w:t xml:space="preserve"> </w:t>
      </w:r>
      <w:r w:rsidRPr="00476E77">
        <w:rPr>
          <w:rFonts w:ascii="Arial" w:hAnsi="Arial" w:cs="Arial"/>
          <w:rPrChange w:id="278" w:author="Karina Román Díaz" w:date="2023-09-25T21:43:00Z">
            <w:rPr/>
          </w:rPrChange>
        </w:rPr>
        <w:t>el</w:t>
      </w:r>
      <w:r w:rsidRPr="00476E77">
        <w:rPr>
          <w:rFonts w:ascii="Arial" w:hAnsi="Arial" w:cs="Arial"/>
          <w:spacing w:val="-9"/>
          <w:rPrChange w:id="279" w:author="Karina Román Díaz" w:date="2023-09-25T21:43:00Z">
            <w:rPr>
              <w:spacing w:val="-9"/>
            </w:rPr>
          </w:rPrChange>
        </w:rPr>
        <w:t xml:space="preserve"> </w:t>
      </w:r>
      <w:r w:rsidRPr="00476E77">
        <w:rPr>
          <w:rFonts w:ascii="Arial" w:hAnsi="Arial" w:cs="Arial"/>
          <w:rPrChange w:id="280" w:author="Karina Román Díaz" w:date="2023-09-25T21:43:00Z">
            <w:rPr/>
          </w:rPrChange>
        </w:rPr>
        <w:t>dolor,</w:t>
      </w:r>
      <w:r w:rsidRPr="00476E77">
        <w:rPr>
          <w:rFonts w:ascii="Arial" w:hAnsi="Arial" w:cs="Arial"/>
          <w:spacing w:val="-10"/>
          <w:rPrChange w:id="281" w:author="Karina Román Díaz" w:date="2023-09-25T21:43:00Z">
            <w:rPr>
              <w:spacing w:val="-10"/>
            </w:rPr>
          </w:rPrChange>
        </w:rPr>
        <w:t xml:space="preserve"> </w:t>
      </w:r>
      <w:r w:rsidRPr="00476E77">
        <w:rPr>
          <w:rFonts w:ascii="Arial" w:hAnsi="Arial" w:cs="Arial"/>
          <w:rPrChange w:id="282" w:author="Karina Román Díaz" w:date="2023-09-25T21:43:00Z">
            <w:rPr/>
          </w:rPrChange>
        </w:rPr>
        <w:t>la</w:t>
      </w:r>
      <w:r w:rsidRPr="00476E77">
        <w:rPr>
          <w:rFonts w:ascii="Arial" w:hAnsi="Arial" w:cs="Arial"/>
          <w:spacing w:val="-9"/>
          <w:rPrChange w:id="283" w:author="Karina Román Díaz" w:date="2023-09-25T21:43:00Z">
            <w:rPr>
              <w:spacing w:val="-9"/>
            </w:rPr>
          </w:rPrChange>
        </w:rPr>
        <w:t xml:space="preserve"> </w:t>
      </w:r>
      <w:r w:rsidRPr="00476E77">
        <w:rPr>
          <w:rFonts w:ascii="Arial" w:hAnsi="Arial" w:cs="Arial"/>
          <w:rPrChange w:id="284" w:author="Karina Román Díaz" w:date="2023-09-25T21:43:00Z">
            <w:rPr/>
          </w:rPrChange>
        </w:rPr>
        <w:t>agonía</w:t>
      </w:r>
      <w:r w:rsidRPr="00476E77">
        <w:rPr>
          <w:rFonts w:ascii="Arial" w:hAnsi="Arial" w:cs="Arial"/>
          <w:spacing w:val="-8"/>
          <w:rPrChange w:id="285" w:author="Karina Román Díaz" w:date="2023-09-25T21:43:00Z">
            <w:rPr>
              <w:spacing w:val="-8"/>
            </w:rPr>
          </w:rPrChange>
        </w:rPr>
        <w:t xml:space="preserve"> </w:t>
      </w:r>
      <w:r w:rsidRPr="00476E77">
        <w:rPr>
          <w:rFonts w:ascii="Arial" w:hAnsi="Arial" w:cs="Arial"/>
          <w:rPrChange w:id="286" w:author="Karina Román Díaz" w:date="2023-09-25T21:43:00Z">
            <w:rPr/>
          </w:rPrChange>
        </w:rPr>
        <w:t>y</w:t>
      </w:r>
      <w:r w:rsidRPr="00476E77">
        <w:rPr>
          <w:rFonts w:ascii="Arial" w:hAnsi="Arial" w:cs="Arial"/>
          <w:spacing w:val="-10"/>
          <w:rPrChange w:id="287" w:author="Karina Román Díaz" w:date="2023-09-25T21:43:00Z">
            <w:rPr>
              <w:spacing w:val="-10"/>
            </w:rPr>
          </w:rPrChange>
        </w:rPr>
        <w:t xml:space="preserve"> </w:t>
      </w:r>
      <w:r w:rsidRPr="00476E77">
        <w:rPr>
          <w:rFonts w:ascii="Arial" w:hAnsi="Arial" w:cs="Arial"/>
          <w:rPrChange w:id="288" w:author="Karina Román Díaz" w:date="2023-09-25T21:43:00Z">
            <w:rPr/>
          </w:rPrChange>
        </w:rPr>
        <w:t>el</w:t>
      </w:r>
      <w:r w:rsidRPr="00476E77">
        <w:rPr>
          <w:rFonts w:ascii="Arial" w:hAnsi="Arial" w:cs="Arial"/>
          <w:spacing w:val="-9"/>
          <w:rPrChange w:id="289" w:author="Karina Román Díaz" w:date="2023-09-25T21:43:00Z">
            <w:rPr>
              <w:spacing w:val="-9"/>
            </w:rPr>
          </w:rPrChange>
        </w:rPr>
        <w:t xml:space="preserve"> </w:t>
      </w:r>
      <w:r w:rsidRPr="00476E77">
        <w:rPr>
          <w:rFonts w:ascii="Arial" w:hAnsi="Arial" w:cs="Arial"/>
          <w:rPrChange w:id="290" w:author="Karina Román Díaz" w:date="2023-09-25T21:43:00Z">
            <w:rPr/>
          </w:rPrChange>
        </w:rPr>
        <w:t>horror.</w:t>
      </w:r>
    </w:p>
    <w:p w14:paraId="26E0185D" w14:textId="77777777" w:rsidR="005B02EF" w:rsidRPr="00476E77" w:rsidRDefault="00000000" w:rsidP="00476E77">
      <w:pPr>
        <w:pStyle w:val="Textoindependiente"/>
        <w:spacing w:before="22" w:line="343" w:lineRule="auto"/>
        <w:ind w:left="115" w:right="314"/>
        <w:jc w:val="both"/>
        <w:rPr>
          <w:rFonts w:ascii="Arial" w:hAnsi="Arial" w:cs="Arial"/>
          <w:rPrChange w:id="291" w:author="Karina Román Díaz" w:date="2023-09-25T21:43:00Z">
            <w:rPr/>
          </w:rPrChange>
        </w:rPr>
        <w:pPrChange w:id="292" w:author="Karina Román Díaz" w:date="2023-09-25T21:42:00Z">
          <w:pPr>
            <w:pStyle w:val="Textoindependiente"/>
            <w:spacing w:before="22" w:line="343" w:lineRule="auto"/>
            <w:ind w:left="115" w:right="314"/>
          </w:pPr>
        </w:pPrChange>
      </w:pPr>
      <w:r w:rsidRPr="00476E77">
        <w:rPr>
          <w:rFonts w:ascii="Arial" w:hAnsi="Arial" w:cs="Arial"/>
          <w:rPrChange w:id="293" w:author="Karina Román Díaz" w:date="2023-09-25T21:43:00Z">
            <w:rPr/>
          </w:rPrChange>
        </w:rPr>
        <w:pict w14:anchorId="6E4FE8EC">
          <v:group id="_x0000_s1034" style="position:absolute;left:0;text-align:left;margin-left:56.7pt;margin-top:57.3pt;width:495.8pt;height:237.8pt;z-index:-15728640;mso-wrap-distance-left:0;mso-wrap-distance-right:0;mso-position-horizontal-relative:page" coordorigin="1134,1146" coordsize="9916,4756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36" type="#_x0000_t75" style="position:absolute;left:1134;top:1195;width:6866;height:4706">
              <v:imagedata r:id="rId4" o:title=""/>
            </v:shape>
            <v:shape id="_x0000_s1035" type="#_x0000_t75" style="position:absolute;left:8000;top:1145;width:3050;height:4706">
              <v:imagedata r:id="rId5" o:title=""/>
            </v:shape>
            <w10:wrap type="topAndBottom" anchorx="page"/>
          </v:group>
        </w:pict>
      </w:r>
      <w:r w:rsidRPr="00476E77">
        <w:rPr>
          <w:rFonts w:ascii="Arial" w:hAnsi="Arial" w:cs="Arial"/>
          <w:w w:val="95"/>
          <w:rPrChange w:id="294" w:author="Karina Román Díaz" w:date="2023-09-25T21:43:00Z">
            <w:rPr>
              <w:w w:val="95"/>
            </w:rPr>
          </w:rPrChange>
        </w:rPr>
        <w:t>Mi</w:t>
      </w:r>
      <w:r w:rsidRPr="00476E77">
        <w:rPr>
          <w:rFonts w:ascii="Arial" w:hAnsi="Arial" w:cs="Arial"/>
          <w:spacing w:val="8"/>
          <w:w w:val="95"/>
          <w:rPrChange w:id="295" w:author="Karina Román Díaz" w:date="2023-09-25T21:43:00Z">
            <w:rPr>
              <w:spacing w:val="8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296" w:author="Karina Román Díaz" w:date="2023-09-25T21:43:00Z">
            <w:rPr>
              <w:w w:val="95"/>
            </w:rPr>
          </w:rPrChange>
        </w:rPr>
        <w:t>campo</w:t>
      </w:r>
      <w:r w:rsidRPr="00476E77">
        <w:rPr>
          <w:rFonts w:ascii="Arial" w:hAnsi="Arial" w:cs="Arial"/>
          <w:spacing w:val="8"/>
          <w:w w:val="95"/>
          <w:rPrChange w:id="297" w:author="Karina Román Díaz" w:date="2023-09-25T21:43:00Z">
            <w:rPr>
              <w:spacing w:val="8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298" w:author="Karina Román Díaz" w:date="2023-09-25T21:43:00Z">
            <w:rPr>
              <w:w w:val="95"/>
            </w:rPr>
          </w:rPrChange>
        </w:rPr>
        <w:t>referencial</w:t>
      </w:r>
      <w:r w:rsidRPr="00476E77">
        <w:rPr>
          <w:rFonts w:ascii="Arial" w:hAnsi="Arial" w:cs="Arial"/>
          <w:spacing w:val="9"/>
          <w:w w:val="95"/>
          <w:rPrChange w:id="299" w:author="Karina Román Díaz" w:date="2023-09-25T21:43:00Z">
            <w:rPr>
              <w:spacing w:val="9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300" w:author="Karina Román Díaz" w:date="2023-09-25T21:43:00Z">
            <w:rPr>
              <w:w w:val="95"/>
            </w:rPr>
          </w:rPrChange>
        </w:rPr>
        <w:t>directo</w:t>
      </w:r>
      <w:r w:rsidRPr="00476E77">
        <w:rPr>
          <w:rFonts w:ascii="Arial" w:hAnsi="Arial" w:cs="Arial"/>
          <w:spacing w:val="9"/>
          <w:w w:val="95"/>
          <w:rPrChange w:id="301" w:author="Karina Román Díaz" w:date="2023-09-25T21:43:00Z">
            <w:rPr>
              <w:spacing w:val="9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302" w:author="Karina Román Díaz" w:date="2023-09-25T21:43:00Z">
            <w:rPr>
              <w:w w:val="95"/>
            </w:rPr>
          </w:rPrChange>
        </w:rPr>
        <w:t>está</w:t>
      </w:r>
      <w:r w:rsidRPr="00476E77">
        <w:rPr>
          <w:rFonts w:ascii="Arial" w:hAnsi="Arial" w:cs="Arial"/>
          <w:spacing w:val="10"/>
          <w:w w:val="95"/>
          <w:rPrChange w:id="303" w:author="Karina Román Díaz" w:date="2023-09-25T21:43:00Z">
            <w:rPr>
              <w:spacing w:val="10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304" w:author="Karina Román Díaz" w:date="2023-09-25T21:43:00Z">
            <w:rPr>
              <w:w w:val="95"/>
            </w:rPr>
          </w:rPrChange>
        </w:rPr>
        <w:t>en</w:t>
      </w:r>
      <w:r w:rsidRPr="00476E77">
        <w:rPr>
          <w:rFonts w:ascii="Arial" w:hAnsi="Arial" w:cs="Arial"/>
          <w:spacing w:val="7"/>
          <w:w w:val="95"/>
          <w:rPrChange w:id="305" w:author="Karina Román Díaz" w:date="2023-09-25T21:43:00Z">
            <w:rPr>
              <w:spacing w:val="7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306" w:author="Karina Román Díaz" w:date="2023-09-25T21:43:00Z">
            <w:rPr>
              <w:w w:val="95"/>
            </w:rPr>
          </w:rPrChange>
        </w:rPr>
        <w:t>el</w:t>
      </w:r>
      <w:r w:rsidRPr="00476E77">
        <w:rPr>
          <w:rFonts w:ascii="Arial" w:hAnsi="Arial" w:cs="Arial"/>
          <w:spacing w:val="8"/>
          <w:w w:val="95"/>
          <w:rPrChange w:id="307" w:author="Karina Román Díaz" w:date="2023-09-25T21:43:00Z">
            <w:rPr>
              <w:spacing w:val="8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308" w:author="Karina Román Díaz" w:date="2023-09-25T21:43:00Z">
            <w:rPr>
              <w:w w:val="95"/>
            </w:rPr>
          </w:rPrChange>
        </w:rPr>
        <w:t>cine</w:t>
      </w:r>
      <w:r w:rsidRPr="00476E77">
        <w:rPr>
          <w:rFonts w:ascii="Arial" w:hAnsi="Arial" w:cs="Arial"/>
          <w:spacing w:val="9"/>
          <w:w w:val="95"/>
          <w:rPrChange w:id="309" w:author="Karina Román Díaz" w:date="2023-09-25T21:43:00Z">
            <w:rPr>
              <w:spacing w:val="9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310" w:author="Karina Román Díaz" w:date="2023-09-25T21:43:00Z">
            <w:rPr>
              <w:w w:val="95"/>
            </w:rPr>
          </w:rPrChange>
        </w:rPr>
        <w:t>bélico</w:t>
      </w:r>
      <w:r w:rsidRPr="00476E77">
        <w:rPr>
          <w:rFonts w:ascii="Arial" w:hAnsi="Arial" w:cs="Arial"/>
          <w:spacing w:val="8"/>
          <w:w w:val="95"/>
          <w:rPrChange w:id="311" w:author="Karina Román Díaz" w:date="2023-09-25T21:43:00Z">
            <w:rPr>
              <w:spacing w:val="8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312" w:author="Karina Román Díaz" w:date="2023-09-25T21:43:00Z">
            <w:rPr>
              <w:w w:val="95"/>
            </w:rPr>
          </w:rPrChange>
        </w:rPr>
        <w:t>soviético,</w:t>
      </w:r>
      <w:r w:rsidRPr="00476E77">
        <w:rPr>
          <w:rFonts w:ascii="Arial" w:hAnsi="Arial" w:cs="Arial"/>
          <w:spacing w:val="11"/>
          <w:w w:val="95"/>
          <w:rPrChange w:id="313" w:author="Karina Román Díaz" w:date="2023-09-25T21:43:00Z">
            <w:rPr>
              <w:spacing w:val="11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314" w:author="Karina Román Díaz" w:date="2023-09-25T21:43:00Z">
            <w:rPr>
              <w:w w:val="95"/>
            </w:rPr>
          </w:rPrChange>
        </w:rPr>
        <w:t>en</w:t>
      </w:r>
      <w:r w:rsidRPr="00476E77">
        <w:rPr>
          <w:rFonts w:ascii="Arial" w:hAnsi="Arial" w:cs="Arial"/>
          <w:spacing w:val="10"/>
          <w:w w:val="95"/>
          <w:rPrChange w:id="315" w:author="Karina Román Díaz" w:date="2023-09-25T21:43:00Z">
            <w:rPr>
              <w:spacing w:val="10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316" w:author="Karina Román Díaz" w:date="2023-09-25T21:43:00Z">
            <w:rPr>
              <w:w w:val="95"/>
            </w:rPr>
          </w:rPrChange>
        </w:rPr>
        <w:t>tres</w:t>
      </w:r>
      <w:r w:rsidRPr="00476E77">
        <w:rPr>
          <w:rFonts w:ascii="Arial" w:hAnsi="Arial" w:cs="Arial"/>
          <w:spacing w:val="9"/>
          <w:w w:val="95"/>
          <w:rPrChange w:id="317" w:author="Karina Román Díaz" w:date="2023-09-25T21:43:00Z">
            <w:rPr>
              <w:spacing w:val="9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318" w:author="Karina Román Díaz" w:date="2023-09-25T21:43:00Z">
            <w:rPr>
              <w:w w:val="95"/>
            </w:rPr>
          </w:rPrChange>
        </w:rPr>
        <w:t>películas</w:t>
      </w:r>
      <w:r w:rsidRPr="00476E77">
        <w:rPr>
          <w:rFonts w:ascii="Arial" w:hAnsi="Arial" w:cs="Arial"/>
          <w:spacing w:val="7"/>
          <w:w w:val="95"/>
          <w:rPrChange w:id="319" w:author="Karina Román Díaz" w:date="2023-09-25T21:43:00Z">
            <w:rPr>
              <w:spacing w:val="7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320" w:author="Karina Román Díaz" w:date="2023-09-25T21:43:00Z">
            <w:rPr>
              <w:w w:val="95"/>
            </w:rPr>
          </w:rPrChange>
        </w:rPr>
        <w:t>ya</w:t>
      </w:r>
      <w:r w:rsidRPr="00476E77">
        <w:rPr>
          <w:rFonts w:ascii="Arial" w:hAnsi="Arial" w:cs="Arial"/>
          <w:spacing w:val="9"/>
          <w:w w:val="95"/>
          <w:rPrChange w:id="321" w:author="Karina Román Díaz" w:date="2023-09-25T21:43:00Z">
            <w:rPr>
              <w:spacing w:val="9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322" w:author="Karina Román Díaz" w:date="2023-09-25T21:43:00Z">
            <w:rPr>
              <w:w w:val="95"/>
            </w:rPr>
          </w:rPrChange>
        </w:rPr>
        <w:t>clásicas</w:t>
      </w:r>
      <w:r w:rsidRPr="00476E77">
        <w:rPr>
          <w:rFonts w:ascii="Arial" w:hAnsi="Arial" w:cs="Arial"/>
          <w:spacing w:val="9"/>
          <w:w w:val="95"/>
          <w:rPrChange w:id="323" w:author="Karina Román Díaz" w:date="2023-09-25T21:43:00Z">
            <w:rPr>
              <w:spacing w:val="9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324" w:author="Karina Román Díaz" w:date="2023-09-25T21:43:00Z">
            <w:rPr>
              <w:w w:val="95"/>
            </w:rPr>
          </w:rPrChange>
        </w:rPr>
        <w:t>del</w:t>
      </w:r>
      <w:r w:rsidRPr="00476E77">
        <w:rPr>
          <w:rFonts w:ascii="Arial" w:hAnsi="Arial" w:cs="Arial"/>
          <w:spacing w:val="9"/>
          <w:w w:val="95"/>
          <w:rPrChange w:id="325" w:author="Karina Román Díaz" w:date="2023-09-25T21:43:00Z">
            <w:rPr>
              <w:spacing w:val="9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326" w:author="Karina Román Díaz" w:date="2023-09-25T21:43:00Z">
            <w:rPr>
              <w:w w:val="95"/>
            </w:rPr>
          </w:rPrChange>
        </w:rPr>
        <w:t>género:</w:t>
      </w:r>
      <w:r w:rsidRPr="00476E77">
        <w:rPr>
          <w:rFonts w:ascii="Arial" w:hAnsi="Arial" w:cs="Arial"/>
          <w:spacing w:val="-55"/>
          <w:w w:val="95"/>
          <w:rPrChange w:id="327" w:author="Karina Román Díaz" w:date="2023-09-25T21:43:00Z">
            <w:rPr>
              <w:spacing w:val="-55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rPrChange w:id="328" w:author="Karina Román Díaz" w:date="2023-09-25T21:43:00Z">
            <w:rPr/>
          </w:rPrChange>
        </w:rPr>
        <w:t xml:space="preserve">“El Acorazado </w:t>
      </w:r>
      <w:proofErr w:type="spellStart"/>
      <w:r w:rsidRPr="00476E77">
        <w:rPr>
          <w:rFonts w:ascii="Arial" w:hAnsi="Arial" w:cs="Arial"/>
          <w:rPrChange w:id="329" w:author="Karina Román Díaz" w:date="2023-09-25T21:43:00Z">
            <w:rPr/>
          </w:rPrChange>
        </w:rPr>
        <w:t>Potemkin</w:t>
      </w:r>
      <w:proofErr w:type="spellEnd"/>
      <w:r w:rsidRPr="00476E77">
        <w:rPr>
          <w:rFonts w:ascii="Arial" w:hAnsi="Arial" w:cs="Arial"/>
          <w:rPrChange w:id="330" w:author="Karina Román Díaz" w:date="2023-09-25T21:43:00Z">
            <w:rPr/>
          </w:rPrChange>
        </w:rPr>
        <w:t>” de Sergei Eisenstein (1925), “La Infancia de Iván” de Andréi Tarkovski</w:t>
      </w:r>
      <w:r w:rsidRPr="00476E77">
        <w:rPr>
          <w:rFonts w:ascii="Arial" w:hAnsi="Arial" w:cs="Arial"/>
          <w:spacing w:val="1"/>
          <w:rPrChange w:id="331" w:author="Karina Román Díaz" w:date="2023-09-25T21:43:00Z">
            <w:rPr>
              <w:spacing w:val="1"/>
            </w:rPr>
          </w:rPrChange>
        </w:rPr>
        <w:t xml:space="preserve"> </w:t>
      </w:r>
      <w:r w:rsidRPr="00476E77">
        <w:rPr>
          <w:rFonts w:ascii="Arial" w:hAnsi="Arial" w:cs="Arial"/>
          <w:rPrChange w:id="332" w:author="Karina Román Díaz" w:date="2023-09-25T21:43:00Z">
            <w:rPr/>
          </w:rPrChange>
        </w:rPr>
        <w:t>(1962),</w:t>
      </w:r>
      <w:r w:rsidRPr="00476E77">
        <w:rPr>
          <w:rFonts w:ascii="Arial" w:hAnsi="Arial" w:cs="Arial"/>
          <w:spacing w:val="-6"/>
          <w:rPrChange w:id="333" w:author="Karina Román Díaz" w:date="2023-09-25T21:43:00Z">
            <w:rPr>
              <w:spacing w:val="-6"/>
            </w:rPr>
          </w:rPrChange>
        </w:rPr>
        <w:t xml:space="preserve"> </w:t>
      </w:r>
      <w:r w:rsidRPr="00476E77">
        <w:rPr>
          <w:rFonts w:ascii="Arial" w:hAnsi="Arial" w:cs="Arial"/>
          <w:rPrChange w:id="334" w:author="Karina Román Díaz" w:date="2023-09-25T21:43:00Z">
            <w:rPr/>
          </w:rPrChange>
        </w:rPr>
        <w:t>“Ven</w:t>
      </w:r>
      <w:r w:rsidRPr="00476E77">
        <w:rPr>
          <w:rFonts w:ascii="Arial" w:hAnsi="Arial" w:cs="Arial"/>
          <w:spacing w:val="-7"/>
          <w:rPrChange w:id="335" w:author="Karina Román Díaz" w:date="2023-09-25T21:43:00Z">
            <w:rPr>
              <w:spacing w:val="-7"/>
            </w:rPr>
          </w:rPrChange>
        </w:rPr>
        <w:t xml:space="preserve"> </w:t>
      </w:r>
      <w:r w:rsidRPr="00476E77">
        <w:rPr>
          <w:rFonts w:ascii="Arial" w:hAnsi="Arial" w:cs="Arial"/>
          <w:rPrChange w:id="336" w:author="Karina Román Díaz" w:date="2023-09-25T21:43:00Z">
            <w:rPr/>
          </w:rPrChange>
        </w:rPr>
        <w:t>y</w:t>
      </w:r>
      <w:r w:rsidRPr="00476E77">
        <w:rPr>
          <w:rFonts w:ascii="Arial" w:hAnsi="Arial" w:cs="Arial"/>
          <w:spacing w:val="-7"/>
          <w:rPrChange w:id="337" w:author="Karina Román Díaz" w:date="2023-09-25T21:43:00Z">
            <w:rPr>
              <w:spacing w:val="-7"/>
            </w:rPr>
          </w:rPrChange>
        </w:rPr>
        <w:t xml:space="preserve"> </w:t>
      </w:r>
      <w:r w:rsidRPr="00476E77">
        <w:rPr>
          <w:rFonts w:ascii="Arial" w:hAnsi="Arial" w:cs="Arial"/>
          <w:rPrChange w:id="338" w:author="Karina Román Díaz" w:date="2023-09-25T21:43:00Z">
            <w:rPr/>
          </w:rPrChange>
        </w:rPr>
        <w:t>Mira”</w:t>
      </w:r>
      <w:r w:rsidRPr="00476E77">
        <w:rPr>
          <w:rFonts w:ascii="Arial" w:hAnsi="Arial" w:cs="Arial"/>
          <w:spacing w:val="-9"/>
          <w:rPrChange w:id="339" w:author="Karina Román Díaz" w:date="2023-09-25T21:43:00Z">
            <w:rPr>
              <w:spacing w:val="-9"/>
            </w:rPr>
          </w:rPrChange>
        </w:rPr>
        <w:t xml:space="preserve"> </w:t>
      </w:r>
      <w:r w:rsidRPr="00476E77">
        <w:rPr>
          <w:rFonts w:ascii="Arial" w:hAnsi="Arial" w:cs="Arial"/>
          <w:rPrChange w:id="340" w:author="Karina Román Díaz" w:date="2023-09-25T21:43:00Z">
            <w:rPr/>
          </w:rPrChange>
        </w:rPr>
        <w:t>del</w:t>
      </w:r>
      <w:r w:rsidRPr="00476E77">
        <w:rPr>
          <w:rFonts w:ascii="Arial" w:hAnsi="Arial" w:cs="Arial"/>
          <w:spacing w:val="-5"/>
          <w:rPrChange w:id="341" w:author="Karina Román Díaz" w:date="2023-09-25T21:43:00Z">
            <w:rPr>
              <w:spacing w:val="-5"/>
            </w:rPr>
          </w:rPrChange>
        </w:rPr>
        <w:t xml:space="preserve"> </w:t>
      </w:r>
      <w:r w:rsidRPr="00476E77">
        <w:rPr>
          <w:rFonts w:ascii="Arial" w:hAnsi="Arial" w:cs="Arial"/>
          <w:rPrChange w:id="342" w:author="Karina Román Díaz" w:date="2023-09-25T21:43:00Z">
            <w:rPr/>
          </w:rPrChange>
        </w:rPr>
        <w:t>Elem</w:t>
      </w:r>
      <w:r w:rsidRPr="00476E77">
        <w:rPr>
          <w:rFonts w:ascii="Arial" w:hAnsi="Arial" w:cs="Arial"/>
          <w:spacing w:val="-9"/>
          <w:rPrChange w:id="343" w:author="Karina Román Díaz" w:date="2023-09-25T21:43:00Z">
            <w:rPr>
              <w:spacing w:val="-9"/>
            </w:rPr>
          </w:rPrChange>
        </w:rPr>
        <w:t xml:space="preserve"> </w:t>
      </w:r>
      <w:proofErr w:type="spellStart"/>
      <w:r w:rsidRPr="00476E77">
        <w:rPr>
          <w:rFonts w:ascii="Arial" w:hAnsi="Arial" w:cs="Arial"/>
          <w:rPrChange w:id="344" w:author="Karina Román Díaz" w:date="2023-09-25T21:43:00Z">
            <w:rPr/>
          </w:rPrChange>
        </w:rPr>
        <w:t>Klimov</w:t>
      </w:r>
      <w:proofErr w:type="spellEnd"/>
      <w:r w:rsidRPr="00476E77">
        <w:rPr>
          <w:rFonts w:ascii="Arial" w:hAnsi="Arial" w:cs="Arial"/>
          <w:spacing w:val="-7"/>
          <w:rPrChange w:id="345" w:author="Karina Román Díaz" w:date="2023-09-25T21:43:00Z">
            <w:rPr>
              <w:spacing w:val="-7"/>
            </w:rPr>
          </w:rPrChange>
        </w:rPr>
        <w:t xml:space="preserve"> </w:t>
      </w:r>
      <w:r w:rsidRPr="00476E77">
        <w:rPr>
          <w:rFonts w:ascii="Arial" w:hAnsi="Arial" w:cs="Arial"/>
          <w:rPrChange w:id="346" w:author="Karina Román Díaz" w:date="2023-09-25T21:43:00Z">
            <w:rPr/>
          </w:rPrChange>
        </w:rPr>
        <w:t>(1985).</w:t>
      </w:r>
    </w:p>
    <w:p w14:paraId="7E136B5E" w14:textId="77777777" w:rsidR="005B02EF" w:rsidRPr="00476E77" w:rsidRDefault="005B02EF">
      <w:pPr>
        <w:spacing w:line="343" w:lineRule="auto"/>
        <w:rPr>
          <w:rFonts w:ascii="Arial" w:hAnsi="Arial" w:cs="Arial"/>
          <w:rPrChange w:id="347" w:author="Karina Román Díaz" w:date="2023-09-25T21:43:00Z">
            <w:rPr/>
          </w:rPrChange>
        </w:rPr>
        <w:sectPr w:rsidR="005B02EF" w:rsidRPr="00476E77">
          <w:type w:val="continuous"/>
          <w:pgSz w:w="11910" w:h="16840"/>
          <w:pgMar w:top="1040" w:right="820" w:bottom="280" w:left="1020" w:header="720" w:footer="720" w:gutter="0"/>
          <w:cols w:space="720"/>
        </w:sectPr>
      </w:pPr>
    </w:p>
    <w:p w14:paraId="4A0AEF35" w14:textId="128A8CE0" w:rsidR="005B02EF" w:rsidRDefault="00476E77" w:rsidP="00476E77">
      <w:pPr>
        <w:pStyle w:val="Textoindependiente"/>
        <w:spacing w:before="68" w:line="343" w:lineRule="auto"/>
        <w:ind w:left="115" w:right="314"/>
        <w:jc w:val="both"/>
        <w:rPr>
          <w:ins w:id="348" w:author="Karina Román Díaz" w:date="2023-09-25T21:51:00Z"/>
          <w:rFonts w:ascii="Arial" w:hAnsi="Arial" w:cs="Arial"/>
        </w:rPr>
      </w:pPr>
      <w:ins w:id="349" w:author="Karina Román Díaz" w:date="2023-09-25T21:50:00Z">
        <w:r>
          <w:rPr>
            <w:rFonts w:ascii="Arial" w:hAnsi="Arial" w:cs="Arial"/>
            <w:w w:val="95"/>
          </w:rPr>
          <w:lastRenderedPageBreak/>
          <w:t>Mi proceso de creación parte rea</w:t>
        </w:r>
      </w:ins>
      <w:ins w:id="350" w:author="Karina Román Díaz" w:date="2023-09-25T21:51:00Z">
        <w:r>
          <w:rPr>
            <w:rFonts w:ascii="Arial" w:hAnsi="Arial" w:cs="Arial"/>
            <w:w w:val="95"/>
          </w:rPr>
          <w:t xml:space="preserve">lizando </w:t>
        </w:r>
      </w:ins>
      <w:del w:id="351" w:author="Karina Román Díaz" w:date="2023-09-25T21:51:00Z">
        <w:r w:rsidR="00000000" w:rsidRPr="00476E77" w:rsidDel="00476E77">
          <w:rPr>
            <w:rFonts w:ascii="Arial" w:hAnsi="Arial" w:cs="Arial"/>
            <w:w w:val="95"/>
            <w:rPrChange w:id="352" w:author="Karina Román Díaz" w:date="2023-09-25T21:43:00Z">
              <w:rPr>
                <w:w w:val="95"/>
              </w:rPr>
            </w:rPrChange>
          </w:rPr>
          <w:delText>La</w:delText>
        </w:r>
        <w:r w:rsidR="00000000" w:rsidRPr="00476E77" w:rsidDel="00476E77">
          <w:rPr>
            <w:rFonts w:ascii="Arial" w:hAnsi="Arial" w:cs="Arial"/>
            <w:spacing w:val="12"/>
            <w:w w:val="95"/>
            <w:rPrChange w:id="353" w:author="Karina Román Díaz" w:date="2023-09-25T21:43:00Z">
              <w:rPr>
                <w:spacing w:val="12"/>
                <w:w w:val="95"/>
              </w:rPr>
            </w:rPrChange>
          </w:rPr>
          <w:delText xml:space="preserve"> </w:delText>
        </w:r>
        <w:r w:rsidR="00000000" w:rsidRPr="00476E77" w:rsidDel="00476E77">
          <w:rPr>
            <w:rFonts w:ascii="Arial" w:hAnsi="Arial" w:cs="Arial"/>
            <w:w w:val="95"/>
            <w:rPrChange w:id="354" w:author="Karina Román Díaz" w:date="2023-09-25T21:43:00Z">
              <w:rPr>
                <w:w w:val="95"/>
              </w:rPr>
            </w:rPrChange>
          </w:rPr>
          <w:delText>manera</w:delText>
        </w:r>
        <w:r w:rsidR="00000000" w:rsidRPr="00476E77" w:rsidDel="00476E77">
          <w:rPr>
            <w:rFonts w:ascii="Arial" w:hAnsi="Arial" w:cs="Arial"/>
            <w:spacing w:val="12"/>
            <w:w w:val="95"/>
            <w:rPrChange w:id="355" w:author="Karina Román Díaz" w:date="2023-09-25T21:43:00Z">
              <w:rPr>
                <w:spacing w:val="12"/>
                <w:w w:val="95"/>
              </w:rPr>
            </w:rPrChange>
          </w:rPr>
          <w:delText xml:space="preserve"> </w:delText>
        </w:r>
        <w:r w:rsidR="00000000" w:rsidRPr="00476E77" w:rsidDel="00476E77">
          <w:rPr>
            <w:rFonts w:ascii="Arial" w:hAnsi="Arial" w:cs="Arial"/>
            <w:w w:val="95"/>
            <w:rPrChange w:id="356" w:author="Karina Román Díaz" w:date="2023-09-25T21:43:00Z">
              <w:rPr>
                <w:w w:val="95"/>
              </w:rPr>
            </w:rPrChange>
          </w:rPr>
          <w:delText>en</w:delText>
        </w:r>
        <w:r w:rsidR="00000000" w:rsidRPr="00476E77" w:rsidDel="00476E77">
          <w:rPr>
            <w:rFonts w:ascii="Arial" w:hAnsi="Arial" w:cs="Arial"/>
            <w:spacing w:val="13"/>
            <w:w w:val="95"/>
            <w:rPrChange w:id="357" w:author="Karina Román Díaz" w:date="2023-09-25T21:43:00Z">
              <w:rPr>
                <w:spacing w:val="13"/>
                <w:w w:val="95"/>
              </w:rPr>
            </w:rPrChange>
          </w:rPr>
          <w:delText xml:space="preserve"> </w:delText>
        </w:r>
        <w:r w:rsidR="00000000" w:rsidRPr="00476E77" w:rsidDel="00476E77">
          <w:rPr>
            <w:rFonts w:ascii="Arial" w:hAnsi="Arial" w:cs="Arial"/>
            <w:w w:val="95"/>
            <w:rPrChange w:id="358" w:author="Karina Román Díaz" w:date="2023-09-25T21:43:00Z">
              <w:rPr>
                <w:w w:val="95"/>
              </w:rPr>
            </w:rPrChange>
          </w:rPr>
          <w:delText>que</w:delText>
        </w:r>
        <w:r w:rsidR="00000000" w:rsidRPr="00476E77" w:rsidDel="00476E77">
          <w:rPr>
            <w:rFonts w:ascii="Arial" w:hAnsi="Arial" w:cs="Arial"/>
            <w:spacing w:val="14"/>
            <w:w w:val="95"/>
            <w:rPrChange w:id="359" w:author="Karina Román Díaz" w:date="2023-09-25T21:43:00Z">
              <w:rPr>
                <w:spacing w:val="14"/>
                <w:w w:val="95"/>
              </w:rPr>
            </w:rPrChange>
          </w:rPr>
          <w:delText xml:space="preserve"> </w:delText>
        </w:r>
        <w:r w:rsidR="00000000" w:rsidRPr="00476E77" w:rsidDel="00476E77">
          <w:rPr>
            <w:rFonts w:ascii="Arial" w:hAnsi="Arial" w:cs="Arial"/>
            <w:w w:val="95"/>
            <w:rPrChange w:id="360" w:author="Karina Román Díaz" w:date="2023-09-25T21:43:00Z">
              <w:rPr>
                <w:w w:val="95"/>
              </w:rPr>
            </w:rPrChange>
          </w:rPr>
          <w:delText>trabajo</w:delText>
        </w:r>
        <w:r w:rsidR="00000000" w:rsidRPr="00476E77" w:rsidDel="00476E77">
          <w:rPr>
            <w:rFonts w:ascii="Arial" w:hAnsi="Arial" w:cs="Arial"/>
            <w:spacing w:val="12"/>
            <w:w w:val="95"/>
            <w:rPrChange w:id="361" w:author="Karina Román Díaz" w:date="2023-09-25T21:43:00Z">
              <w:rPr>
                <w:spacing w:val="12"/>
                <w:w w:val="95"/>
              </w:rPr>
            </w:rPrChange>
          </w:rPr>
          <w:delText xml:space="preserve"> </w:delText>
        </w:r>
        <w:r w:rsidR="00000000" w:rsidRPr="00476E77" w:rsidDel="00476E77">
          <w:rPr>
            <w:rFonts w:ascii="Arial" w:hAnsi="Arial" w:cs="Arial"/>
            <w:w w:val="95"/>
            <w:rPrChange w:id="362" w:author="Karina Román Díaz" w:date="2023-09-25T21:43:00Z">
              <w:rPr>
                <w:w w:val="95"/>
              </w:rPr>
            </w:rPrChange>
          </w:rPr>
          <w:delText>es</w:delText>
        </w:r>
        <w:r w:rsidR="00000000" w:rsidRPr="00476E77" w:rsidDel="00476E77">
          <w:rPr>
            <w:rFonts w:ascii="Arial" w:hAnsi="Arial" w:cs="Arial"/>
            <w:spacing w:val="10"/>
            <w:w w:val="95"/>
            <w:rPrChange w:id="363" w:author="Karina Román Díaz" w:date="2023-09-25T21:43:00Z">
              <w:rPr>
                <w:spacing w:val="10"/>
                <w:w w:val="95"/>
              </w:rPr>
            </w:rPrChange>
          </w:rPr>
          <w:delText xml:space="preserve"> </w:delText>
        </w:r>
        <w:r w:rsidR="00000000" w:rsidRPr="00476E77" w:rsidDel="00476E77">
          <w:rPr>
            <w:rFonts w:ascii="Arial" w:hAnsi="Arial" w:cs="Arial"/>
            <w:w w:val="95"/>
            <w:rPrChange w:id="364" w:author="Karina Román Díaz" w:date="2023-09-25T21:43:00Z">
              <w:rPr>
                <w:w w:val="95"/>
              </w:rPr>
            </w:rPrChange>
          </w:rPr>
          <w:delText>realizar</w:delText>
        </w:r>
        <w:r w:rsidR="00000000" w:rsidRPr="00476E77" w:rsidDel="00476E77">
          <w:rPr>
            <w:rFonts w:ascii="Arial" w:hAnsi="Arial" w:cs="Arial"/>
            <w:spacing w:val="11"/>
            <w:w w:val="95"/>
            <w:rPrChange w:id="365" w:author="Karina Román Díaz" w:date="2023-09-25T21:43:00Z">
              <w:rPr>
                <w:spacing w:val="11"/>
                <w:w w:val="95"/>
              </w:rPr>
            </w:rPrChange>
          </w:rPr>
          <w:delText xml:space="preserve"> </w:delText>
        </w:r>
      </w:del>
      <w:r w:rsidR="00000000" w:rsidRPr="00476E77">
        <w:rPr>
          <w:rFonts w:ascii="Arial" w:hAnsi="Arial" w:cs="Arial"/>
          <w:w w:val="95"/>
          <w:rPrChange w:id="366" w:author="Karina Román Díaz" w:date="2023-09-25T21:43:00Z">
            <w:rPr>
              <w:w w:val="95"/>
            </w:rPr>
          </w:rPrChange>
        </w:rPr>
        <w:t>una</w:t>
      </w:r>
      <w:r w:rsidR="00000000" w:rsidRPr="00476E77">
        <w:rPr>
          <w:rFonts w:ascii="Arial" w:hAnsi="Arial" w:cs="Arial"/>
          <w:spacing w:val="13"/>
          <w:w w:val="95"/>
          <w:rPrChange w:id="367" w:author="Karina Román Díaz" w:date="2023-09-25T21:43:00Z">
            <w:rPr>
              <w:spacing w:val="13"/>
              <w:w w:val="95"/>
            </w:rPr>
          </w:rPrChange>
        </w:rPr>
        <w:t xml:space="preserve"> </w:t>
      </w:r>
      <w:r w:rsidR="00000000" w:rsidRPr="00476E77">
        <w:rPr>
          <w:rFonts w:ascii="Arial" w:hAnsi="Arial" w:cs="Arial"/>
          <w:w w:val="95"/>
          <w:rPrChange w:id="368" w:author="Karina Román Díaz" w:date="2023-09-25T21:43:00Z">
            <w:rPr>
              <w:w w:val="95"/>
            </w:rPr>
          </w:rPrChange>
        </w:rPr>
        <w:t>amplia</w:t>
      </w:r>
      <w:r w:rsidR="00000000" w:rsidRPr="00476E77">
        <w:rPr>
          <w:rFonts w:ascii="Arial" w:hAnsi="Arial" w:cs="Arial"/>
          <w:spacing w:val="12"/>
          <w:w w:val="95"/>
          <w:rPrChange w:id="369" w:author="Karina Román Díaz" w:date="2023-09-25T21:43:00Z">
            <w:rPr>
              <w:spacing w:val="12"/>
              <w:w w:val="95"/>
            </w:rPr>
          </w:rPrChange>
        </w:rPr>
        <w:t xml:space="preserve"> </w:t>
      </w:r>
      <w:r w:rsidR="00000000" w:rsidRPr="00476E77">
        <w:rPr>
          <w:rFonts w:ascii="Arial" w:hAnsi="Arial" w:cs="Arial"/>
          <w:w w:val="95"/>
          <w:rPrChange w:id="370" w:author="Karina Román Díaz" w:date="2023-09-25T21:43:00Z">
            <w:rPr>
              <w:w w:val="95"/>
            </w:rPr>
          </w:rPrChange>
        </w:rPr>
        <w:t>cuadrícula</w:t>
      </w:r>
      <w:r w:rsidR="00000000" w:rsidRPr="00476E77">
        <w:rPr>
          <w:rFonts w:ascii="Arial" w:hAnsi="Arial" w:cs="Arial"/>
          <w:spacing w:val="13"/>
          <w:w w:val="95"/>
          <w:rPrChange w:id="371" w:author="Karina Román Díaz" w:date="2023-09-25T21:43:00Z">
            <w:rPr>
              <w:spacing w:val="13"/>
              <w:w w:val="95"/>
            </w:rPr>
          </w:rPrChange>
        </w:rPr>
        <w:t xml:space="preserve"> </w:t>
      </w:r>
      <w:r w:rsidR="00000000" w:rsidRPr="00476E77">
        <w:rPr>
          <w:rFonts w:ascii="Arial" w:hAnsi="Arial" w:cs="Arial"/>
          <w:w w:val="95"/>
          <w:rPrChange w:id="372" w:author="Karina Román Díaz" w:date="2023-09-25T21:43:00Z">
            <w:rPr>
              <w:w w:val="95"/>
            </w:rPr>
          </w:rPrChange>
        </w:rPr>
        <w:t>boceteando</w:t>
      </w:r>
      <w:r w:rsidR="00000000" w:rsidRPr="00476E77">
        <w:rPr>
          <w:rFonts w:ascii="Arial" w:hAnsi="Arial" w:cs="Arial"/>
          <w:spacing w:val="12"/>
          <w:w w:val="95"/>
          <w:rPrChange w:id="373" w:author="Karina Román Díaz" w:date="2023-09-25T21:43:00Z">
            <w:rPr>
              <w:spacing w:val="12"/>
              <w:w w:val="95"/>
            </w:rPr>
          </w:rPrChange>
        </w:rPr>
        <w:t xml:space="preserve"> </w:t>
      </w:r>
      <w:r w:rsidR="00000000" w:rsidRPr="00476E77">
        <w:rPr>
          <w:rFonts w:ascii="Arial" w:hAnsi="Arial" w:cs="Arial"/>
          <w:w w:val="95"/>
          <w:rPrChange w:id="374" w:author="Karina Román Díaz" w:date="2023-09-25T21:43:00Z">
            <w:rPr>
              <w:w w:val="95"/>
            </w:rPr>
          </w:rPrChange>
        </w:rPr>
        <w:t>cada</w:t>
      </w:r>
      <w:r w:rsidR="00000000" w:rsidRPr="00476E77">
        <w:rPr>
          <w:rFonts w:ascii="Arial" w:hAnsi="Arial" w:cs="Arial"/>
          <w:spacing w:val="13"/>
          <w:w w:val="95"/>
          <w:rPrChange w:id="375" w:author="Karina Román Díaz" w:date="2023-09-25T21:43:00Z">
            <w:rPr>
              <w:spacing w:val="13"/>
              <w:w w:val="95"/>
            </w:rPr>
          </w:rPrChange>
        </w:rPr>
        <w:t xml:space="preserve"> </w:t>
      </w:r>
      <w:r w:rsidR="00000000" w:rsidRPr="00476E77">
        <w:rPr>
          <w:rFonts w:ascii="Arial" w:hAnsi="Arial" w:cs="Arial"/>
          <w:w w:val="95"/>
          <w:rPrChange w:id="376" w:author="Karina Román Díaz" w:date="2023-09-25T21:43:00Z">
            <w:rPr>
              <w:w w:val="95"/>
            </w:rPr>
          </w:rPrChange>
        </w:rPr>
        <w:t>encuadre</w:t>
      </w:r>
      <w:r w:rsidR="00000000" w:rsidRPr="00476E77">
        <w:rPr>
          <w:rFonts w:ascii="Arial" w:hAnsi="Arial" w:cs="Arial"/>
          <w:spacing w:val="11"/>
          <w:w w:val="95"/>
          <w:rPrChange w:id="377" w:author="Karina Román Díaz" w:date="2023-09-25T21:43:00Z">
            <w:rPr>
              <w:spacing w:val="11"/>
              <w:w w:val="95"/>
            </w:rPr>
          </w:rPrChange>
        </w:rPr>
        <w:t xml:space="preserve"> </w:t>
      </w:r>
      <w:r w:rsidR="00000000" w:rsidRPr="00476E77">
        <w:rPr>
          <w:rFonts w:ascii="Arial" w:hAnsi="Arial" w:cs="Arial"/>
          <w:w w:val="95"/>
          <w:rPrChange w:id="378" w:author="Karina Román Díaz" w:date="2023-09-25T21:43:00Z">
            <w:rPr>
              <w:w w:val="95"/>
            </w:rPr>
          </w:rPrChange>
        </w:rPr>
        <w:t>seleccionado</w:t>
      </w:r>
      <w:r w:rsidR="00000000" w:rsidRPr="00476E77">
        <w:rPr>
          <w:rFonts w:ascii="Arial" w:hAnsi="Arial" w:cs="Arial"/>
          <w:spacing w:val="1"/>
          <w:w w:val="95"/>
          <w:rPrChange w:id="379" w:author="Karina Román Díaz" w:date="2023-09-25T21:43:00Z">
            <w:rPr>
              <w:spacing w:val="1"/>
              <w:w w:val="95"/>
            </w:rPr>
          </w:rPrChange>
        </w:rPr>
        <w:t xml:space="preserve"> </w:t>
      </w:r>
      <w:r w:rsidR="00000000" w:rsidRPr="00476E77">
        <w:rPr>
          <w:rFonts w:ascii="Arial" w:hAnsi="Arial" w:cs="Arial"/>
          <w:w w:val="95"/>
          <w:rPrChange w:id="380" w:author="Karina Román Díaz" w:date="2023-09-25T21:43:00Z">
            <w:rPr>
              <w:w w:val="95"/>
            </w:rPr>
          </w:rPrChange>
        </w:rPr>
        <w:t>de</w:t>
      </w:r>
      <w:r w:rsidR="00000000" w:rsidRPr="00476E77">
        <w:rPr>
          <w:rFonts w:ascii="Arial" w:hAnsi="Arial" w:cs="Arial"/>
          <w:spacing w:val="12"/>
          <w:w w:val="95"/>
          <w:rPrChange w:id="381" w:author="Karina Román Díaz" w:date="2023-09-25T21:43:00Z">
            <w:rPr>
              <w:spacing w:val="12"/>
              <w:w w:val="95"/>
            </w:rPr>
          </w:rPrChange>
        </w:rPr>
        <w:t xml:space="preserve"> </w:t>
      </w:r>
      <w:r w:rsidR="00000000" w:rsidRPr="00476E77">
        <w:rPr>
          <w:rFonts w:ascii="Arial" w:hAnsi="Arial" w:cs="Arial"/>
          <w:w w:val="95"/>
          <w:rPrChange w:id="382" w:author="Karina Román Díaz" w:date="2023-09-25T21:43:00Z">
            <w:rPr>
              <w:w w:val="95"/>
            </w:rPr>
          </w:rPrChange>
        </w:rPr>
        <w:t>las</w:t>
      </w:r>
      <w:r w:rsidR="00000000" w:rsidRPr="00476E77">
        <w:rPr>
          <w:rFonts w:ascii="Arial" w:hAnsi="Arial" w:cs="Arial"/>
          <w:spacing w:val="10"/>
          <w:w w:val="95"/>
          <w:rPrChange w:id="383" w:author="Karina Román Díaz" w:date="2023-09-25T21:43:00Z">
            <w:rPr>
              <w:spacing w:val="10"/>
              <w:w w:val="95"/>
            </w:rPr>
          </w:rPrChange>
        </w:rPr>
        <w:t xml:space="preserve"> </w:t>
      </w:r>
      <w:r w:rsidR="00000000" w:rsidRPr="00476E77">
        <w:rPr>
          <w:rFonts w:ascii="Arial" w:hAnsi="Arial" w:cs="Arial"/>
          <w:w w:val="95"/>
          <w:rPrChange w:id="384" w:author="Karina Román Díaz" w:date="2023-09-25T21:43:00Z">
            <w:rPr>
              <w:w w:val="95"/>
            </w:rPr>
          </w:rPrChange>
        </w:rPr>
        <w:t>imágenes</w:t>
      </w:r>
      <w:r w:rsidR="00000000" w:rsidRPr="00476E77">
        <w:rPr>
          <w:rFonts w:ascii="Arial" w:hAnsi="Arial" w:cs="Arial"/>
          <w:spacing w:val="14"/>
          <w:w w:val="95"/>
          <w:rPrChange w:id="385" w:author="Karina Román Díaz" w:date="2023-09-25T21:43:00Z">
            <w:rPr>
              <w:spacing w:val="14"/>
              <w:w w:val="95"/>
            </w:rPr>
          </w:rPrChange>
        </w:rPr>
        <w:t xml:space="preserve"> </w:t>
      </w:r>
      <w:r w:rsidR="00000000" w:rsidRPr="00476E77">
        <w:rPr>
          <w:rFonts w:ascii="Arial" w:hAnsi="Arial" w:cs="Arial"/>
          <w:w w:val="95"/>
          <w:rPrChange w:id="386" w:author="Karina Román Díaz" w:date="2023-09-25T21:43:00Z">
            <w:rPr>
              <w:w w:val="95"/>
            </w:rPr>
          </w:rPrChange>
        </w:rPr>
        <w:t>cinematográficas,</w:t>
      </w:r>
      <w:r w:rsidR="00000000" w:rsidRPr="00476E77">
        <w:rPr>
          <w:rFonts w:ascii="Arial" w:hAnsi="Arial" w:cs="Arial"/>
          <w:spacing w:val="12"/>
          <w:w w:val="95"/>
          <w:rPrChange w:id="387" w:author="Karina Román Díaz" w:date="2023-09-25T21:43:00Z">
            <w:rPr>
              <w:spacing w:val="12"/>
              <w:w w:val="95"/>
            </w:rPr>
          </w:rPrChange>
        </w:rPr>
        <w:t xml:space="preserve"> </w:t>
      </w:r>
      <w:r w:rsidR="00000000" w:rsidRPr="00476E77">
        <w:rPr>
          <w:rFonts w:ascii="Arial" w:hAnsi="Arial" w:cs="Arial"/>
          <w:w w:val="95"/>
          <w:rPrChange w:id="388" w:author="Karina Román Díaz" w:date="2023-09-25T21:43:00Z">
            <w:rPr>
              <w:w w:val="95"/>
            </w:rPr>
          </w:rPrChange>
        </w:rPr>
        <w:t>para</w:t>
      </w:r>
      <w:r w:rsidR="00000000" w:rsidRPr="00476E77">
        <w:rPr>
          <w:rFonts w:ascii="Arial" w:hAnsi="Arial" w:cs="Arial"/>
          <w:spacing w:val="12"/>
          <w:w w:val="95"/>
          <w:rPrChange w:id="389" w:author="Karina Román Díaz" w:date="2023-09-25T21:43:00Z">
            <w:rPr>
              <w:spacing w:val="12"/>
              <w:w w:val="95"/>
            </w:rPr>
          </w:rPrChange>
        </w:rPr>
        <w:t xml:space="preserve"> </w:t>
      </w:r>
      <w:r w:rsidR="00000000" w:rsidRPr="00476E77">
        <w:rPr>
          <w:rFonts w:ascii="Arial" w:hAnsi="Arial" w:cs="Arial"/>
          <w:w w:val="95"/>
          <w:rPrChange w:id="390" w:author="Karina Román Díaz" w:date="2023-09-25T21:43:00Z">
            <w:rPr>
              <w:w w:val="95"/>
            </w:rPr>
          </w:rPrChange>
        </w:rPr>
        <w:t>luego</w:t>
      </w:r>
      <w:r w:rsidR="00000000" w:rsidRPr="00476E77">
        <w:rPr>
          <w:rFonts w:ascii="Arial" w:hAnsi="Arial" w:cs="Arial"/>
          <w:spacing w:val="12"/>
          <w:w w:val="95"/>
          <w:rPrChange w:id="391" w:author="Karina Román Díaz" w:date="2023-09-25T21:43:00Z">
            <w:rPr>
              <w:spacing w:val="12"/>
              <w:w w:val="95"/>
            </w:rPr>
          </w:rPrChange>
        </w:rPr>
        <w:t xml:space="preserve"> </w:t>
      </w:r>
      <w:r w:rsidR="00000000" w:rsidRPr="00476E77">
        <w:rPr>
          <w:rFonts w:ascii="Arial" w:hAnsi="Arial" w:cs="Arial"/>
          <w:w w:val="95"/>
          <w:rPrChange w:id="392" w:author="Karina Román Díaz" w:date="2023-09-25T21:43:00Z">
            <w:rPr>
              <w:w w:val="95"/>
            </w:rPr>
          </w:rPrChange>
        </w:rPr>
        <w:t>hacer</w:t>
      </w:r>
      <w:r w:rsidR="00000000" w:rsidRPr="00476E77">
        <w:rPr>
          <w:rFonts w:ascii="Arial" w:hAnsi="Arial" w:cs="Arial"/>
          <w:spacing w:val="12"/>
          <w:w w:val="95"/>
          <w:rPrChange w:id="393" w:author="Karina Román Díaz" w:date="2023-09-25T21:43:00Z">
            <w:rPr>
              <w:spacing w:val="12"/>
              <w:w w:val="95"/>
            </w:rPr>
          </w:rPrChange>
        </w:rPr>
        <w:t xml:space="preserve"> </w:t>
      </w:r>
      <w:r w:rsidR="00000000" w:rsidRPr="00476E77">
        <w:rPr>
          <w:rFonts w:ascii="Arial" w:hAnsi="Arial" w:cs="Arial"/>
          <w:w w:val="95"/>
          <w:rPrChange w:id="394" w:author="Karina Román Díaz" w:date="2023-09-25T21:43:00Z">
            <w:rPr>
              <w:w w:val="95"/>
            </w:rPr>
          </w:rPrChange>
        </w:rPr>
        <w:t>desaparecer</w:t>
      </w:r>
      <w:r w:rsidR="00000000" w:rsidRPr="00476E77">
        <w:rPr>
          <w:rFonts w:ascii="Arial" w:hAnsi="Arial" w:cs="Arial"/>
          <w:spacing w:val="12"/>
          <w:w w:val="95"/>
          <w:rPrChange w:id="395" w:author="Karina Román Díaz" w:date="2023-09-25T21:43:00Z">
            <w:rPr>
              <w:spacing w:val="12"/>
              <w:w w:val="95"/>
            </w:rPr>
          </w:rPrChange>
        </w:rPr>
        <w:t xml:space="preserve"> </w:t>
      </w:r>
      <w:r w:rsidR="00000000" w:rsidRPr="00476E77">
        <w:rPr>
          <w:rFonts w:ascii="Arial" w:hAnsi="Arial" w:cs="Arial"/>
          <w:w w:val="95"/>
          <w:rPrChange w:id="396" w:author="Karina Román Díaz" w:date="2023-09-25T21:43:00Z">
            <w:rPr>
              <w:w w:val="95"/>
            </w:rPr>
          </w:rPrChange>
        </w:rPr>
        <w:t>todo</w:t>
      </w:r>
      <w:r w:rsidR="00000000" w:rsidRPr="00476E77">
        <w:rPr>
          <w:rFonts w:ascii="Arial" w:hAnsi="Arial" w:cs="Arial"/>
          <w:spacing w:val="13"/>
          <w:w w:val="95"/>
          <w:rPrChange w:id="397" w:author="Karina Román Díaz" w:date="2023-09-25T21:43:00Z">
            <w:rPr>
              <w:spacing w:val="13"/>
              <w:w w:val="95"/>
            </w:rPr>
          </w:rPrChange>
        </w:rPr>
        <w:t xml:space="preserve"> </w:t>
      </w:r>
      <w:r w:rsidR="00000000" w:rsidRPr="00476E77">
        <w:rPr>
          <w:rFonts w:ascii="Arial" w:hAnsi="Arial" w:cs="Arial"/>
          <w:w w:val="95"/>
          <w:rPrChange w:id="398" w:author="Karina Román Díaz" w:date="2023-09-25T21:43:00Z">
            <w:rPr>
              <w:w w:val="95"/>
            </w:rPr>
          </w:rPrChange>
        </w:rPr>
        <w:t>rastro</w:t>
      </w:r>
      <w:r w:rsidR="00000000" w:rsidRPr="00476E77">
        <w:rPr>
          <w:rFonts w:ascii="Arial" w:hAnsi="Arial" w:cs="Arial"/>
          <w:spacing w:val="14"/>
          <w:w w:val="95"/>
          <w:rPrChange w:id="399" w:author="Karina Román Díaz" w:date="2023-09-25T21:43:00Z">
            <w:rPr>
              <w:spacing w:val="14"/>
              <w:w w:val="95"/>
            </w:rPr>
          </w:rPrChange>
        </w:rPr>
        <w:t xml:space="preserve"> </w:t>
      </w:r>
      <w:r w:rsidR="00000000" w:rsidRPr="00476E77">
        <w:rPr>
          <w:rFonts w:ascii="Arial" w:hAnsi="Arial" w:cs="Arial"/>
          <w:w w:val="95"/>
          <w:rPrChange w:id="400" w:author="Karina Román Díaz" w:date="2023-09-25T21:43:00Z">
            <w:rPr>
              <w:w w:val="95"/>
            </w:rPr>
          </w:rPrChange>
        </w:rPr>
        <w:t>de</w:t>
      </w:r>
      <w:r w:rsidR="00000000" w:rsidRPr="00476E77">
        <w:rPr>
          <w:rFonts w:ascii="Arial" w:hAnsi="Arial" w:cs="Arial"/>
          <w:spacing w:val="12"/>
          <w:w w:val="95"/>
          <w:rPrChange w:id="401" w:author="Karina Román Díaz" w:date="2023-09-25T21:43:00Z">
            <w:rPr>
              <w:spacing w:val="12"/>
              <w:w w:val="95"/>
            </w:rPr>
          </w:rPrChange>
        </w:rPr>
        <w:t xml:space="preserve"> </w:t>
      </w:r>
      <w:r w:rsidR="00000000" w:rsidRPr="00476E77">
        <w:rPr>
          <w:rFonts w:ascii="Arial" w:hAnsi="Arial" w:cs="Arial"/>
          <w:w w:val="95"/>
          <w:rPrChange w:id="402" w:author="Karina Román Díaz" w:date="2023-09-25T21:43:00Z">
            <w:rPr>
              <w:w w:val="95"/>
            </w:rPr>
          </w:rPrChange>
        </w:rPr>
        <w:t>dibujo</w:t>
      </w:r>
      <w:r w:rsidR="00000000" w:rsidRPr="00476E77">
        <w:rPr>
          <w:rFonts w:ascii="Arial" w:hAnsi="Arial" w:cs="Arial"/>
          <w:spacing w:val="13"/>
          <w:w w:val="95"/>
          <w:rPrChange w:id="403" w:author="Karina Román Díaz" w:date="2023-09-25T21:43:00Z">
            <w:rPr>
              <w:spacing w:val="13"/>
              <w:w w:val="95"/>
            </w:rPr>
          </w:rPrChange>
        </w:rPr>
        <w:t xml:space="preserve"> </w:t>
      </w:r>
      <w:r w:rsidR="00000000" w:rsidRPr="00476E77">
        <w:rPr>
          <w:rFonts w:ascii="Arial" w:hAnsi="Arial" w:cs="Arial"/>
          <w:w w:val="95"/>
          <w:rPrChange w:id="404" w:author="Karina Román Díaz" w:date="2023-09-25T21:43:00Z">
            <w:rPr>
              <w:w w:val="95"/>
            </w:rPr>
          </w:rPrChange>
        </w:rPr>
        <w:t>al</w:t>
      </w:r>
      <w:r w:rsidR="00000000" w:rsidRPr="00476E77">
        <w:rPr>
          <w:rFonts w:ascii="Arial" w:hAnsi="Arial" w:cs="Arial"/>
          <w:spacing w:val="15"/>
          <w:w w:val="95"/>
          <w:rPrChange w:id="405" w:author="Karina Román Díaz" w:date="2023-09-25T21:43:00Z">
            <w:rPr>
              <w:spacing w:val="15"/>
              <w:w w:val="95"/>
            </w:rPr>
          </w:rPrChange>
        </w:rPr>
        <w:t xml:space="preserve"> </w:t>
      </w:r>
      <w:r w:rsidR="00000000" w:rsidRPr="00476E77">
        <w:rPr>
          <w:rFonts w:ascii="Arial" w:hAnsi="Arial" w:cs="Arial"/>
          <w:w w:val="95"/>
          <w:rPrChange w:id="406" w:author="Karina Román Díaz" w:date="2023-09-25T21:43:00Z">
            <w:rPr>
              <w:w w:val="95"/>
            </w:rPr>
          </w:rPrChange>
        </w:rPr>
        <w:t>sobreponer</w:t>
      </w:r>
      <w:r w:rsidR="00000000" w:rsidRPr="00476E77">
        <w:rPr>
          <w:rFonts w:ascii="Arial" w:hAnsi="Arial" w:cs="Arial"/>
          <w:spacing w:val="1"/>
          <w:w w:val="95"/>
          <w:rPrChange w:id="407" w:author="Karina Román Díaz" w:date="2023-09-25T21:43:00Z">
            <w:rPr>
              <w:spacing w:val="1"/>
              <w:w w:val="95"/>
            </w:rPr>
          </w:rPrChange>
        </w:rPr>
        <w:t xml:space="preserve"> </w:t>
      </w:r>
      <w:r w:rsidR="00000000" w:rsidRPr="00476E77">
        <w:rPr>
          <w:rFonts w:ascii="Arial" w:hAnsi="Arial" w:cs="Arial"/>
          <w:spacing w:val="-1"/>
          <w:rPrChange w:id="408" w:author="Karina Román Díaz" w:date="2023-09-25T21:43:00Z">
            <w:rPr>
              <w:spacing w:val="-1"/>
            </w:rPr>
          </w:rPrChange>
        </w:rPr>
        <w:t xml:space="preserve">pintura al óleo en valores de negro más un color principal sobre una superficie de bastidor </w:t>
      </w:r>
      <w:r w:rsidR="00000000" w:rsidRPr="00476E77">
        <w:rPr>
          <w:rFonts w:ascii="Arial" w:hAnsi="Arial" w:cs="Arial"/>
          <w:rPrChange w:id="409" w:author="Karina Román Díaz" w:date="2023-09-25T21:43:00Z">
            <w:rPr/>
          </w:rPrChange>
        </w:rPr>
        <w:t>de tela</w:t>
      </w:r>
      <w:r w:rsidR="00000000" w:rsidRPr="00476E77">
        <w:rPr>
          <w:rFonts w:ascii="Arial" w:hAnsi="Arial" w:cs="Arial"/>
          <w:spacing w:val="1"/>
          <w:rPrChange w:id="410" w:author="Karina Román Díaz" w:date="2023-09-25T21:43:00Z">
            <w:rPr>
              <w:spacing w:val="1"/>
            </w:rPr>
          </w:rPrChange>
        </w:rPr>
        <w:t xml:space="preserve"> </w:t>
      </w:r>
      <w:r w:rsidR="00000000" w:rsidRPr="00476E77">
        <w:rPr>
          <w:rFonts w:ascii="Arial" w:hAnsi="Arial" w:cs="Arial"/>
          <w:rPrChange w:id="411" w:author="Karina Román Díaz" w:date="2023-09-25T21:43:00Z">
            <w:rPr/>
          </w:rPrChange>
        </w:rPr>
        <w:t>imprimada gris. Mancho con el pincel y desmancho con un paño hasta obtener la forma, en</w:t>
      </w:r>
      <w:r w:rsidR="00000000" w:rsidRPr="00476E77">
        <w:rPr>
          <w:rFonts w:ascii="Arial" w:hAnsi="Arial" w:cs="Arial"/>
          <w:spacing w:val="1"/>
          <w:rPrChange w:id="412" w:author="Karina Román Díaz" w:date="2023-09-25T21:43:00Z">
            <w:rPr>
              <w:spacing w:val="1"/>
            </w:rPr>
          </w:rPrChange>
        </w:rPr>
        <w:t xml:space="preserve"> </w:t>
      </w:r>
      <w:r w:rsidR="00000000" w:rsidRPr="00476E77">
        <w:rPr>
          <w:rFonts w:ascii="Arial" w:hAnsi="Arial" w:cs="Arial"/>
          <w:rPrChange w:id="413" w:author="Karina Román Díaz" w:date="2023-09-25T21:43:00Z">
            <w:rPr/>
          </w:rPrChange>
        </w:rPr>
        <w:t>contrastes</w:t>
      </w:r>
      <w:r w:rsidR="00000000" w:rsidRPr="00476E77">
        <w:rPr>
          <w:rFonts w:ascii="Arial" w:hAnsi="Arial" w:cs="Arial"/>
          <w:spacing w:val="-10"/>
          <w:rPrChange w:id="414" w:author="Karina Román Díaz" w:date="2023-09-25T21:43:00Z">
            <w:rPr>
              <w:spacing w:val="-10"/>
            </w:rPr>
          </w:rPrChange>
        </w:rPr>
        <w:t xml:space="preserve"> </w:t>
      </w:r>
      <w:r w:rsidR="00000000" w:rsidRPr="00476E77">
        <w:rPr>
          <w:rFonts w:ascii="Arial" w:hAnsi="Arial" w:cs="Arial"/>
          <w:rPrChange w:id="415" w:author="Karina Román Díaz" w:date="2023-09-25T21:43:00Z">
            <w:rPr/>
          </w:rPrChange>
        </w:rPr>
        <w:t>de</w:t>
      </w:r>
      <w:r w:rsidR="00000000" w:rsidRPr="00476E77">
        <w:rPr>
          <w:rFonts w:ascii="Arial" w:hAnsi="Arial" w:cs="Arial"/>
          <w:spacing w:val="-9"/>
          <w:rPrChange w:id="416" w:author="Karina Román Díaz" w:date="2023-09-25T21:43:00Z">
            <w:rPr>
              <w:spacing w:val="-9"/>
            </w:rPr>
          </w:rPrChange>
        </w:rPr>
        <w:t xml:space="preserve"> </w:t>
      </w:r>
      <w:r w:rsidR="00000000" w:rsidRPr="00476E77">
        <w:rPr>
          <w:rFonts w:ascii="Arial" w:hAnsi="Arial" w:cs="Arial"/>
          <w:rPrChange w:id="417" w:author="Karina Román Díaz" w:date="2023-09-25T21:43:00Z">
            <w:rPr/>
          </w:rPrChange>
        </w:rPr>
        <w:t>luz/oscuridad</w:t>
      </w:r>
      <w:r w:rsidR="00000000" w:rsidRPr="00476E77">
        <w:rPr>
          <w:rFonts w:ascii="Arial" w:hAnsi="Arial" w:cs="Arial"/>
          <w:spacing w:val="-10"/>
          <w:rPrChange w:id="418" w:author="Karina Román Díaz" w:date="2023-09-25T21:43:00Z">
            <w:rPr>
              <w:spacing w:val="-10"/>
            </w:rPr>
          </w:rPrChange>
        </w:rPr>
        <w:t xml:space="preserve"> </w:t>
      </w:r>
      <w:r w:rsidR="00000000" w:rsidRPr="00476E77">
        <w:rPr>
          <w:rFonts w:ascii="Arial" w:hAnsi="Arial" w:cs="Arial"/>
          <w:rPrChange w:id="419" w:author="Karina Román Díaz" w:date="2023-09-25T21:43:00Z">
            <w:rPr/>
          </w:rPrChange>
        </w:rPr>
        <w:t>que</w:t>
      </w:r>
      <w:r w:rsidR="00000000" w:rsidRPr="00476E77">
        <w:rPr>
          <w:rFonts w:ascii="Arial" w:hAnsi="Arial" w:cs="Arial"/>
          <w:spacing w:val="-9"/>
          <w:rPrChange w:id="420" w:author="Karina Román Díaz" w:date="2023-09-25T21:43:00Z">
            <w:rPr>
              <w:spacing w:val="-9"/>
            </w:rPr>
          </w:rPrChange>
        </w:rPr>
        <w:t xml:space="preserve"> </w:t>
      </w:r>
      <w:r w:rsidR="00000000" w:rsidRPr="00476E77">
        <w:rPr>
          <w:rFonts w:ascii="Arial" w:hAnsi="Arial" w:cs="Arial"/>
          <w:rPrChange w:id="421" w:author="Karina Román Díaz" w:date="2023-09-25T21:43:00Z">
            <w:rPr/>
          </w:rPrChange>
        </w:rPr>
        <w:t>puedan</w:t>
      </w:r>
      <w:r w:rsidR="00000000" w:rsidRPr="00476E77">
        <w:rPr>
          <w:rFonts w:ascii="Arial" w:hAnsi="Arial" w:cs="Arial"/>
          <w:spacing w:val="-10"/>
          <w:rPrChange w:id="422" w:author="Karina Román Díaz" w:date="2023-09-25T21:43:00Z">
            <w:rPr>
              <w:spacing w:val="-10"/>
            </w:rPr>
          </w:rPrChange>
        </w:rPr>
        <w:t xml:space="preserve"> </w:t>
      </w:r>
      <w:r w:rsidR="00000000" w:rsidRPr="00476E77">
        <w:rPr>
          <w:rFonts w:ascii="Arial" w:hAnsi="Arial" w:cs="Arial"/>
          <w:rPrChange w:id="423" w:author="Karina Román Díaz" w:date="2023-09-25T21:43:00Z">
            <w:rPr/>
          </w:rPrChange>
        </w:rPr>
        <w:t>remitir</w:t>
      </w:r>
      <w:r w:rsidR="00000000" w:rsidRPr="00476E77">
        <w:rPr>
          <w:rFonts w:ascii="Arial" w:hAnsi="Arial" w:cs="Arial"/>
          <w:spacing w:val="-10"/>
          <w:rPrChange w:id="424" w:author="Karina Román Díaz" w:date="2023-09-25T21:43:00Z">
            <w:rPr>
              <w:spacing w:val="-10"/>
            </w:rPr>
          </w:rPrChange>
        </w:rPr>
        <w:t xml:space="preserve"> </w:t>
      </w:r>
      <w:r w:rsidR="00000000" w:rsidRPr="00476E77">
        <w:rPr>
          <w:rFonts w:ascii="Arial" w:hAnsi="Arial" w:cs="Arial"/>
          <w:rPrChange w:id="425" w:author="Karina Román Díaz" w:date="2023-09-25T21:43:00Z">
            <w:rPr/>
          </w:rPrChange>
        </w:rPr>
        <w:t>a</w:t>
      </w:r>
      <w:r w:rsidR="00000000" w:rsidRPr="00476E77">
        <w:rPr>
          <w:rFonts w:ascii="Arial" w:hAnsi="Arial" w:cs="Arial"/>
          <w:spacing w:val="-11"/>
          <w:rPrChange w:id="426" w:author="Karina Román Díaz" w:date="2023-09-25T21:43:00Z">
            <w:rPr>
              <w:spacing w:val="-11"/>
            </w:rPr>
          </w:rPrChange>
        </w:rPr>
        <w:t xml:space="preserve"> </w:t>
      </w:r>
      <w:r w:rsidR="00000000" w:rsidRPr="00476E77">
        <w:rPr>
          <w:rFonts w:ascii="Arial" w:hAnsi="Arial" w:cs="Arial"/>
          <w:rPrChange w:id="427" w:author="Karina Román Díaz" w:date="2023-09-25T21:43:00Z">
            <w:rPr/>
          </w:rPrChange>
        </w:rPr>
        <w:t>la</w:t>
      </w:r>
      <w:r w:rsidR="00000000" w:rsidRPr="00476E77">
        <w:rPr>
          <w:rFonts w:ascii="Arial" w:hAnsi="Arial" w:cs="Arial"/>
          <w:spacing w:val="-10"/>
          <w:rPrChange w:id="428" w:author="Karina Román Díaz" w:date="2023-09-25T21:43:00Z">
            <w:rPr>
              <w:spacing w:val="-10"/>
            </w:rPr>
          </w:rPrChange>
        </w:rPr>
        <w:t xml:space="preserve"> </w:t>
      </w:r>
      <w:r w:rsidR="00000000" w:rsidRPr="00476E77">
        <w:rPr>
          <w:rFonts w:ascii="Arial" w:hAnsi="Arial" w:cs="Arial"/>
          <w:rPrChange w:id="429" w:author="Karina Román Díaz" w:date="2023-09-25T21:43:00Z">
            <w:rPr/>
          </w:rPrChange>
        </w:rPr>
        <w:t>pérdida,</w:t>
      </w:r>
      <w:r w:rsidR="00000000" w:rsidRPr="00476E77">
        <w:rPr>
          <w:rFonts w:ascii="Arial" w:hAnsi="Arial" w:cs="Arial"/>
          <w:spacing w:val="-11"/>
          <w:rPrChange w:id="430" w:author="Karina Román Díaz" w:date="2023-09-25T21:43:00Z">
            <w:rPr>
              <w:spacing w:val="-11"/>
            </w:rPr>
          </w:rPrChange>
        </w:rPr>
        <w:t xml:space="preserve"> </w:t>
      </w:r>
      <w:r w:rsidR="00000000" w:rsidRPr="00476E77">
        <w:rPr>
          <w:rFonts w:ascii="Arial" w:hAnsi="Arial" w:cs="Arial"/>
          <w:rPrChange w:id="431" w:author="Karina Román Díaz" w:date="2023-09-25T21:43:00Z">
            <w:rPr/>
          </w:rPrChange>
        </w:rPr>
        <w:t>la</w:t>
      </w:r>
      <w:r w:rsidR="00000000" w:rsidRPr="00476E77">
        <w:rPr>
          <w:rFonts w:ascii="Arial" w:hAnsi="Arial" w:cs="Arial"/>
          <w:spacing w:val="-10"/>
          <w:rPrChange w:id="432" w:author="Karina Román Díaz" w:date="2023-09-25T21:43:00Z">
            <w:rPr>
              <w:spacing w:val="-10"/>
            </w:rPr>
          </w:rPrChange>
        </w:rPr>
        <w:t xml:space="preserve"> </w:t>
      </w:r>
      <w:r w:rsidR="00000000" w:rsidRPr="00476E77">
        <w:rPr>
          <w:rFonts w:ascii="Arial" w:hAnsi="Arial" w:cs="Arial"/>
          <w:rPrChange w:id="433" w:author="Karina Román Díaz" w:date="2023-09-25T21:43:00Z">
            <w:rPr/>
          </w:rPrChange>
        </w:rPr>
        <w:t>cicatriz</w:t>
      </w:r>
      <w:r w:rsidR="00000000" w:rsidRPr="00476E77">
        <w:rPr>
          <w:rFonts w:ascii="Arial" w:hAnsi="Arial" w:cs="Arial"/>
          <w:spacing w:val="-11"/>
          <w:rPrChange w:id="434" w:author="Karina Román Díaz" w:date="2023-09-25T21:43:00Z">
            <w:rPr>
              <w:spacing w:val="-11"/>
            </w:rPr>
          </w:rPrChange>
        </w:rPr>
        <w:t xml:space="preserve"> </w:t>
      </w:r>
      <w:r w:rsidR="00000000" w:rsidRPr="00476E77">
        <w:rPr>
          <w:rFonts w:ascii="Arial" w:hAnsi="Arial" w:cs="Arial"/>
          <w:rPrChange w:id="435" w:author="Karina Román Díaz" w:date="2023-09-25T21:43:00Z">
            <w:rPr/>
          </w:rPrChange>
        </w:rPr>
        <w:t>y</w:t>
      </w:r>
      <w:r w:rsidR="00000000" w:rsidRPr="00476E77">
        <w:rPr>
          <w:rFonts w:ascii="Arial" w:hAnsi="Arial" w:cs="Arial"/>
          <w:spacing w:val="-10"/>
          <w:rPrChange w:id="436" w:author="Karina Román Díaz" w:date="2023-09-25T21:43:00Z">
            <w:rPr>
              <w:spacing w:val="-10"/>
            </w:rPr>
          </w:rPrChange>
        </w:rPr>
        <w:t xml:space="preserve"> </w:t>
      </w:r>
      <w:r w:rsidR="00000000" w:rsidRPr="00476E77">
        <w:rPr>
          <w:rFonts w:ascii="Arial" w:hAnsi="Arial" w:cs="Arial"/>
          <w:rPrChange w:id="437" w:author="Karina Román Díaz" w:date="2023-09-25T21:43:00Z">
            <w:rPr/>
          </w:rPrChange>
        </w:rPr>
        <w:t>el</w:t>
      </w:r>
      <w:r w:rsidR="00000000" w:rsidRPr="00476E77">
        <w:rPr>
          <w:rFonts w:ascii="Arial" w:hAnsi="Arial" w:cs="Arial"/>
          <w:spacing w:val="-11"/>
          <w:rPrChange w:id="438" w:author="Karina Román Díaz" w:date="2023-09-25T21:43:00Z">
            <w:rPr>
              <w:spacing w:val="-11"/>
            </w:rPr>
          </w:rPrChange>
        </w:rPr>
        <w:t xml:space="preserve"> </w:t>
      </w:r>
      <w:r w:rsidR="00000000" w:rsidRPr="00476E77">
        <w:rPr>
          <w:rFonts w:ascii="Arial" w:hAnsi="Arial" w:cs="Arial"/>
          <w:rPrChange w:id="439" w:author="Karina Román Díaz" w:date="2023-09-25T21:43:00Z">
            <w:rPr/>
          </w:rPrChange>
        </w:rPr>
        <w:t>trauma.</w:t>
      </w:r>
    </w:p>
    <w:p w14:paraId="20A47441" w14:textId="77777777" w:rsidR="00476E77" w:rsidRPr="00476E77" w:rsidRDefault="00476E77" w:rsidP="00476E77">
      <w:pPr>
        <w:pStyle w:val="Textoindependiente"/>
        <w:spacing w:before="68" w:line="343" w:lineRule="auto"/>
        <w:ind w:left="115" w:right="314"/>
        <w:jc w:val="both"/>
        <w:rPr>
          <w:rFonts w:ascii="Arial" w:hAnsi="Arial" w:cs="Arial"/>
          <w:rPrChange w:id="440" w:author="Karina Román Díaz" w:date="2023-09-25T21:43:00Z">
            <w:rPr/>
          </w:rPrChange>
        </w:rPr>
        <w:pPrChange w:id="441" w:author="Karina Román Díaz" w:date="2023-09-25T21:42:00Z">
          <w:pPr>
            <w:pStyle w:val="Textoindependiente"/>
            <w:spacing w:before="68" w:line="343" w:lineRule="auto"/>
            <w:ind w:left="115" w:right="314"/>
          </w:pPr>
        </w:pPrChange>
      </w:pPr>
    </w:p>
    <w:p w14:paraId="20879A0D" w14:textId="47B3AD4C" w:rsidR="005B02EF" w:rsidRDefault="00000000" w:rsidP="00476E77">
      <w:pPr>
        <w:pStyle w:val="Textoindependiente"/>
        <w:spacing w:before="7" w:line="343" w:lineRule="auto"/>
        <w:ind w:left="115"/>
        <w:jc w:val="both"/>
        <w:rPr>
          <w:ins w:id="442" w:author="Karina Román Díaz" w:date="2023-09-25T21:52:00Z"/>
          <w:rFonts w:ascii="Arial" w:hAnsi="Arial" w:cs="Arial"/>
        </w:rPr>
      </w:pPr>
      <w:r w:rsidRPr="00476E77">
        <w:rPr>
          <w:rFonts w:ascii="Arial" w:hAnsi="Arial" w:cs="Arial"/>
          <w:rPrChange w:id="443" w:author="Karina Román Díaz" w:date="2023-09-25T21:43:00Z">
            <w:rPr/>
          </w:rPrChange>
        </w:rPr>
        <w:t>Mi objetivo se ha ido aclarando en la metáfora de jugar pictóricamente con los colores</w:t>
      </w:r>
      <w:r w:rsidRPr="00476E77">
        <w:rPr>
          <w:rFonts w:ascii="Arial" w:hAnsi="Arial" w:cs="Arial"/>
          <w:spacing w:val="1"/>
          <w:rPrChange w:id="444" w:author="Karina Román Díaz" w:date="2023-09-25T21:43:00Z">
            <w:rPr>
              <w:spacing w:val="1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445" w:author="Karina Román Díaz" w:date="2023-09-25T21:43:00Z">
            <w:rPr>
              <w:w w:val="95"/>
            </w:rPr>
          </w:rPrChange>
        </w:rPr>
        <w:t>complementarios,</w:t>
      </w:r>
      <w:r w:rsidRPr="00476E77">
        <w:rPr>
          <w:rFonts w:ascii="Arial" w:hAnsi="Arial" w:cs="Arial"/>
          <w:spacing w:val="9"/>
          <w:w w:val="95"/>
          <w:rPrChange w:id="446" w:author="Karina Román Díaz" w:date="2023-09-25T21:43:00Z">
            <w:rPr>
              <w:spacing w:val="9"/>
              <w:w w:val="95"/>
            </w:rPr>
          </w:rPrChange>
        </w:rPr>
        <w:t xml:space="preserve"> </w:t>
      </w:r>
      <w:del w:id="447" w:author="Karina Román Díaz" w:date="2023-09-25T21:49:00Z">
        <w:r w:rsidRPr="00476E77" w:rsidDel="00476E77">
          <w:rPr>
            <w:rFonts w:ascii="Arial" w:hAnsi="Arial" w:cs="Arial"/>
            <w:w w:val="95"/>
            <w:rPrChange w:id="448" w:author="Karina Román Díaz" w:date="2023-09-25T21:43:00Z">
              <w:rPr>
                <w:w w:val="95"/>
              </w:rPr>
            </w:rPrChange>
          </w:rPr>
          <w:delText>que</w:delText>
        </w:r>
      </w:del>
      <w:ins w:id="449" w:author="Karina Román Díaz" w:date="2023-09-25T21:49:00Z">
        <w:r w:rsidR="00476E77" w:rsidRPr="00476E77">
          <w:rPr>
            <w:rFonts w:ascii="Arial" w:hAnsi="Arial" w:cs="Arial"/>
            <w:w w:val="95"/>
          </w:rPr>
          <w:t>que,</w:t>
        </w:r>
      </w:ins>
      <w:r w:rsidRPr="00476E77">
        <w:rPr>
          <w:rFonts w:ascii="Arial" w:hAnsi="Arial" w:cs="Arial"/>
          <w:spacing w:val="9"/>
          <w:w w:val="95"/>
          <w:rPrChange w:id="450" w:author="Karina Román Díaz" w:date="2023-09-25T21:43:00Z">
            <w:rPr>
              <w:spacing w:val="9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451" w:author="Karina Román Díaz" w:date="2023-09-25T21:43:00Z">
            <w:rPr>
              <w:w w:val="95"/>
            </w:rPr>
          </w:rPrChange>
        </w:rPr>
        <w:t>si</w:t>
      </w:r>
      <w:r w:rsidRPr="00476E77">
        <w:rPr>
          <w:rFonts w:ascii="Arial" w:hAnsi="Arial" w:cs="Arial"/>
          <w:spacing w:val="7"/>
          <w:w w:val="95"/>
          <w:rPrChange w:id="452" w:author="Karina Román Díaz" w:date="2023-09-25T21:43:00Z">
            <w:rPr>
              <w:spacing w:val="7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453" w:author="Karina Román Díaz" w:date="2023-09-25T21:43:00Z">
            <w:rPr>
              <w:w w:val="95"/>
            </w:rPr>
          </w:rPrChange>
        </w:rPr>
        <w:t>bien</w:t>
      </w:r>
      <w:r w:rsidRPr="00476E77">
        <w:rPr>
          <w:rFonts w:ascii="Arial" w:hAnsi="Arial" w:cs="Arial"/>
          <w:spacing w:val="7"/>
          <w:w w:val="95"/>
          <w:rPrChange w:id="454" w:author="Karina Román Díaz" w:date="2023-09-25T21:43:00Z">
            <w:rPr>
              <w:spacing w:val="7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455" w:author="Karina Román Díaz" w:date="2023-09-25T21:43:00Z">
            <w:rPr>
              <w:w w:val="95"/>
            </w:rPr>
          </w:rPrChange>
        </w:rPr>
        <w:t>se</w:t>
      </w:r>
      <w:r w:rsidRPr="00476E77">
        <w:rPr>
          <w:rFonts w:ascii="Arial" w:hAnsi="Arial" w:cs="Arial"/>
          <w:spacing w:val="7"/>
          <w:w w:val="95"/>
          <w:rPrChange w:id="456" w:author="Karina Román Díaz" w:date="2023-09-25T21:43:00Z">
            <w:rPr>
              <w:spacing w:val="7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457" w:author="Karina Román Díaz" w:date="2023-09-25T21:43:00Z">
            <w:rPr>
              <w:w w:val="95"/>
            </w:rPr>
          </w:rPrChange>
        </w:rPr>
        <w:t>equilibran</w:t>
      </w:r>
      <w:r w:rsidRPr="00476E77">
        <w:rPr>
          <w:rFonts w:ascii="Arial" w:hAnsi="Arial" w:cs="Arial"/>
          <w:spacing w:val="6"/>
          <w:w w:val="95"/>
          <w:rPrChange w:id="458" w:author="Karina Román Díaz" w:date="2023-09-25T21:43:00Z">
            <w:rPr>
              <w:spacing w:val="6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459" w:author="Karina Román Díaz" w:date="2023-09-25T21:43:00Z">
            <w:rPr>
              <w:w w:val="95"/>
            </w:rPr>
          </w:rPrChange>
        </w:rPr>
        <w:t>en</w:t>
      </w:r>
      <w:r w:rsidRPr="00476E77">
        <w:rPr>
          <w:rFonts w:ascii="Arial" w:hAnsi="Arial" w:cs="Arial"/>
          <w:spacing w:val="8"/>
          <w:w w:val="95"/>
          <w:rPrChange w:id="460" w:author="Karina Román Díaz" w:date="2023-09-25T21:43:00Z">
            <w:rPr>
              <w:spacing w:val="8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461" w:author="Karina Román Díaz" w:date="2023-09-25T21:43:00Z">
            <w:rPr>
              <w:w w:val="95"/>
            </w:rPr>
          </w:rPrChange>
        </w:rPr>
        <w:t>un</w:t>
      </w:r>
      <w:r w:rsidRPr="00476E77">
        <w:rPr>
          <w:rFonts w:ascii="Arial" w:hAnsi="Arial" w:cs="Arial"/>
          <w:spacing w:val="5"/>
          <w:w w:val="95"/>
          <w:rPrChange w:id="462" w:author="Karina Román Díaz" w:date="2023-09-25T21:43:00Z">
            <w:rPr>
              <w:spacing w:val="5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463" w:author="Karina Román Díaz" w:date="2023-09-25T21:43:00Z">
            <w:rPr>
              <w:w w:val="95"/>
            </w:rPr>
          </w:rPrChange>
        </w:rPr>
        <w:t>todo</w:t>
      </w:r>
      <w:r w:rsidRPr="00476E77">
        <w:rPr>
          <w:rFonts w:ascii="Arial" w:hAnsi="Arial" w:cs="Arial"/>
          <w:spacing w:val="8"/>
          <w:w w:val="95"/>
          <w:rPrChange w:id="464" w:author="Karina Román Díaz" w:date="2023-09-25T21:43:00Z">
            <w:rPr>
              <w:spacing w:val="8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465" w:author="Karina Román Díaz" w:date="2023-09-25T21:43:00Z">
            <w:rPr>
              <w:w w:val="95"/>
            </w:rPr>
          </w:rPrChange>
        </w:rPr>
        <w:t>cromático,</w:t>
      </w:r>
      <w:r w:rsidRPr="00476E77">
        <w:rPr>
          <w:rFonts w:ascii="Arial" w:hAnsi="Arial" w:cs="Arial"/>
          <w:spacing w:val="7"/>
          <w:w w:val="95"/>
          <w:rPrChange w:id="466" w:author="Karina Román Díaz" w:date="2023-09-25T21:43:00Z">
            <w:rPr>
              <w:spacing w:val="7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467" w:author="Karina Román Díaz" w:date="2023-09-25T21:43:00Z">
            <w:rPr>
              <w:w w:val="95"/>
            </w:rPr>
          </w:rPrChange>
        </w:rPr>
        <w:t>en</w:t>
      </w:r>
      <w:r w:rsidRPr="00476E77">
        <w:rPr>
          <w:rFonts w:ascii="Arial" w:hAnsi="Arial" w:cs="Arial"/>
          <w:spacing w:val="8"/>
          <w:w w:val="95"/>
          <w:rPrChange w:id="468" w:author="Karina Román Díaz" w:date="2023-09-25T21:43:00Z">
            <w:rPr>
              <w:spacing w:val="8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469" w:author="Karina Román Díaz" w:date="2023-09-25T21:43:00Z">
            <w:rPr>
              <w:w w:val="95"/>
            </w:rPr>
          </w:rPrChange>
        </w:rPr>
        <w:t>la</w:t>
      </w:r>
      <w:r w:rsidRPr="00476E77">
        <w:rPr>
          <w:rFonts w:ascii="Arial" w:hAnsi="Arial" w:cs="Arial"/>
          <w:spacing w:val="7"/>
          <w:w w:val="95"/>
          <w:rPrChange w:id="470" w:author="Karina Román Díaz" w:date="2023-09-25T21:43:00Z">
            <w:rPr>
              <w:spacing w:val="7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471" w:author="Karina Román Díaz" w:date="2023-09-25T21:43:00Z">
            <w:rPr>
              <w:w w:val="95"/>
            </w:rPr>
          </w:rPrChange>
        </w:rPr>
        <w:t>mezcla</w:t>
      </w:r>
      <w:r w:rsidRPr="00476E77">
        <w:rPr>
          <w:rFonts w:ascii="Arial" w:hAnsi="Arial" w:cs="Arial"/>
          <w:spacing w:val="6"/>
          <w:w w:val="95"/>
          <w:rPrChange w:id="472" w:author="Karina Román Díaz" w:date="2023-09-25T21:43:00Z">
            <w:rPr>
              <w:spacing w:val="6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473" w:author="Karina Román Díaz" w:date="2023-09-25T21:43:00Z">
            <w:rPr>
              <w:w w:val="95"/>
            </w:rPr>
          </w:rPrChange>
        </w:rPr>
        <w:t>de</w:t>
      </w:r>
      <w:r w:rsidRPr="00476E77">
        <w:rPr>
          <w:rFonts w:ascii="Arial" w:hAnsi="Arial" w:cs="Arial"/>
          <w:spacing w:val="10"/>
          <w:w w:val="95"/>
          <w:rPrChange w:id="474" w:author="Karina Román Díaz" w:date="2023-09-25T21:43:00Z">
            <w:rPr>
              <w:spacing w:val="10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475" w:author="Karina Román Díaz" w:date="2023-09-25T21:43:00Z">
            <w:rPr>
              <w:w w:val="95"/>
            </w:rPr>
          </w:rPrChange>
        </w:rPr>
        <w:t>aproximación</w:t>
      </w:r>
      <w:r w:rsidRPr="00476E77">
        <w:rPr>
          <w:rFonts w:ascii="Arial" w:hAnsi="Arial" w:cs="Arial"/>
          <w:spacing w:val="7"/>
          <w:w w:val="95"/>
          <w:rPrChange w:id="476" w:author="Karina Román Díaz" w:date="2023-09-25T21:43:00Z">
            <w:rPr>
              <w:spacing w:val="7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477" w:author="Karina Román Díaz" w:date="2023-09-25T21:43:00Z">
            <w:rPr>
              <w:w w:val="95"/>
            </w:rPr>
          </w:rPrChange>
        </w:rPr>
        <w:t>se</w:t>
      </w:r>
      <w:r w:rsidRPr="00476E77">
        <w:rPr>
          <w:rFonts w:ascii="Arial" w:hAnsi="Arial" w:cs="Arial"/>
          <w:spacing w:val="1"/>
          <w:w w:val="95"/>
          <w:rPrChange w:id="478" w:author="Karina Román Díaz" w:date="2023-09-25T21:43:00Z">
            <w:rPr>
              <w:spacing w:val="1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479" w:author="Karina Román Díaz" w:date="2023-09-25T21:43:00Z">
            <w:rPr>
              <w:w w:val="95"/>
            </w:rPr>
          </w:rPrChange>
        </w:rPr>
        <w:t>neutralizan</w:t>
      </w:r>
      <w:r w:rsidRPr="00476E77">
        <w:rPr>
          <w:rFonts w:ascii="Arial" w:hAnsi="Arial" w:cs="Arial"/>
          <w:spacing w:val="4"/>
          <w:w w:val="95"/>
          <w:rPrChange w:id="480" w:author="Karina Román Díaz" w:date="2023-09-25T21:43:00Z">
            <w:rPr>
              <w:spacing w:val="4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481" w:author="Karina Román Díaz" w:date="2023-09-25T21:43:00Z">
            <w:rPr>
              <w:w w:val="95"/>
            </w:rPr>
          </w:rPrChange>
        </w:rPr>
        <w:t>mutuamente,</w:t>
      </w:r>
      <w:r w:rsidRPr="00476E77">
        <w:rPr>
          <w:rFonts w:ascii="Arial" w:hAnsi="Arial" w:cs="Arial"/>
          <w:spacing w:val="6"/>
          <w:w w:val="95"/>
          <w:rPrChange w:id="482" w:author="Karina Román Díaz" w:date="2023-09-25T21:43:00Z">
            <w:rPr>
              <w:spacing w:val="6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483" w:author="Karina Román Díaz" w:date="2023-09-25T21:43:00Z">
            <w:rPr>
              <w:w w:val="95"/>
            </w:rPr>
          </w:rPrChange>
        </w:rPr>
        <w:t>o</w:t>
      </w:r>
      <w:r w:rsidRPr="00476E77">
        <w:rPr>
          <w:rFonts w:ascii="Arial" w:hAnsi="Arial" w:cs="Arial"/>
          <w:spacing w:val="6"/>
          <w:w w:val="95"/>
          <w:rPrChange w:id="484" w:author="Karina Román Díaz" w:date="2023-09-25T21:43:00Z">
            <w:rPr>
              <w:spacing w:val="6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485" w:author="Karina Román Díaz" w:date="2023-09-25T21:43:00Z">
            <w:rPr>
              <w:w w:val="95"/>
            </w:rPr>
          </w:rPrChange>
        </w:rPr>
        <w:t>sea,</w:t>
      </w:r>
      <w:r w:rsidRPr="00476E77">
        <w:rPr>
          <w:rFonts w:ascii="Arial" w:hAnsi="Arial" w:cs="Arial"/>
          <w:spacing w:val="6"/>
          <w:w w:val="95"/>
          <w:rPrChange w:id="486" w:author="Karina Román Díaz" w:date="2023-09-25T21:43:00Z">
            <w:rPr>
              <w:spacing w:val="6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487" w:author="Karina Román Díaz" w:date="2023-09-25T21:43:00Z">
            <w:rPr>
              <w:w w:val="95"/>
            </w:rPr>
          </w:rPrChange>
        </w:rPr>
        <w:t>tienden</w:t>
      </w:r>
      <w:r w:rsidRPr="00476E77">
        <w:rPr>
          <w:rFonts w:ascii="Arial" w:hAnsi="Arial" w:cs="Arial"/>
          <w:spacing w:val="6"/>
          <w:w w:val="95"/>
          <w:rPrChange w:id="488" w:author="Karina Román Díaz" w:date="2023-09-25T21:43:00Z">
            <w:rPr>
              <w:spacing w:val="6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489" w:author="Karina Román Díaz" w:date="2023-09-25T21:43:00Z">
            <w:rPr>
              <w:w w:val="95"/>
            </w:rPr>
          </w:rPrChange>
        </w:rPr>
        <w:t>a</w:t>
      </w:r>
      <w:r w:rsidRPr="00476E77">
        <w:rPr>
          <w:rFonts w:ascii="Arial" w:hAnsi="Arial" w:cs="Arial"/>
          <w:spacing w:val="6"/>
          <w:w w:val="95"/>
          <w:rPrChange w:id="490" w:author="Karina Román Díaz" w:date="2023-09-25T21:43:00Z">
            <w:rPr>
              <w:spacing w:val="6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491" w:author="Karina Román Díaz" w:date="2023-09-25T21:43:00Z">
            <w:rPr>
              <w:w w:val="95"/>
            </w:rPr>
          </w:rPrChange>
        </w:rPr>
        <w:t>agrisarse.</w:t>
      </w:r>
      <w:r w:rsidRPr="00476E77">
        <w:rPr>
          <w:rFonts w:ascii="Arial" w:hAnsi="Arial" w:cs="Arial"/>
          <w:spacing w:val="8"/>
          <w:w w:val="95"/>
          <w:rPrChange w:id="492" w:author="Karina Román Díaz" w:date="2023-09-25T21:43:00Z">
            <w:rPr>
              <w:spacing w:val="8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493" w:author="Karina Román Díaz" w:date="2023-09-25T21:43:00Z">
            <w:rPr>
              <w:w w:val="95"/>
            </w:rPr>
          </w:rPrChange>
        </w:rPr>
        <w:t>Existe</w:t>
      </w:r>
      <w:r w:rsidRPr="00476E77">
        <w:rPr>
          <w:rFonts w:ascii="Arial" w:hAnsi="Arial" w:cs="Arial"/>
          <w:spacing w:val="6"/>
          <w:w w:val="95"/>
          <w:rPrChange w:id="494" w:author="Karina Román Díaz" w:date="2023-09-25T21:43:00Z">
            <w:rPr>
              <w:spacing w:val="6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495" w:author="Karina Román Díaz" w:date="2023-09-25T21:43:00Z">
            <w:rPr>
              <w:w w:val="95"/>
            </w:rPr>
          </w:rPrChange>
        </w:rPr>
        <w:t>una</w:t>
      </w:r>
      <w:r w:rsidRPr="00476E77">
        <w:rPr>
          <w:rFonts w:ascii="Arial" w:hAnsi="Arial" w:cs="Arial"/>
          <w:spacing w:val="7"/>
          <w:w w:val="95"/>
          <w:rPrChange w:id="496" w:author="Karina Román Díaz" w:date="2023-09-25T21:43:00Z">
            <w:rPr>
              <w:spacing w:val="7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497" w:author="Karina Román Díaz" w:date="2023-09-25T21:43:00Z">
            <w:rPr>
              <w:w w:val="95"/>
            </w:rPr>
          </w:rPrChange>
        </w:rPr>
        <w:t>dialéctica</w:t>
      </w:r>
      <w:r w:rsidRPr="00476E77">
        <w:rPr>
          <w:rFonts w:ascii="Arial" w:hAnsi="Arial" w:cs="Arial"/>
          <w:spacing w:val="7"/>
          <w:w w:val="95"/>
          <w:rPrChange w:id="498" w:author="Karina Román Díaz" w:date="2023-09-25T21:43:00Z">
            <w:rPr>
              <w:spacing w:val="7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499" w:author="Karina Román Díaz" w:date="2023-09-25T21:43:00Z">
            <w:rPr>
              <w:w w:val="95"/>
            </w:rPr>
          </w:rPrChange>
        </w:rPr>
        <w:t>en</w:t>
      </w:r>
      <w:r w:rsidRPr="00476E77">
        <w:rPr>
          <w:rFonts w:ascii="Arial" w:hAnsi="Arial" w:cs="Arial"/>
          <w:spacing w:val="7"/>
          <w:w w:val="95"/>
          <w:rPrChange w:id="500" w:author="Karina Román Díaz" w:date="2023-09-25T21:43:00Z">
            <w:rPr>
              <w:spacing w:val="7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501" w:author="Karina Román Díaz" w:date="2023-09-25T21:43:00Z">
            <w:rPr>
              <w:w w:val="95"/>
            </w:rPr>
          </w:rPrChange>
        </w:rPr>
        <w:t>esto</w:t>
      </w:r>
      <w:r w:rsidRPr="00476E77">
        <w:rPr>
          <w:rFonts w:ascii="Arial" w:hAnsi="Arial" w:cs="Arial"/>
          <w:spacing w:val="7"/>
          <w:w w:val="95"/>
          <w:rPrChange w:id="502" w:author="Karina Román Díaz" w:date="2023-09-25T21:43:00Z">
            <w:rPr>
              <w:spacing w:val="7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503" w:author="Karina Román Díaz" w:date="2023-09-25T21:43:00Z">
            <w:rPr>
              <w:w w:val="95"/>
            </w:rPr>
          </w:rPrChange>
        </w:rPr>
        <w:t>que</w:t>
      </w:r>
      <w:r w:rsidRPr="00476E77">
        <w:rPr>
          <w:rFonts w:ascii="Arial" w:hAnsi="Arial" w:cs="Arial"/>
          <w:spacing w:val="8"/>
          <w:w w:val="95"/>
          <w:rPrChange w:id="504" w:author="Karina Román Díaz" w:date="2023-09-25T21:43:00Z">
            <w:rPr>
              <w:spacing w:val="8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505" w:author="Karina Román Díaz" w:date="2023-09-25T21:43:00Z">
            <w:rPr>
              <w:w w:val="95"/>
            </w:rPr>
          </w:rPrChange>
        </w:rPr>
        <w:t>se</w:t>
      </w:r>
      <w:r w:rsidRPr="00476E77">
        <w:rPr>
          <w:rFonts w:ascii="Arial" w:hAnsi="Arial" w:cs="Arial"/>
          <w:spacing w:val="8"/>
          <w:w w:val="95"/>
          <w:rPrChange w:id="506" w:author="Karina Román Díaz" w:date="2023-09-25T21:43:00Z">
            <w:rPr>
              <w:spacing w:val="8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507" w:author="Karina Román Díaz" w:date="2023-09-25T21:43:00Z">
            <w:rPr>
              <w:w w:val="95"/>
            </w:rPr>
          </w:rPrChange>
        </w:rPr>
        <w:t>define</w:t>
      </w:r>
      <w:r w:rsidRPr="00476E77">
        <w:rPr>
          <w:rFonts w:ascii="Arial" w:hAnsi="Arial" w:cs="Arial"/>
          <w:spacing w:val="9"/>
          <w:w w:val="95"/>
          <w:rPrChange w:id="508" w:author="Karina Román Díaz" w:date="2023-09-25T21:43:00Z">
            <w:rPr>
              <w:spacing w:val="9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509" w:author="Karina Román Díaz" w:date="2023-09-25T21:43:00Z">
            <w:rPr>
              <w:w w:val="95"/>
            </w:rPr>
          </w:rPrChange>
        </w:rPr>
        <w:t>en</w:t>
      </w:r>
      <w:r w:rsidRPr="00476E77">
        <w:rPr>
          <w:rFonts w:ascii="Arial" w:hAnsi="Arial" w:cs="Arial"/>
          <w:spacing w:val="4"/>
          <w:w w:val="95"/>
          <w:rPrChange w:id="510" w:author="Karina Román Díaz" w:date="2023-09-25T21:43:00Z">
            <w:rPr>
              <w:spacing w:val="4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511" w:author="Karina Román Díaz" w:date="2023-09-25T21:43:00Z">
            <w:rPr>
              <w:w w:val="95"/>
            </w:rPr>
          </w:rPrChange>
        </w:rPr>
        <w:t>la</w:t>
      </w:r>
      <w:r w:rsidRPr="00476E77">
        <w:rPr>
          <w:rFonts w:ascii="Arial" w:hAnsi="Arial" w:cs="Arial"/>
          <w:spacing w:val="-55"/>
          <w:w w:val="95"/>
          <w:rPrChange w:id="512" w:author="Karina Román Díaz" w:date="2023-09-25T21:43:00Z">
            <w:rPr>
              <w:spacing w:val="-55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513" w:author="Karina Román Díaz" w:date="2023-09-25T21:43:00Z">
            <w:rPr>
              <w:w w:val="95"/>
            </w:rPr>
          </w:rPrChange>
        </w:rPr>
        <w:t>posicional</w:t>
      </w:r>
      <w:r w:rsidRPr="00476E77">
        <w:rPr>
          <w:rFonts w:ascii="Arial" w:hAnsi="Arial" w:cs="Arial"/>
          <w:spacing w:val="4"/>
          <w:w w:val="95"/>
          <w:rPrChange w:id="514" w:author="Karina Román Díaz" w:date="2023-09-25T21:43:00Z">
            <w:rPr>
              <w:spacing w:val="4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515" w:author="Karina Román Díaz" w:date="2023-09-25T21:43:00Z">
            <w:rPr>
              <w:w w:val="95"/>
            </w:rPr>
          </w:rPrChange>
        </w:rPr>
        <w:t>oposición</w:t>
      </w:r>
      <w:r w:rsidRPr="00476E77">
        <w:rPr>
          <w:rFonts w:ascii="Arial" w:hAnsi="Arial" w:cs="Arial"/>
          <w:spacing w:val="3"/>
          <w:w w:val="95"/>
          <w:rPrChange w:id="516" w:author="Karina Román Díaz" w:date="2023-09-25T21:43:00Z">
            <w:rPr>
              <w:spacing w:val="3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517" w:author="Karina Román Díaz" w:date="2023-09-25T21:43:00Z">
            <w:rPr>
              <w:w w:val="95"/>
            </w:rPr>
          </w:rPrChange>
        </w:rPr>
        <w:t>de</w:t>
      </w:r>
      <w:r w:rsidRPr="00476E77">
        <w:rPr>
          <w:rFonts w:ascii="Arial" w:hAnsi="Arial" w:cs="Arial"/>
          <w:spacing w:val="7"/>
          <w:w w:val="95"/>
          <w:rPrChange w:id="518" w:author="Karina Román Díaz" w:date="2023-09-25T21:43:00Z">
            <w:rPr>
              <w:spacing w:val="7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519" w:author="Karina Román Díaz" w:date="2023-09-25T21:43:00Z">
            <w:rPr>
              <w:w w:val="95"/>
            </w:rPr>
          </w:rPrChange>
        </w:rPr>
        <w:t>estos</w:t>
      </w:r>
      <w:r w:rsidRPr="00476E77">
        <w:rPr>
          <w:rFonts w:ascii="Arial" w:hAnsi="Arial" w:cs="Arial"/>
          <w:spacing w:val="3"/>
          <w:w w:val="95"/>
          <w:rPrChange w:id="520" w:author="Karina Román Díaz" w:date="2023-09-25T21:43:00Z">
            <w:rPr>
              <w:spacing w:val="3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521" w:author="Karina Román Díaz" w:date="2023-09-25T21:43:00Z">
            <w:rPr>
              <w:w w:val="95"/>
            </w:rPr>
          </w:rPrChange>
        </w:rPr>
        <w:t>colores</w:t>
      </w:r>
      <w:r w:rsidRPr="00476E77">
        <w:rPr>
          <w:rFonts w:ascii="Arial" w:hAnsi="Arial" w:cs="Arial"/>
          <w:spacing w:val="6"/>
          <w:w w:val="95"/>
          <w:rPrChange w:id="522" w:author="Karina Román Díaz" w:date="2023-09-25T21:43:00Z">
            <w:rPr>
              <w:spacing w:val="6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523" w:author="Karina Román Díaz" w:date="2023-09-25T21:43:00Z">
            <w:rPr>
              <w:w w:val="95"/>
            </w:rPr>
          </w:rPrChange>
        </w:rPr>
        <w:t>en</w:t>
      </w:r>
      <w:r w:rsidRPr="00476E77">
        <w:rPr>
          <w:rFonts w:ascii="Arial" w:hAnsi="Arial" w:cs="Arial"/>
          <w:spacing w:val="3"/>
          <w:w w:val="95"/>
          <w:rPrChange w:id="524" w:author="Karina Román Díaz" w:date="2023-09-25T21:43:00Z">
            <w:rPr>
              <w:spacing w:val="3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525" w:author="Karina Román Díaz" w:date="2023-09-25T21:43:00Z">
            <w:rPr>
              <w:w w:val="95"/>
            </w:rPr>
          </w:rPrChange>
        </w:rPr>
        <w:t>el</w:t>
      </w:r>
      <w:r w:rsidRPr="00476E77">
        <w:rPr>
          <w:rFonts w:ascii="Arial" w:hAnsi="Arial" w:cs="Arial"/>
          <w:spacing w:val="5"/>
          <w:w w:val="95"/>
          <w:rPrChange w:id="526" w:author="Karina Román Díaz" w:date="2023-09-25T21:43:00Z">
            <w:rPr>
              <w:spacing w:val="5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527" w:author="Karina Román Díaz" w:date="2023-09-25T21:43:00Z">
            <w:rPr>
              <w:w w:val="95"/>
            </w:rPr>
          </w:rPrChange>
        </w:rPr>
        <w:t>círculo</w:t>
      </w:r>
      <w:r w:rsidRPr="00476E77">
        <w:rPr>
          <w:rFonts w:ascii="Arial" w:hAnsi="Arial" w:cs="Arial"/>
          <w:spacing w:val="5"/>
          <w:w w:val="95"/>
          <w:rPrChange w:id="528" w:author="Karina Román Díaz" w:date="2023-09-25T21:43:00Z">
            <w:rPr>
              <w:spacing w:val="5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529" w:author="Karina Román Díaz" w:date="2023-09-25T21:43:00Z">
            <w:rPr>
              <w:w w:val="95"/>
            </w:rPr>
          </w:rPrChange>
        </w:rPr>
        <w:t>cromático</w:t>
      </w:r>
      <w:r w:rsidRPr="00476E77">
        <w:rPr>
          <w:rFonts w:ascii="Arial" w:hAnsi="Arial" w:cs="Arial"/>
          <w:spacing w:val="5"/>
          <w:w w:val="95"/>
          <w:rPrChange w:id="530" w:author="Karina Román Díaz" w:date="2023-09-25T21:43:00Z">
            <w:rPr>
              <w:spacing w:val="5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531" w:author="Karina Román Díaz" w:date="2023-09-25T21:43:00Z">
            <w:rPr>
              <w:w w:val="95"/>
            </w:rPr>
          </w:rPrChange>
        </w:rPr>
        <w:t>como</w:t>
      </w:r>
      <w:r w:rsidRPr="00476E77">
        <w:rPr>
          <w:rFonts w:ascii="Arial" w:hAnsi="Arial" w:cs="Arial"/>
          <w:spacing w:val="4"/>
          <w:w w:val="95"/>
          <w:rPrChange w:id="532" w:author="Karina Román Díaz" w:date="2023-09-25T21:43:00Z">
            <w:rPr>
              <w:spacing w:val="4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533" w:author="Karina Román Díaz" w:date="2023-09-25T21:43:00Z">
            <w:rPr>
              <w:w w:val="95"/>
            </w:rPr>
          </w:rPrChange>
        </w:rPr>
        <w:t>asimismo</w:t>
      </w:r>
      <w:r w:rsidRPr="00476E77">
        <w:rPr>
          <w:rFonts w:ascii="Arial" w:hAnsi="Arial" w:cs="Arial"/>
          <w:spacing w:val="6"/>
          <w:w w:val="95"/>
          <w:rPrChange w:id="534" w:author="Karina Román Díaz" w:date="2023-09-25T21:43:00Z">
            <w:rPr>
              <w:spacing w:val="6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535" w:author="Karina Román Díaz" w:date="2023-09-25T21:43:00Z">
            <w:rPr>
              <w:w w:val="95"/>
            </w:rPr>
          </w:rPrChange>
        </w:rPr>
        <w:t>en</w:t>
      </w:r>
      <w:r w:rsidRPr="00476E77">
        <w:rPr>
          <w:rFonts w:ascii="Arial" w:hAnsi="Arial" w:cs="Arial"/>
          <w:spacing w:val="3"/>
          <w:w w:val="95"/>
          <w:rPrChange w:id="536" w:author="Karina Román Díaz" w:date="2023-09-25T21:43:00Z">
            <w:rPr>
              <w:spacing w:val="3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537" w:author="Karina Román Díaz" w:date="2023-09-25T21:43:00Z">
            <w:rPr>
              <w:w w:val="95"/>
            </w:rPr>
          </w:rPrChange>
        </w:rPr>
        <w:t>la</w:t>
      </w:r>
      <w:r w:rsidRPr="00476E77">
        <w:rPr>
          <w:rFonts w:ascii="Arial" w:hAnsi="Arial" w:cs="Arial"/>
          <w:spacing w:val="4"/>
          <w:w w:val="95"/>
          <w:rPrChange w:id="538" w:author="Karina Román Díaz" w:date="2023-09-25T21:43:00Z">
            <w:rPr>
              <w:spacing w:val="4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539" w:author="Karina Román Díaz" w:date="2023-09-25T21:43:00Z">
            <w:rPr>
              <w:w w:val="95"/>
            </w:rPr>
          </w:rPrChange>
        </w:rPr>
        <w:t>oposición</w:t>
      </w:r>
      <w:r w:rsidRPr="00476E77">
        <w:rPr>
          <w:rFonts w:ascii="Arial" w:hAnsi="Arial" w:cs="Arial"/>
          <w:spacing w:val="6"/>
          <w:w w:val="95"/>
          <w:rPrChange w:id="540" w:author="Karina Román Díaz" w:date="2023-09-25T21:43:00Z">
            <w:rPr>
              <w:spacing w:val="6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541" w:author="Karina Román Díaz" w:date="2023-09-25T21:43:00Z">
            <w:rPr>
              <w:w w:val="95"/>
            </w:rPr>
          </w:rPrChange>
        </w:rPr>
        <w:t>de</w:t>
      </w:r>
      <w:r w:rsidRPr="00476E77">
        <w:rPr>
          <w:rFonts w:ascii="Arial" w:hAnsi="Arial" w:cs="Arial"/>
          <w:spacing w:val="1"/>
          <w:w w:val="95"/>
          <w:rPrChange w:id="542" w:author="Karina Román Díaz" w:date="2023-09-25T21:43:00Z">
            <w:rPr>
              <w:spacing w:val="1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543" w:author="Karina Román Díaz" w:date="2023-09-25T21:43:00Z">
            <w:rPr>
              <w:w w:val="95"/>
            </w:rPr>
          </w:rPrChange>
        </w:rPr>
        <w:t>temperatura</w:t>
      </w:r>
      <w:r w:rsidRPr="00476E77">
        <w:rPr>
          <w:rFonts w:ascii="Arial" w:hAnsi="Arial" w:cs="Arial"/>
          <w:spacing w:val="5"/>
          <w:w w:val="95"/>
          <w:rPrChange w:id="544" w:author="Karina Román Díaz" w:date="2023-09-25T21:43:00Z">
            <w:rPr>
              <w:spacing w:val="5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545" w:author="Karina Román Díaz" w:date="2023-09-25T21:43:00Z">
            <w:rPr>
              <w:w w:val="95"/>
            </w:rPr>
          </w:rPrChange>
        </w:rPr>
        <w:t>entre</w:t>
      </w:r>
      <w:r w:rsidRPr="00476E77">
        <w:rPr>
          <w:rFonts w:ascii="Arial" w:hAnsi="Arial" w:cs="Arial"/>
          <w:spacing w:val="7"/>
          <w:w w:val="95"/>
          <w:rPrChange w:id="546" w:author="Karina Román Díaz" w:date="2023-09-25T21:43:00Z">
            <w:rPr>
              <w:spacing w:val="7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547" w:author="Karina Román Díaz" w:date="2023-09-25T21:43:00Z">
            <w:rPr>
              <w:w w:val="95"/>
            </w:rPr>
          </w:rPrChange>
        </w:rPr>
        <w:t>cálidos</w:t>
      </w:r>
      <w:r w:rsidRPr="00476E77">
        <w:rPr>
          <w:rFonts w:ascii="Arial" w:hAnsi="Arial" w:cs="Arial"/>
          <w:spacing w:val="6"/>
          <w:w w:val="95"/>
          <w:rPrChange w:id="548" w:author="Karina Román Díaz" w:date="2023-09-25T21:43:00Z">
            <w:rPr>
              <w:spacing w:val="6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549" w:author="Karina Román Díaz" w:date="2023-09-25T21:43:00Z">
            <w:rPr>
              <w:w w:val="95"/>
            </w:rPr>
          </w:rPrChange>
        </w:rPr>
        <w:t>y</w:t>
      </w:r>
      <w:r w:rsidRPr="00476E77">
        <w:rPr>
          <w:rFonts w:ascii="Arial" w:hAnsi="Arial" w:cs="Arial"/>
          <w:spacing w:val="5"/>
          <w:w w:val="95"/>
          <w:rPrChange w:id="550" w:author="Karina Román Díaz" w:date="2023-09-25T21:43:00Z">
            <w:rPr>
              <w:spacing w:val="5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551" w:author="Karina Román Díaz" w:date="2023-09-25T21:43:00Z">
            <w:rPr>
              <w:w w:val="95"/>
            </w:rPr>
          </w:rPrChange>
        </w:rPr>
        <w:t>fríos,</w:t>
      </w:r>
      <w:r w:rsidRPr="00476E77">
        <w:rPr>
          <w:rFonts w:ascii="Arial" w:hAnsi="Arial" w:cs="Arial"/>
          <w:spacing w:val="4"/>
          <w:w w:val="95"/>
          <w:rPrChange w:id="552" w:author="Karina Román Díaz" w:date="2023-09-25T21:43:00Z">
            <w:rPr>
              <w:spacing w:val="4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553" w:author="Karina Román Díaz" w:date="2023-09-25T21:43:00Z">
            <w:rPr>
              <w:w w:val="95"/>
            </w:rPr>
          </w:rPrChange>
        </w:rPr>
        <w:t>lo</w:t>
      </w:r>
      <w:r w:rsidRPr="00476E77">
        <w:rPr>
          <w:rFonts w:ascii="Arial" w:hAnsi="Arial" w:cs="Arial"/>
          <w:spacing w:val="5"/>
          <w:w w:val="95"/>
          <w:rPrChange w:id="554" w:author="Karina Román Díaz" w:date="2023-09-25T21:43:00Z">
            <w:rPr>
              <w:spacing w:val="5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555" w:author="Karina Román Díaz" w:date="2023-09-25T21:43:00Z">
            <w:rPr>
              <w:w w:val="95"/>
            </w:rPr>
          </w:rPrChange>
        </w:rPr>
        <w:t>que</w:t>
      </w:r>
      <w:r w:rsidRPr="00476E77">
        <w:rPr>
          <w:rFonts w:ascii="Arial" w:hAnsi="Arial" w:cs="Arial"/>
          <w:spacing w:val="7"/>
          <w:w w:val="95"/>
          <w:rPrChange w:id="556" w:author="Karina Román Díaz" w:date="2023-09-25T21:43:00Z">
            <w:rPr>
              <w:spacing w:val="7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557" w:author="Karina Román Díaz" w:date="2023-09-25T21:43:00Z">
            <w:rPr>
              <w:w w:val="95"/>
            </w:rPr>
          </w:rPrChange>
        </w:rPr>
        <w:t>supone</w:t>
      </w:r>
      <w:r w:rsidRPr="00476E77">
        <w:rPr>
          <w:rFonts w:ascii="Arial" w:hAnsi="Arial" w:cs="Arial"/>
          <w:spacing w:val="7"/>
          <w:w w:val="95"/>
          <w:rPrChange w:id="558" w:author="Karina Román Díaz" w:date="2023-09-25T21:43:00Z">
            <w:rPr>
              <w:spacing w:val="7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559" w:author="Karina Román Díaz" w:date="2023-09-25T21:43:00Z">
            <w:rPr>
              <w:w w:val="95"/>
            </w:rPr>
          </w:rPrChange>
        </w:rPr>
        <w:t>una</w:t>
      </w:r>
      <w:r w:rsidRPr="00476E77">
        <w:rPr>
          <w:rFonts w:ascii="Arial" w:hAnsi="Arial" w:cs="Arial"/>
          <w:spacing w:val="5"/>
          <w:w w:val="95"/>
          <w:rPrChange w:id="560" w:author="Karina Román Díaz" w:date="2023-09-25T21:43:00Z">
            <w:rPr>
              <w:spacing w:val="5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561" w:author="Karina Román Díaz" w:date="2023-09-25T21:43:00Z">
            <w:rPr>
              <w:w w:val="95"/>
            </w:rPr>
          </w:rPrChange>
        </w:rPr>
        <w:t>diferencia</w:t>
      </w:r>
      <w:r w:rsidRPr="00476E77">
        <w:rPr>
          <w:rFonts w:ascii="Arial" w:hAnsi="Arial" w:cs="Arial"/>
          <w:spacing w:val="6"/>
          <w:w w:val="95"/>
          <w:rPrChange w:id="562" w:author="Karina Román Díaz" w:date="2023-09-25T21:43:00Z">
            <w:rPr>
              <w:spacing w:val="6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563" w:author="Karina Román Díaz" w:date="2023-09-25T21:43:00Z">
            <w:rPr>
              <w:w w:val="95"/>
            </w:rPr>
          </w:rPrChange>
        </w:rPr>
        <w:t>de</w:t>
      </w:r>
      <w:r w:rsidRPr="00476E77">
        <w:rPr>
          <w:rFonts w:ascii="Arial" w:hAnsi="Arial" w:cs="Arial"/>
          <w:spacing w:val="7"/>
          <w:w w:val="95"/>
          <w:rPrChange w:id="564" w:author="Karina Román Díaz" w:date="2023-09-25T21:43:00Z">
            <w:rPr>
              <w:spacing w:val="7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565" w:author="Karina Román Díaz" w:date="2023-09-25T21:43:00Z">
            <w:rPr>
              <w:w w:val="95"/>
            </w:rPr>
          </w:rPrChange>
        </w:rPr>
        <w:t>pesos</w:t>
      </w:r>
      <w:r w:rsidRPr="00476E77">
        <w:rPr>
          <w:rFonts w:ascii="Arial" w:hAnsi="Arial" w:cs="Arial"/>
          <w:spacing w:val="6"/>
          <w:w w:val="95"/>
          <w:rPrChange w:id="566" w:author="Karina Román Díaz" w:date="2023-09-25T21:43:00Z">
            <w:rPr>
              <w:spacing w:val="6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567" w:author="Karina Román Díaz" w:date="2023-09-25T21:43:00Z">
            <w:rPr>
              <w:w w:val="95"/>
            </w:rPr>
          </w:rPrChange>
        </w:rPr>
        <w:t>de</w:t>
      </w:r>
      <w:r w:rsidRPr="00476E77">
        <w:rPr>
          <w:rFonts w:ascii="Arial" w:hAnsi="Arial" w:cs="Arial"/>
          <w:spacing w:val="5"/>
          <w:w w:val="95"/>
          <w:rPrChange w:id="568" w:author="Karina Román Díaz" w:date="2023-09-25T21:43:00Z">
            <w:rPr>
              <w:spacing w:val="5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569" w:author="Karina Román Díaz" w:date="2023-09-25T21:43:00Z">
            <w:rPr>
              <w:w w:val="95"/>
            </w:rPr>
          </w:rPrChange>
        </w:rPr>
        <w:t>color</w:t>
      </w:r>
      <w:r w:rsidRPr="00476E77">
        <w:rPr>
          <w:rFonts w:ascii="Arial" w:hAnsi="Arial" w:cs="Arial"/>
          <w:spacing w:val="6"/>
          <w:w w:val="95"/>
          <w:rPrChange w:id="570" w:author="Karina Román Díaz" w:date="2023-09-25T21:43:00Z">
            <w:rPr>
              <w:spacing w:val="6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571" w:author="Karina Román Díaz" w:date="2023-09-25T21:43:00Z">
            <w:rPr>
              <w:w w:val="95"/>
            </w:rPr>
          </w:rPrChange>
        </w:rPr>
        <w:t>y</w:t>
      </w:r>
      <w:r w:rsidRPr="00476E77">
        <w:rPr>
          <w:rFonts w:ascii="Arial" w:hAnsi="Arial" w:cs="Arial"/>
          <w:spacing w:val="5"/>
          <w:w w:val="95"/>
          <w:rPrChange w:id="572" w:author="Karina Román Díaz" w:date="2023-09-25T21:43:00Z">
            <w:rPr>
              <w:spacing w:val="5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573" w:author="Karina Román Díaz" w:date="2023-09-25T21:43:00Z">
            <w:rPr>
              <w:w w:val="95"/>
            </w:rPr>
          </w:rPrChange>
        </w:rPr>
        <w:t>composición</w:t>
      </w:r>
      <w:r w:rsidRPr="00476E77">
        <w:rPr>
          <w:rFonts w:ascii="Arial" w:hAnsi="Arial" w:cs="Arial"/>
          <w:spacing w:val="6"/>
          <w:w w:val="95"/>
          <w:rPrChange w:id="574" w:author="Karina Román Díaz" w:date="2023-09-25T21:43:00Z">
            <w:rPr>
              <w:spacing w:val="6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575" w:author="Karina Román Díaz" w:date="2023-09-25T21:43:00Z">
            <w:rPr>
              <w:w w:val="95"/>
            </w:rPr>
          </w:rPrChange>
        </w:rPr>
        <w:t>a</w:t>
      </w:r>
      <w:r w:rsidRPr="00476E77">
        <w:rPr>
          <w:rFonts w:ascii="Arial" w:hAnsi="Arial" w:cs="Arial"/>
          <w:spacing w:val="1"/>
          <w:w w:val="95"/>
          <w:rPrChange w:id="576" w:author="Karina Román Díaz" w:date="2023-09-25T21:43:00Z">
            <w:rPr>
              <w:spacing w:val="1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rPrChange w:id="577" w:author="Karina Román Díaz" w:date="2023-09-25T21:43:00Z">
            <w:rPr/>
          </w:rPrChange>
        </w:rPr>
        <w:t>considerar.</w:t>
      </w:r>
    </w:p>
    <w:p w14:paraId="48BB526C" w14:textId="77777777" w:rsidR="00B36F59" w:rsidRPr="00476E77" w:rsidRDefault="00B36F59" w:rsidP="00476E77">
      <w:pPr>
        <w:pStyle w:val="Textoindependiente"/>
        <w:spacing w:before="7" w:line="343" w:lineRule="auto"/>
        <w:ind w:left="115"/>
        <w:jc w:val="both"/>
        <w:rPr>
          <w:rFonts w:ascii="Arial" w:hAnsi="Arial" w:cs="Arial"/>
          <w:rPrChange w:id="578" w:author="Karina Román Díaz" w:date="2023-09-25T21:43:00Z">
            <w:rPr/>
          </w:rPrChange>
        </w:rPr>
        <w:pPrChange w:id="579" w:author="Karina Román Díaz" w:date="2023-09-25T21:42:00Z">
          <w:pPr>
            <w:pStyle w:val="Textoindependiente"/>
            <w:spacing w:before="7" w:line="343" w:lineRule="auto"/>
            <w:ind w:left="115"/>
          </w:pPr>
        </w:pPrChange>
      </w:pPr>
    </w:p>
    <w:p w14:paraId="0D2D9761" w14:textId="371CA0AA" w:rsidR="005B02EF" w:rsidRPr="00476E77" w:rsidRDefault="00000000" w:rsidP="00476E77">
      <w:pPr>
        <w:pStyle w:val="Textoindependiente"/>
        <w:spacing w:before="7" w:line="343" w:lineRule="auto"/>
        <w:ind w:left="115" w:right="493"/>
        <w:jc w:val="both"/>
        <w:rPr>
          <w:rFonts w:ascii="Arial" w:hAnsi="Arial" w:cs="Arial"/>
          <w:rPrChange w:id="580" w:author="Karina Román Díaz" w:date="2023-09-25T21:43:00Z">
            <w:rPr/>
          </w:rPrChange>
        </w:rPr>
        <w:pPrChange w:id="581" w:author="Karina Román Díaz" w:date="2023-09-25T21:42:00Z">
          <w:pPr>
            <w:pStyle w:val="Textoindependiente"/>
            <w:spacing w:before="7" w:line="343" w:lineRule="auto"/>
            <w:ind w:left="115" w:right="493"/>
          </w:pPr>
        </w:pPrChange>
      </w:pPr>
      <w:r w:rsidRPr="00476E77">
        <w:rPr>
          <w:rFonts w:ascii="Arial" w:hAnsi="Arial" w:cs="Arial"/>
          <w:w w:val="95"/>
          <w:rPrChange w:id="582" w:author="Karina Román Díaz" w:date="2023-09-25T21:43:00Z">
            <w:rPr>
              <w:w w:val="95"/>
            </w:rPr>
          </w:rPrChange>
        </w:rPr>
        <w:t>Ahora</w:t>
      </w:r>
      <w:r w:rsidRPr="00476E77">
        <w:rPr>
          <w:rFonts w:ascii="Arial" w:hAnsi="Arial" w:cs="Arial"/>
          <w:spacing w:val="9"/>
          <w:w w:val="95"/>
          <w:rPrChange w:id="583" w:author="Karina Román Díaz" w:date="2023-09-25T21:43:00Z">
            <w:rPr>
              <w:spacing w:val="9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584" w:author="Karina Román Díaz" w:date="2023-09-25T21:43:00Z">
            <w:rPr>
              <w:w w:val="95"/>
            </w:rPr>
          </w:rPrChange>
        </w:rPr>
        <w:t>vuelvo</w:t>
      </w:r>
      <w:r w:rsidRPr="00476E77">
        <w:rPr>
          <w:rFonts w:ascii="Arial" w:hAnsi="Arial" w:cs="Arial"/>
          <w:spacing w:val="9"/>
          <w:w w:val="95"/>
          <w:rPrChange w:id="585" w:author="Karina Román Díaz" w:date="2023-09-25T21:43:00Z">
            <w:rPr>
              <w:spacing w:val="9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586" w:author="Karina Román Díaz" w:date="2023-09-25T21:43:00Z">
            <w:rPr>
              <w:w w:val="95"/>
            </w:rPr>
          </w:rPrChange>
        </w:rPr>
        <w:t>sobre</w:t>
      </w:r>
      <w:r w:rsidRPr="00476E77">
        <w:rPr>
          <w:rFonts w:ascii="Arial" w:hAnsi="Arial" w:cs="Arial"/>
          <w:spacing w:val="8"/>
          <w:w w:val="95"/>
          <w:rPrChange w:id="587" w:author="Karina Román Díaz" w:date="2023-09-25T21:43:00Z">
            <w:rPr>
              <w:spacing w:val="8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588" w:author="Karina Román Díaz" w:date="2023-09-25T21:43:00Z">
            <w:rPr>
              <w:w w:val="95"/>
            </w:rPr>
          </w:rPrChange>
        </w:rPr>
        <w:t>las</w:t>
      </w:r>
      <w:r w:rsidRPr="00476E77">
        <w:rPr>
          <w:rFonts w:ascii="Arial" w:hAnsi="Arial" w:cs="Arial"/>
          <w:spacing w:val="7"/>
          <w:w w:val="95"/>
          <w:rPrChange w:id="589" w:author="Karina Román Díaz" w:date="2023-09-25T21:43:00Z">
            <w:rPr>
              <w:spacing w:val="7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590" w:author="Karina Román Díaz" w:date="2023-09-25T21:43:00Z">
            <w:rPr>
              <w:w w:val="95"/>
            </w:rPr>
          </w:rPrChange>
        </w:rPr>
        <w:t>formas</w:t>
      </w:r>
      <w:r w:rsidRPr="00476E77">
        <w:rPr>
          <w:rFonts w:ascii="Arial" w:hAnsi="Arial" w:cs="Arial"/>
          <w:spacing w:val="10"/>
          <w:w w:val="95"/>
          <w:rPrChange w:id="591" w:author="Karina Román Díaz" w:date="2023-09-25T21:43:00Z">
            <w:rPr>
              <w:spacing w:val="10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592" w:author="Karina Román Díaz" w:date="2023-09-25T21:43:00Z">
            <w:rPr>
              <w:w w:val="95"/>
            </w:rPr>
          </w:rPrChange>
        </w:rPr>
        <w:t>tratando</w:t>
      </w:r>
      <w:r w:rsidRPr="00476E77">
        <w:rPr>
          <w:rFonts w:ascii="Arial" w:hAnsi="Arial" w:cs="Arial"/>
          <w:spacing w:val="9"/>
          <w:w w:val="95"/>
          <w:rPrChange w:id="593" w:author="Karina Román Díaz" w:date="2023-09-25T21:43:00Z">
            <w:rPr>
              <w:spacing w:val="9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594" w:author="Karina Román Díaz" w:date="2023-09-25T21:43:00Z">
            <w:rPr>
              <w:w w:val="95"/>
            </w:rPr>
          </w:rPrChange>
        </w:rPr>
        <w:t>de</w:t>
      </w:r>
      <w:r w:rsidRPr="00476E77">
        <w:rPr>
          <w:rFonts w:ascii="Arial" w:hAnsi="Arial" w:cs="Arial"/>
          <w:spacing w:val="9"/>
          <w:w w:val="95"/>
          <w:rPrChange w:id="595" w:author="Karina Román Díaz" w:date="2023-09-25T21:43:00Z">
            <w:rPr>
              <w:spacing w:val="9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596" w:author="Karina Román Díaz" w:date="2023-09-25T21:43:00Z">
            <w:rPr>
              <w:w w:val="95"/>
            </w:rPr>
          </w:rPrChange>
        </w:rPr>
        <w:t>lograr</w:t>
      </w:r>
      <w:r w:rsidRPr="00476E77">
        <w:rPr>
          <w:rFonts w:ascii="Arial" w:hAnsi="Arial" w:cs="Arial"/>
          <w:spacing w:val="8"/>
          <w:w w:val="95"/>
          <w:rPrChange w:id="597" w:author="Karina Román Díaz" w:date="2023-09-25T21:43:00Z">
            <w:rPr>
              <w:spacing w:val="8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598" w:author="Karina Román Díaz" w:date="2023-09-25T21:43:00Z">
            <w:rPr>
              <w:w w:val="95"/>
            </w:rPr>
          </w:rPrChange>
        </w:rPr>
        <w:t>un</w:t>
      </w:r>
      <w:r w:rsidRPr="00476E77">
        <w:rPr>
          <w:rFonts w:ascii="Arial" w:hAnsi="Arial" w:cs="Arial"/>
          <w:spacing w:val="10"/>
          <w:w w:val="95"/>
          <w:rPrChange w:id="599" w:author="Karina Román Díaz" w:date="2023-09-25T21:43:00Z">
            <w:rPr>
              <w:spacing w:val="10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600" w:author="Karina Román Díaz" w:date="2023-09-25T21:43:00Z">
            <w:rPr>
              <w:w w:val="95"/>
            </w:rPr>
          </w:rPrChange>
        </w:rPr>
        <w:t>ritmo,</w:t>
      </w:r>
      <w:r w:rsidRPr="00476E77">
        <w:rPr>
          <w:rFonts w:ascii="Arial" w:hAnsi="Arial" w:cs="Arial"/>
          <w:spacing w:val="8"/>
          <w:w w:val="95"/>
          <w:rPrChange w:id="601" w:author="Karina Román Díaz" w:date="2023-09-25T21:43:00Z">
            <w:rPr>
              <w:spacing w:val="8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602" w:author="Karina Román Díaz" w:date="2023-09-25T21:43:00Z">
            <w:rPr>
              <w:w w:val="95"/>
            </w:rPr>
          </w:rPrChange>
        </w:rPr>
        <w:t>la</w:t>
      </w:r>
      <w:r w:rsidRPr="00476E77">
        <w:rPr>
          <w:rFonts w:ascii="Arial" w:hAnsi="Arial" w:cs="Arial"/>
          <w:spacing w:val="9"/>
          <w:w w:val="95"/>
          <w:rPrChange w:id="603" w:author="Karina Román Díaz" w:date="2023-09-25T21:43:00Z">
            <w:rPr>
              <w:spacing w:val="9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604" w:author="Karina Román Díaz" w:date="2023-09-25T21:43:00Z">
            <w:rPr>
              <w:w w:val="95"/>
            </w:rPr>
          </w:rPrChange>
        </w:rPr>
        <w:t>insistencia</w:t>
      </w:r>
      <w:r w:rsidRPr="00476E77">
        <w:rPr>
          <w:rFonts w:ascii="Arial" w:hAnsi="Arial" w:cs="Arial"/>
          <w:spacing w:val="10"/>
          <w:w w:val="95"/>
          <w:rPrChange w:id="605" w:author="Karina Román Díaz" w:date="2023-09-25T21:43:00Z">
            <w:rPr>
              <w:spacing w:val="10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606" w:author="Karina Román Díaz" w:date="2023-09-25T21:43:00Z">
            <w:rPr>
              <w:w w:val="95"/>
            </w:rPr>
          </w:rPrChange>
        </w:rPr>
        <w:t>de</w:t>
      </w:r>
      <w:r w:rsidRPr="00476E77">
        <w:rPr>
          <w:rFonts w:ascii="Arial" w:hAnsi="Arial" w:cs="Arial"/>
          <w:spacing w:val="11"/>
          <w:w w:val="95"/>
          <w:rPrChange w:id="607" w:author="Karina Román Díaz" w:date="2023-09-25T21:43:00Z">
            <w:rPr>
              <w:spacing w:val="11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608" w:author="Karina Román Díaz" w:date="2023-09-25T21:43:00Z">
            <w:rPr>
              <w:w w:val="95"/>
            </w:rPr>
          </w:rPrChange>
        </w:rPr>
        <w:t>caminos</w:t>
      </w:r>
      <w:r w:rsidRPr="00476E77">
        <w:rPr>
          <w:rFonts w:ascii="Arial" w:hAnsi="Arial" w:cs="Arial"/>
          <w:spacing w:val="10"/>
          <w:w w:val="95"/>
          <w:rPrChange w:id="609" w:author="Karina Román Díaz" w:date="2023-09-25T21:43:00Z">
            <w:rPr>
              <w:spacing w:val="10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610" w:author="Karina Román Díaz" w:date="2023-09-25T21:43:00Z">
            <w:rPr>
              <w:w w:val="95"/>
            </w:rPr>
          </w:rPrChange>
        </w:rPr>
        <w:t>visuales</w:t>
      </w:r>
      <w:r w:rsidRPr="00476E77">
        <w:rPr>
          <w:rFonts w:ascii="Arial" w:hAnsi="Arial" w:cs="Arial"/>
          <w:spacing w:val="10"/>
          <w:w w:val="95"/>
          <w:rPrChange w:id="611" w:author="Karina Román Díaz" w:date="2023-09-25T21:43:00Z">
            <w:rPr>
              <w:spacing w:val="10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612" w:author="Karina Román Díaz" w:date="2023-09-25T21:43:00Z">
            <w:rPr>
              <w:w w:val="95"/>
            </w:rPr>
          </w:rPrChange>
        </w:rPr>
        <w:t>según</w:t>
      </w:r>
      <w:r w:rsidRPr="00476E77">
        <w:rPr>
          <w:rFonts w:ascii="Arial" w:hAnsi="Arial" w:cs="Arial"/>
          <w:spacing w:val="1"/>
          <w:w w:val="95"/>
          <w:rPrChange w:id="613" w:author="Karina Román Díaz" w:date="2023-09-25T21:43:00Z">
            <w:rPr>
              <w:spacing w:val="1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614" w:author="Karina Román Díaz" w:date="2023-09-25T21:43:00Z">
            <w:rPr>
              <w:w w:val="95"/>
            </w:rPr>
          </w:rPrChange>
        </w:rPr>
        <w:t>la</w:t>
      </w:r>
      <w:r w:rsidRPr="00476E77">
        <w:rPr>
          <w:rFonts w:ascii="Arial" w:hAnsi="Arial" w:cs="Arial"/>
          <w:spacing w:val="12"/>
          <w:w w:val="95"/>
          <w:rPrChange w:id="615" w:author="Karina Román Díaz" w:date="2023-09-25T21:43:00Z">
            <w:rPr>
              <w:spacing w:val="12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616" w:author="Karina Román Díaz" w:date="2023-09-25T21:43:00Z">
            <w:rPr>
              <w:w w:val="95"/>
            </w:rPr>
          </w:rPrChange>
        </w:rPr>
        <w:t>relación</w:t>
      </w:r>
      <w:r w:rsidRPr="00476E77">
        <w:rPr>
          <w:rFonts w:ascii="Arial" w:hAnsi="Arial" w:cs="Arial"/>
          <w:spacing w:val="9"/>
          <w:w w:val="95"/>
          <w:rPrChange w:id="617" w:author="Karina Román Díaz" w:date="2023-09-25T21:43:00Z">
            <w:rPr>
              <w:spacing w:val="9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618" w:author="Karina Román Díaz" w:date="2023-09-25T21:43:00Z">
            <w:rPr>
              <w:w w:val="95"/>
            </w:rPr>
          </w:rPrChange>
        </w:rPr>
        <w:t>de</w:t>
      </w:r>
      <w:r w:rsidRPr="00476E77">
        <w:rPr>
          <w:rFonts w:ascii="Arial" w:hAnsi="Arial" w:cs="Arial"/>
          <w:spacing w:val="13"/>
          <w:w w:val="95"/>
          <w:rPrChange w:id="619" w:author="Karina Román Díaz" w:date="2023-09-25T21:43:00Z">
            <w:rPr>
              <w:spacing w:val="13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620" w:author="Karina Román Díaz" w:date="2023-09-25T21:43:00Z">
            <w:rPr>
              <w:w w:val="95"/>
            </w:rPr>
          </w:rPrChange>
        </w:rPr>
        <w:t>diagonales</w:t>
      </w:r>
      <w:r w:rsidRPr="00476E77">
        <w:rPr>
          <w:rFonts w:ascii="Arial" w:hAnsi="Arial" w:cs="Arial"/>
          <w:spacing w:val="13"/>
          <w:w w:val="95"/>
          <w:rPrChange w:id="621" w:author="Karina Román Díaz" w:date="2023-09-25T21:43:00Z">
            <w:rPr>
              <w:spacing w:val="13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622" w:author="Karina Román Díaz" w:date="2023-09-25T21:43:00Z">
            <w:rPr>
              <w:w w:val="95"/>
            </w:rPr>
          </w:rPrChange>
        </w:rPr>
        <w:t>(movimiento),</w:t>
      </w:r>
      <w:r w:rsidRPr="00476E77">
        <w:rPr>
          <w:rFonts w:ascii="Arial" w:hAnsi="Arial" w:cs="Arial"/>
          <w:spacing w:val="10"/>
          <w:w w:val="95"/>
          <w:rPrChange w:id="623" w:author="Karina Román Díaz" w:date="2023-09-25T21:43:00Z">
            <w:rPr>
              <w:spacing w:val="10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624" w:author="Karina Román Díaz" w:date="2023-09-25T21:43:00Z">
            <w:rPr>
              <w:w w:val="95"/>
            </w:rPr>
          </w:rPrChange>
        </w:rPr>
        <w:t>diferentes</w:t>
      </w:r>
      <w:r w:rsidRPr="00476E77">
        <w:rPr>
          <w:rFonts w:ascii="Arial" w:hAnsi="Arial" w:cs="Arial"/>
          <w:spacing w:val="12"/>
          <w:w w:val="95"/>
          <w:rPrChange w:id="625" w:author="Karina Román Díaz" w:date="2023-09-25T21:43:00Z">
            <w:rPr>
              <w:spacing w:val="12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626" w:author="Karina Román Díaz" w:date="2023-09-25T21:43:00Z">
            <w:rPr>
              <w:w w:val="95"/>
            </w:rPr>
          </w:rPrChange>
        </w:rPr>
        <w:t>planos,</w:t>
      </w:r>
      <w:r w:rsidRPr="00476E77">
        <w:rPr>
          <w:rFonts w:ascii="Arial" w:hAnsi="Arial" w:cs="Arial"/>
          <w:spacing w:val="11"/>
          <w:w w:val="95"/>
          <w:rPrChange w:id="627" w:author="Karina Román Díaz" w:date="2023-09-25T21:43:00Z">
            <w:rPr>
              <w:spacing w:val="11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628" w:author="Karina Román Díaz" w:date="2023-09-25T21:43:00Z">
            <w:rPr>
              <w:w w:val="95"/>
            </w:rPr>
          </w:rPrChange>
        </w:rPr>
        <w:t>posición,</w:t>
      </w:r>
      <w:r w:rsidRPr="00476E77">
        <w:rPr>
          <w:rFonts w:ascii="Arial" w:hAnsi="Arial" w:cs="Arial"/>
          <w:spacing w:val="11"/>
          <w:w w:val="95"/>
          <w:rPrChange w:id="629" w:author="Karina Román Díaz" w:date="2023-09-25T21:43:00Z">
            <w:rPr>
              <w:spacing w:val="11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630" w:author="Karina Román Díaz" w:date="2023-09-25T21:43:00Z">
            <w:rPr>
              <w:w w:val="95"/>
            </w:rPr>
          </w:rPrChange>
        </w:rPr>
        <w:t>peso</w:t>
      </w:r>
      <w:r w:rsidRPr="00476E77">
        <w:rPr>
          <w:rFonts w:ascii="Arial" w:hAnsi="Arial" w:cs="Arial"/>
          <w:spacing w:val="12"/>
          <w:w w:val="95"/>
          <w:rPrChange w:id="631" w:author="Karina Román Díaz" w:date="2023-09-25T21:43:00Z">
            <w:rPr>
              <w:spacing w:val="12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632" w:author="Karina Román Díaz" w:date="2023-09-25T21:43:00Z">
            <w:rPr>
              <w:w w:val="95"/>
            </w:rPr>
          </w:rPrChange>
        </w:rPr>
        <w:t>y</w:t>
      </w:r>
      <w:r w:rsidRPr="00476E77">
        <w:rPr>
          <w:rFonts w:ascii="Arial" w:hAnsi="Arial" w:cs="Arial"/>
          <w:spacing w:val="11"/>
          <w:w w:val="95"/>
          <w:rPrChange w:id="633" w:author="Karina Román Díaz" w:date="2023-09-25T21:43:00Z">
            <w:rPr>
              <w:spacing w:val="11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634" w:author="Karina Román Díaz" w:date="2023-09-25T21:43:00Z">
            <w:rPr>
              <w:w w:val="95"/>
            </w:rPr>
          </w:rPrChange>
        </w:rPr>
        <w:t>valor</w:t>
      </w:r>
      <w:r w:rsidRPr="00476E77">
        <w:rPr>
          <w:rFonts w:ascii="Arial" w:hAnsi="Arial" w:cs="Arial"/>
          <w:spacing w:val="11"/>
          <w:w w:val="95"/>
          <w:rPrChange w:id="635" w:author="Karina Román Díaz" w:date="2023-09-25T21:43:00Z">
            <w:rPr>
              <w:spacing w:val="11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636" w:author="Karina Román Díaz" w:date="2023-09-25T21:43:00Z">
            <w:rPr>
              <w:w w:val="95"/>
            </w:rPr>
          </w:rPrChange>
        </w:rPr>
        <w:t>cromático</w:t>
      </w:r>
      <w:r w:rsidRPr="00476E77">
        <w:rPr>
          <w:rFonts w:ascii="Arial" w:hAnsi="Arial" w:cs="Arial"/>
          <w:spacing w:val="12"/>
          <w:w w:val="95"/>
          <w:rPrChange w:id="637" w:author="Karina Román Díaz" w:date="2023-09-25T21:43:00Z">
            <w:rPr>
              <w:spacing w:val="12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638" w:author="Karina Román Díaz" w:date="2023-09-25T21:43:00Z">
            <w:rPr>
              <w:w w:val="95"/>
            </w:rPr>
          </w:rPrChange>
        </w:rPr>
        <w:t>de</w:t>
      </w:r>
      <w:r w:rsidRPr="00476E77">
        <w:rPr>
          <w:rFonts w:ascii="Arial" w:hAnsi="Arial" w:cs="Arial"/>
          <w:spacing w:val="11"/>
          <w:w w:val="95"/>
          <w:rPrChange w:id="639" w:author="Karina Román Díaz" w:date="2023-09-25T21:43:00Z">
            <w:rPr>
              <w:spacing w:val="11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640" w:author="Karina Román Díaz" w:date="2023-09-25T21:43:00Z">
            <w:rPr>
              <w:w w:val="95"/>
            </w:rPr>
          </w:rPrChange>
        </w:rPr>
        <w:t>cada</w:t>
      </w:r>
      <w:r w:rsidRPr="00476E77">
        <w:rPr>
          <w:rFonts w:ascii="Arial" w:hAnsi="Arial" w:cs="Arial"/>
          <w:spacing w:val="1"/>
          <w:w w:val="95"/>
          <w:rPrChange w:id="641" w:author="Karina Román Díaz" w:date="2023-09-25T21:43:00Z">
            <w:rPr>
              <w:spacing w:val="1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642" w:author="Karina Román Díaz" w:date="2023-09-25T21:43:00Z">
            <w:rPr>
              <w:w w:val="95"/>
            </w:rPr>
          </w:rPrChange>
        </w:rPr>
        <w:t>cuerpo</w:t>
      </w:r>
      <w:r w:rsidRPr="00476E77">
        <w:rPr>
          <w:rFonts w:ascii="Arial" w:hAnsi="Arial" w:cs="Arial"/>
          <w:spacing w:val="7"/>
          <w:w w:val="95"/>
          <w:rPrChange w:id="643" w:author="Karina Román Díaz" w:date="2023-09-25T21:43:00Z">
            <w:rPr>
              <w:spacing w:val="7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644" w:author="Karina Román Díaz" w:date="2023-09-25T21:43:00Z">
            <w:rPr>
              <w:w w:val="95"/>
            </w:rPr>
          </w:rPrChange>
        </w:rPr>
        <w:t>u</w:t>
      </w:r>
      <w:r w:rsidRPr="00476E77">
        <w:rPr>
          <w:rFonts w:ascii="Arial" w:hAnsi="Arial" w:cs="Arial"/>
          <w:spacing w:val="8"/>
          <w:w w:val="95"/>
          <w:rPrChange w:id="645" w:author="Karina Román Díaz" w:date="2023-09-25T21:43:00Z">
            <w:rPr>
              <w:spacing w:val="8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646" w:author="Karina Román Díaz" w:date="2023-09-25T21:43:00Z">
            <w:rPr>
              <w:w w:val="95"/>
            </w:rPr>
          </w:rPrChange>
        </w:rPr>
        <w:t>objeto</w:t>
      </w:r>
      <w:r w:rsidRPr="00476E77">
        <w:rPr>
          <w:rFonts w:ascii="Arial" w:hAnsi="Arial" w:cs="Arial"/>
          <w:spacing w:val="8"/>
          <w:w w:val="95"/>
          <w:rPrChange w:id="647" w:author="Karina Román Díaz" w:date="2023-09-25T21:43:00Z">
            <w:rPr>
              <w:spacing w:val="8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648" w:author="Karina Román Díaz" w:date="2023-09-25T21:43:00Z">
            <w:rPr>
              <w:w w:val="95"/>
            </w:rPr>
          </w:rPrChange>
        </w:rPr>
        <w:t>en</w:t>
      </w:r>
      <w:r w:rsidRPr="00476E77">
        <w:rPr>
          <w:rFonts w:ascii="Arial" w:hAnsi="Arial" w:cs="Arial"/>
          <w:spacing w:val="6"/>
          <w:w w:val="95"/>
          <w:rPrChange w:id="649" w:author="Karina Román Díaz" w:date="2023-09-25T21:43:00Z">
            <w:rPr>
              <w:spacing w:val="6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650" w:author="Karina Román Díaz" w:date="2023-09-25T21:43:00Z">
            <w:rPr>
              <w:w w:val="95"/>
            </w:rPr>
          </w:rPrChange>
        </w:rPr>
        <w:t>el</w:t>
      </w:r>
      <w:r w:rsidRPr="00476E77">
        <w:rPr>
          <w:rFonts w:ascii="Arial" w:hAnsi="Arial" w:cs="Arial"/>
          <w:spacing w:val="7"/>
          <w:w w:val="95"/>
          <w:rPrChange w:id="651" w:author="Karina Román Díaz" w:date="2023-09-25T21:43:00Z">
            <w:rPr>
              <w:spacing w:val="7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652" w:author="Karina Román Díaz" w:date="2023-09-25T21:43:00Z">
            <w:rPr>
              <w:w w:val="95"/>
            </w:rPr>
          </w:rPrChange>
        </w:rPr>
        <w:t>espacio.</w:t>
      </w:r>
      <w:r w:rsidRPr="00476E77">
        <w:rPr>
          <w:rFonts w:ascii="Arial" w:hAnsi="Arial" w:cs="Arial"/>
          <w:spacing w:val="9"/>
          <w:w w:val="95"/>
          <w:rPrChange w:id="653" w:author="Karina Román Díaz" w:date="2023-09-25T21:43:00Z">
            <w:rPr>
              <w:spacing w:val="9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654" w:author="Karina Román Díaz" w:date="2023-09-25T21:43:00Z">
            <w:rPr>
              <w:w w:val="95"/>
            </w:rPr>
          </w:rPrChange>
        </w:rPr>
        <w:t>Creo</w:t>
      </w:r>
      <w:r w:rsidRPr="00476E77">
        <w:rPr>
          <w:rFonts w:ascii="Arial" w:hAnsi="Arial" w:cs="Arial"/>
          <w:spacing w:val="8"/>
          <w:w w:val="95"/>
          <w:rPrChange w:id="655" w:author="Karina Román Díaz" w:date="2023-09-25T21:43:00Z">
            <w:rPr>
              <w:spacing w:val="8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656" w:author="Karina Román Díaz" w:date="2023-09-25T21:43:00Z">
            <w:rPr>
              <w:w w:val="95"/>
            </w:rPr>
          </w:rPrChange>
        </w:rPr>
        <w:t>que</w:t>
      </w:r>
      <w:r w:rsidRPr="00476E77">
        <w:rPr>
          <w:rFonts w:ascii="Arial" w:hAnsi="Arial" w:cs="Arial"/>
          <w:spacing w:val="9"/>
          <w:w w:val="95"/>
          <w:rPrChange w:id="657" w:author="Karina Román Díaz" w:date="2023-09-25T21:43:00Z">
            <w:rPr>
              <w:spacing w:val="9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658" w:author="Karina Román Díaz" w:date="2023-09-25T21:43:00Z">
            <w:rPr>
              <w:w w:val="95"/>
            </w:rPr>
          </w:rPrChange>
        </w:rPr>
        <w:t>tanto</w:t>
      </w:r>
      <w:r w:rsidRPr="00476E77">
        <w:rPr>
          <w:rFonts w:ascii="Arial" w:hAnsi="Arial" w:cs="Arial"/>
          <w:spacing w:val="8"/>
          <w:w w:val="95"/>
          <w:rPrChange w:id="659" w:author="Karina Román Díaz" w:date="2023-09-25T21:43:00Z">
            <w:rPr>
              <w:spacing w:val="8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660" w:author="Karina Román Díaz" w:date="2023-09-25T21:43:00Z">
            <w:rPr>
              <w:w w:val="95"/>
            </w:rPr>
          </w:rPrChange>
        </w:rPr>
        <w:t>la</w:t>
      </w:r>
      <w:r w:rsidRPr="00476E77">
        <w:rPr>
          <w:rFonts w:ascii="Arial" w:hAnsi="Arial" w:cs="Arial"/>
          <w:spacing w:val="7"/>
          <w:w w:val="95"/>
          <w:rPrChange w:id="661" w:author="Karina Román Díaz" w:date="2023-09-25T21:43:00Z">
            <w:rPr>
              <w:spacing w:val="7"/>
              <w:w w:val="95"/>
            </w:rPr>
          </w:rPrChange>
        </w:rPr>
        <w:t xml:space="preserve"> </w:t>
      </w:r>
      <w:proofErr w:type="spellStart"/>
      <w:r w:rsidRPr="00476E77">
        <w:rPr>
          <w:rFonts w:ascii="Arial" w:hAnsi="Arial" w:cs="Arial"/>
          <w:w w:val="95"/>
          <w:rPrChange w:id="662" w:author="Karina Román Díaz" w:date="2023-09-25T21:43:00Z">
            <w:rPr>
              <w:w w:val="95"/>
            </w:rPr>
          </w:rPrChange>
        </w:rPr>
        <w:t>contraforma</w:t>
      </w:r>
      <w:proofErr w:type="spellEnd"/>
      <w:r w:rsidRPr="00476E77">
        <w:rPr>
          <w:rFonts w:ascii="Arial" w:hAnsi="Arial" w:cs="Arial"/>
          <w:spacing w:val="9"/>
          <w:w w:val="95"/>
          <w:rPrChange w:id="663" w:author="Karina Román Díaz" w:date="2023-09-25T21:43:00Z">
            <w:rPr>
              <w:spacing w:val="9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664" w:author="Karina Román Díaz" w:date="2023-09-25T21:43:00Z">
            <w:rPr>
              <w:w w:val="95"/>
            </w:rPr>
          </w:rPrChange>
        </w:rPr>
        <w:t>como</w:t>
      </w:r>
      <w:r w:rsidRPr="00476E77">
        <w:rPr>
          <w:rFonts w:ascii="Arial" w:hAnsi="Arial" w:cs="Arial"/>
          <w:spacing w:val="8"/>
          <w:w w:val="95"/>
          <w:rPrChange w:id="665" w:author="Karina Román Díaz" w:date="2023-09-25T21:43:00Z">
            <w:rPr>
              <w:spacing w:val="8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666" w:author="Karina Román Díaz" w:date="2023-09-25T21:43:00Z">
            <w:rPr>
              <w:w w:val="95"/>
            </w:rPr>
          </w:rPrChange>
        </w:rPr>
        <w:t>la</w:t>
      </w:r>
      <w:r w:rsidRPr="00476E77">
        <w:rPr>
          <w:rFonts w:ascii="Arial" w:hAnsi="Arial" w:cs="Arial"/>
          <w:spacing w:val="7"/>
          <w:w w:val="95"/>
          <w:rPrChange w:id="667" w:author="Karina Román Díaz" w:date="2023-09-25T21:43:00Z">
            <w:rPr>
              <w:spacing w:val="7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668" w:author="Karina Román Díaz" w:date="2023-09-25T21:43:00Z">
            <w:rPr>
              <w:w w:val="95"/>
            </w:rPr>
          </w:rPrChange>
        </w:rPr>
        <w:t>atmósfera</w:t>
      </w:r>
      <w:r w:rsidRPr="00476E77">
        <w:rPr>
          <w:rFonts w:ascii="Arial" w:hAnsi="Arial" w:cs="Arial"/>
          <w:spacing w:val="8"/>
          <w:w w:val="95"/>
          <w:rPrChange w:id="669" w:author="Karina Román Díaz" w:date="2023-09-25T21:43:00Z">
            <w:rPr>
              <w:spacing w:val="8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670" w:author="Karina Román Díaz" w:date="2023-09-25T21:43:00Z">
            <w:rPr>
              <w:w w:val="95"/>
            </w:rPr>
          </w:rPrChange>
        </w:rPr>
        <w:t>también</w:t>
      </w:r>
      <w:r w:rsidRPr="00476E77">
        <w:rPr>
          <w:rFonts w:ascii="Arial" w:hAnsi="Arial" w:cs="Arial"/>
          <w:spacing w:val="8"/>
          <w:w w:val="95"/>
          <w:rPrChange w:id="671" w:author="Karina Román Díaz" w:date="2023-09-25T21:43:00Z">
            <w:rPr>
              <w:spacing w:val="8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672" w:author="Karina Román Díaz" w:date="2023-09-25T21:43:00Z">
            <w:rPr>
              <w:w w:val="95"/>
            </w:rPr>
          </w:rPrChange>
        </w:rPr>
        <w:t>tienen</w:t>
      </w:r>
      <w:r w:rsidRPr="00476E77">
        <w:rPr>
          <w:rFonts w:ascii="Arial" w:hAnsi="Arial" w:cs="Arial"/>
          <w:spacing w:val="9"/>
          <w:w w:val="95"/>
          <w:rPrChange w:id="673" w:author="Karina Román Díaz" w:date="2023-09-25T21:43:00Z">
            <w:rPr>
              <w:spacing w:val="9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674" w:author="Karina Román Díaz" w:date="2023-09-25T21:43:00Z">
            <w:rPr>
              <w:w w:val="95"/>
            </w:rPr>
          </w:rPrChange>
        </w:rPr>
        <w:t>algo</w:t>
      </w:r>
      <w:r w:rsidRPr="00476E77">
        <w:rPr>
          <w:rFonts w:ascii="Arial" w:hAnsi="Arial" w:cs="Arial"/>
          <w:spacing w:val="-55"/>
          <w:w w:val="95"/>
          <w:rPrChange w:id="675" w:author="Karina Román Díaz" w:date="2023-09-25T21:43:00Z">
            <w:rPr>
              <w:spacing w:val="-55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rPrChange w:id="676" w:author="Karina Román Díaz" w:date="2023-09-25T21:43:00Z">
            <w:rPr/>
          </w:rPrChange>
        </w:rPr>
        <w:t>que decir con respecto a este viaje y proceso creativo para darle más sentido figurativo. Pero</w:t>
      </w:r>
      <w:r w:rsidRPr="00476E77">
        <w:rPr>
          <w:rFonts w:ascii="Arial" w:hAnsi="Arial" w:cs="Arial"/>
          <w:spacing w:val="1"/>
          <w:rPrChange w:id="677" w:author="Karina Román Díaz" w:date="2023-09-25T21:43:00Z">
            <w:rPr>
              <w:spacing w:val="1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678" w:author="Karina Román Díaz" w:date="2023-09-25T21:43:00Z">
            <w:rPr>
              <w:w w:val="95"/>
            </w:rPr>
          </w:rPrChange>
        </w:rPr>
        <w:t>asimismo</w:t>
      </w:r>
      <w:r w:rsidRPr="00476E77">
        <w:rPr>
          <w:rFonts w:ascii="Arial" w:hAnsi="Arial" w:cs="Arial"/>
          <w:spacing w:val="8"/>
          <w:w w:val="95"/>
          <w:rPrChange w:id="679" w:author="Karina Román Díaz" w:date="2023-09-25T21:43:00Z">
            <w:rPr>
              <w:spacing w:val="8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680" w:author="Karina Román Díaz" w:date="2023-09-25T21:43:00Z">
            <w:rPr>
              <w:w w:val="95"/>
            </w:rPr>
          </w:rPrChange>
        </w:rPr>
        <w:t>la</w:t>
      </w:r>
      <w:r w:rsidRPr="00476E77">
        <w:rPr>
          <w:rFonts w:ascii="Arial" w:hAnsi="Arial" w:cs="Arial"/>
          <w:spacing w:val="9"/>
          <w:w w:val="95"/>
          <w:rPrChange w:id="681" w:author="Karina Román Díaz" w:date="2023-09-25T21:43:00Z">
            <w:rPr>
              <w:spacing w:val="9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682" w:author="Karina Román Díaz" w:date="2023-09-25T21:43:00Z">
            <w:rPr>
              <w:w w:val="95"/>
            </w:rPr>
          </w:rPrChange>
        </w:rPr>
        <w:t>sanguinolenta</w:t>
      </w:r>
      <w:r w:rsidRPr="00476E77">
        <w:rPr>
          <w:rFonts w:ascii="Arial" w:hAnsi="Arial" w:cs="Arial"/>
          <w:spacing w:val="8"/>
          <w:w w:val="95"/>
          <w:rPrChange w:id="683" w:author="Karina Román Díaz" w:date="2023-09-25T21:43:00Z">
            <w:rPr>
              <w:spacing w:val="8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684" w:author="Karina Román Díaz" w:date="2023-09-25T21:43:00Z">
            <w:rPr>
              <w:w w:val="95"/>
            </w:rPr>
          </w:rPrChange>
        </w:rPr>
        <w:t>mancha,</w:t>
      </w:r>
      <w:r w:rsidRPr="00476E77">
        <w:rPr>
          <w:rFonts w:ascii="Arial" w:hAnsi="Arial" w:cs="Arial"/>
          <w:spacing w:val="7"/>
          <w:w w:val="95"/>
          <w:rPrChange w:id="685" w:author="Karina Román Díaz" w:date="2023-09-25T21:43:00Z">
            <w:rPr>
              <w:spacing w:val="7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686" w:author="Karina Román Díaz" w:date="2023-09-25T21:43:00Z">
            <w:rPr>
              <w:w w:val="95"/>
            </w:rPr>
          </w:rPrChange>
        </w:rPr>
        <w:t>lo</w:t>
      </w:r>
      <w:r w:rsidRPr="00476E77">
        <w:rPr>
          <w:rFonts w:ascii="Arial" w:hAnsi="Arial" w:cs="Arial"/>
          <w:spacing w:val="8"/>
          <w:w w:val="95"/>
          <w:rPrChange w:id="687" w:author="Karina Román Díaz" w:date="2023-09-25T21:43:00Z">
            <w:rPr>
              <w:spacing w:val="8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688" w:author="Karina Román Díaz" w:date="2023-09-25T21:43:00Z">
            <w:rPr>
              <w:w w:val="95"/>
            </w:rPr>
          </w:rPrChange>
        </w:rPr>
        <w:t>sucio</w:t>
      </w:r>
      <w:r w:rsidRPr="00476E77">
        <w:rPr>
          <w:rFonts w:ascii="Arial" w:hAnsi="Arial" w:cs="Arial"/>
          <w:spacing w:val="8"/>
          <w:w w:val="95"/>
          <w:rPrChange w:id="689" w:author="Karina Román Díaz" w:date="2023-09-25T21:43:00Z">
            <w:rPr>
              <w:spacing w:val="8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690" w:author="Karina Román Díaz" w:date="2023-09-25T21:43:00Z">
            <w:rPr>
              <w:w w:val="95"/>
            </w:rPr>
          </w:rPrChange>
        </w:rPr>
        <w:t>o</w:t>
      </w:r>
      <w:r w:rsidRPr="00476E77">
        <w:rPr>
          <w:rFonts w:ascii="Arial" w:hAnsi="Arial" w:cs="Arial"/>
          <w:spacing w:val="7"/>
          <w:w w:val="95"/>
          <w:rPrChange w:id="691" w:author="Karina Román Díaz" w:date="2023-09-25T21:43:00Z">
            <w:rPr>
              <w:spacing w:val="7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692" w:author="Karina Román Díaz" w:date="2023-09-25T21:43:00Z">
            <w:rPr>
              <w:w w:val="95"/>
            </w:rPr>
          </w:rPrChange>
        </w:rPr>
        <w:t>contaminado</w:t>
      </w:r>
      <w:r w:rsidRPr="00476E77">
        <w:rPr>
          <w:rFonts w:ascii="Arial" w:hAnsi="Arial" w:cs="Arial"/>
          <w:spacing w:val="9"/>
          <w:w w:val="95"/>
          <w:rPrChange w:id="693" w:author="Karina Román Díaz" w:date="2023-09-25T21:43:00Z">
            <w:rPr>
              <w:spacing w:val="9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694" w:author="Karina Román Díaz" w:date="2023-09-25T21:43:00Z">
            <w:rPr>
              <w:w w:val="95"/>
            </w:rPr>
          </w:rPrChange>
        </w:rPr>
        <w:t>y</w:t>
      </w:r>
      <w:r w:rsidRPr="00476E77">
        <w:rPr>
          <w:rFonts w:ascii="Arial" w:hAnsi="Arial" w:cs="Arial"/>
          <w:spacing w:val="7"/>
          <w:w w:val="95"/>
          <w:rPrChange w:id="695" w:author="Karina Román Díaz" w:date="2023-09-25T21:43:00Z">
            <w:rPr>
              <w:spacing w:val="7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696" w:author="Karina Román Díaz" w:date="2023-09-25T21:43:00Z">
            <w:rPr>
              <w:w w:val="95"/>
            </w:rPr>
          </w:rPrChange>
        </w:rPr>
        <w:t>acaso</w:t>
      </w:r>
      <w:r w:rsidRPr="00476E77">
        <w:rPr>
          <w:rFonts w:ascii="Arial" w:hAnsi="Arial" w:cs="Arial"/>
          <w:spacing w:val="8"/>
          <w:w w:val="95"/>
          <w:rPrChange w:id="697" w:author="Karina Román Díaz" w:date="2023-09-25T21:43:00Z">
            <w:rPr>
              <w:spacing w:val="8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698" w:author="Karina Román Díaz" w:date="2023-09-25T21:43:00Z">
            <w:rPr>
              <w:w w:val="95"/>
            </w:rPr>
          </w:rPrChange>
        </w:rPr>
        <w:t>lo</w:t>
      </w:r>
      <w:r w:rsidRPr="00476E77">
        <w:rPr>
          <w:rFonts w:ascii="Arial" w:hAnsi="Arial" w:cs="Arial"/>
          <w:spacing w:val="7"/>
          <w:w w:val="95"/>
          <w:rPrChange w:id="699" w:author="Karina Román Díaz" w:date="2023-09-25T21:43:00Z">
            <w:rPr>
              <w:spacing w:val="7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700" w:author="Karina Román Díaz" w:date="2023-09-25T21:43:00Z">
            <w:rPr>
              <w:w w:val="95"/>
            </w:rPr>
          </w:rPrChange>
        </w:rPr>
        <w:t>difuso</w:t>
      </w:r>
      <w:r w:rsidRPr="00476E77">
        <w:rPr>
          <w:rFonts w:ascii="Arial" w:hAnsi="Arial" w:cs="Arial"/>
          <w:spacing w:val="7"/>
          <w:w w:val="95"/>
          <w:rPrChange w:id="701" w:author="Karina Román Díaz" w:date="2023-09-25T21:43:00Z">
            <w:rPr>
              <w:spacing w:val="7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702" w:author="Karina Román Díaz" w:date="2023-09-25T21:43:00Z">
            <w:rPr>
              <w:w w:val="95"/>
            </w:rPr>
          </w:rPrChange>
        </w:rPr>
        <w:t>e</w:t>
      </w:r>
      <w:r w:rsidRPr="00476E77">
        <w:rPr>
          <w:rFonts w:ascii="Arial" w:hAnsi="Arial" w:cs="Arial"/>
          <w:spacing w:val="10"/>
          <w:w w:val="95"/>
          <w:rPrChange w:id="703" w:author="Karina Román Díaz" w:date="2023-09-25T21:43:00Z">
            <w:rPr>
              <w:spacing w:val="10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704" w:author="Karina Román Díaz" w:date="2023-09-25T21:43:00Z">
            <w:rPr>
              <w:w w:val="95"/>
            </w:rPr>
          </w:rPrChange>
        </w:rPr>
        <w:t>innombrable</w:t>
      </w:r>
      <w:r w:rsidRPr="00476E77">
        <w:rPr>
          <w:rFonts w:ascii="Arial" w:hAnsi="Arial" w:cs="Arial"/>
          <w:spacing w:val="7"/>
          <w:w w:val="95"/>
          <w:rPrChange w:id="705" w:author="Karina Román Díaz" w:date="2023-09-25T21:43:00Z">
            <w:rPr>
              <w:spacing w:val="7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706" w:author="Karina Román Díaz" w:date="2023-09-25T21:43:00Z">
            <w:rPr>
              <w:w w:val="95"/>
            </w:rPr>
          </w:rPrChange>
        </w:rPr>
        <w:t>deben</w:t>
      </w:r>
      <w:r w:rsidRPr="00476E77">
        <w:rPr>
          <w:rFonts w:ascii="Arial" w:hAnsi="Arial" w:cs="Arial"/>
          <w:spacing w:val="1"/>
          <w:w w:val="95"/>
          <w:rPrChange w:id="707" w:author="Karina Román Díaz" w:date="2023-09-25T21:43:00Z">
            <w:rPr>
              <w:spacing w:val="1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spacing w:val="-2"/>
          <w:rPrChange w:id="708" w:author="Karina Román Díaz" w:date="2023-09-25T21:43:00Z">
            <w:rPr>
              <w:spacing w:val="-2"/>
            </w:rPr>
          </w:rPrChange>
        </w:rPr>
        <w:t xml:space="preserve">ser parte </w:t>
      </w:r>
      <w:r w:rsidRPr="00476E77">
        <w:rPr>
          <w:rFonts w:ascii="Arial" w:hAnsi="Arial" w:cs="Arial"/>
          <w:spacing w:val="-1"/>
          <w:rPrChange w:id="709" w:author="Karina Román Díaz" w:date="2023-09-25T21:43:00Z">
            <w:rPr>
              <w:spacing w:val="-1"/>
            </w:rPr>
          </w:rPrChange>
        </w:rPr>
        <w:t xml:space="preserve">esencial de una poética en mi afán de no hacer algo anecdótico este recorrido. He </w:t>
      </w:r>
      <w:del w:id="710" w:author="Karina Román Díaz" w:date="2023-09-25T21:54:00Z">
        <w:r w:rsidRPr="00476E77" w:rsidDel="00B36F59">
          <w:rPr>
            <w:rFonts w:ascii="Arial" w:hAnsi="Arial" w:cs="Arial"/>
            <w:spacing w:val="-1"/>
            <w:rPrChange w:id="711" w:author="Karina Román Díaz" w:date="2023-09-25T21:43:00Z">
              <w:rPr>
                <w:spacing w:val="-1"/>
              </w:rPr>
            </w:rPrChange>
          </w:rPr>
          <w:delText>aquí</w:delText>
        </w:r>
      </w:del>
      <w:ins w:id="712" w:author="Karina Román Díaz" w:date="2023-09-25T21:54:00Z">
        <w:r w:rsidR="00B36F59" w:rsidRPr="00B36F59">
          <w:rPr>
            <w:rFonts w:ascii="Arial" w:hAnsi="Arial" w:cs="Arial"/>
            <w:spacing w:val="-1"/>
          </w:rPr>
          <w:t>aquí,</w:t>
        </w:r>
      </w:ins>
      <w:r w:rsidRPr="00476E77">
        <w:rPr>
          <w:rFonts w:ascii="Arial" w:hAnsi="Arial" w:cs="Arial"/>
          <w:rPrChange w:id="713" w:author="Karina Román Díaz" w:date="2023-09-25T21:43:00Z">
            <w:rPr/>
          </w:rPrChange>
        </w:rPr>
        <w:t xml:space="preserve"> </w:t>
      </w:r>
      <w:r w:rsidRPr="00476E77">
        <w:rPr>
          <w:rFonts w:ascii="Arial" w:hAnsi="Arial" w:cs="Arial"/>
          <w:w w:val="95"/>
          <w:rPrChange w:id="714" w:author="Karina Román Díaz" w:date="2023-09-25T21:43:00Z">
            <w:rPr>
              <w:w w:val="95"/>
            </w:rPr>
          </w:rPrChange>
        </w:rPr>
        <w:t>además</w:t>
      </w:r>
      <w:ins w:id="715" w:author="Karina Román Díaz" w:date="2023-09-25T21:53:00Z">
        <w:r w:rsidR="00B36F59">
          <w:rPr>
            <w:rFonts w:ascii="Arial" w:hAnsi="Arial" w:cs="Arial"/>
            <w:w w:val="95"/>
          </w:rPr>
          <w:t>,</w:t>
        </w:r>
      </w:ins>
      <w:r w:rsidRPr="00476E77">
        <w:rPr>
          <w:rFonts w:ascii="Arial" w:hAnsi="Arial" w:cs="Arial"/>
          <w:spacing w:val="6"/>
          <w:w w:val="95"/>
          <w:rPrChange w:id="716" w:author="Karina Román Díaz" w:date="2023-09-25T21:43:00Z">
            <w:rPr>
              <w:spacing w:val="6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717" w:author="Karina Román Díaz" w:date="2023-09-25T21:43:00Z">
            <w:rPr>
              <w:w w:val="95"/>
            </w:rPr>
          </w:rPrChange>
        </w:rPr>
        <w:t>que</w:t>
      </w:r>
      <w:r w:rsidRPr="00476E77">
        <w:rPr>
          <w:rFonts w:ascii="Arial" w:hAnsi="Arial" w:cs="Arial"/>
          <w:spacing w:val="5"/>
          <w:w w:val="95"/>
          <w:rPrChange w:id="718" w:author="Karina Román Díaz" w:date="2023-09-25T21:43:00Z">
            <w:rPr>
              <w:spacing w:val="5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719" w:author="Karina Román Díaz" w:date="2023-09-25T21:43:00Z">
            <w:rPr>
              <w:w w:val="95"/>
            </w:rPr>
          </w:rPrChange>
        </w:rPr>
        <w:t>debo</w:t>
      </w:r>
      <w:r w:rsidRPr="00476E77">
        <w:rPr>
          <w:rFonts w:ascii="Arial" w:hAnsi="Arial" w:cs="Arial"/>
          <w:spacing w:val="7"/>
          <w:w w:val="95"/>
          <w:rPrChange w:id="720" w:author="Karina Román Díaz" w:date="2023-09-25T21:43:00Z">
            <w:rPr>
              <w:spacing w:val="7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721" w:author="Karina Román Díaz" w:date="2023-09-25T21:43:00Z">
            <w:rPr>
              <w:w w:val="95"/>
            </w:rPr>
          </w:rPrChange>
        </w:rPr>
        <w:t>reconocer</w:t>
      </w:r>
      <w:r w:rsidRPr="00476E77">
        <w:rPr>
          <w:rFonts w:ascii="Arial" w:hAnsi="Arial" w:cs="Arial"/>
          <w:spacing w:val="7"/>
          <w:w w:val="95"/>
          <w:rPrChange w:id="722" w:author="Karina Román Díaz" w:date="2023-09-25T21:43:00Z">
            <w:rPr>
              <w:spacing w:val="7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723" w:author="Karina Román Díaz" w:date="2023-09-25T21:43:00Z">
            <w:rPr>
              <w:w w:val="95"/>
            </w:rPr>
          </w:rPrChange>
        </w:rPr>
        <w:t>la</w:t>
      </w:r>
      <w:r w:rsidRPr="00476E77">
        <w:rPr>
          <w:rFonts w:ascii="Arial" w:hAnsi="Arial" w:cs="Arial"/>
          <w:spacing w:val="6"/>
          <w:w w:val="95"/>
          <w:rPrChange w:id="724" w:author="Karina Román Díaz" w:date="2023-09-25T21:43:00Z">
            <w:rPr>
              <w:spacing w:val="6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725" w:author="Karina Román Díaz" w:date="2023-09-25T21:43:00Z">
            <w:rPr>
              <w:w w:val="95"/>
            </w:rPr>
          </w:rPrChange>
        </w:rPr>
        <w:t>necesidad</w:t>
      </w:r>
      <w:r w:rsidRPr="00476E77">
        <w:rPr>
          <w:rFonts w:ascii="Arial" w:hAnsi="Arial" w:cs="Arial"/>
          <w:spacing w:val="6"/>
          <w:w w:val="95"/>
          <w:rPrChange w:id="726" w:author="Karina Román Díaz" w:date="2023-09-25T21:43:00Z">
            <w:rPr>
              <w:spacing w:val="6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727" w:author="Karina Román Díaz" w:date="2023-09-25T21:43:00Z">
            <w:rPr>
              <w:w w:val="95"/>
            </w:rPr>
          </w:rPrChange>
        </w:rPr>
        <w:t>de</w:t>
      </w:r>
      <w:r w:rsidRPr="00476E77">
        <w:rPr>
          <w:rFonts w:ascii="Arial" w:hAnsi="Arial" w:cs="Arial"/>
          <w:spacing w:val="5"/>
          <w:w w:val="95"/>
          <w:rPrChange w:id="728" w:author="Karina Román Díaz" w:date="2023-09-25T21:43:00Z">
            <w:rPr>
              <w:spacing w:val="5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729" w:author="Karina Román Díaz" w:date="2023-09-25T21:43:00Z">
            <w:rPr>
              <w:w w:val="95"/>
            </w:rPr>
          </w:rPrChange>
        </w:rPr>
        <w:t>no</w:t>
      </w:r>
      <w:r w:rsidRPr="00476E77">
        <w:rPr>
          <w:rFonts w:ascii="Arial" w:hAnsi="Arial" w:cs="Arial"/>
          <w:spacing w:val="6"/>
          <w:w w:val="95"/>
          <w:rPrChange w:id="730" w:author="Karina Román Díaz" w:date="2023-09-25T21:43:00Z">
            <w:rPr>
              <w:spacing w:val="6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731" w:author="Karina Román Díaz" w:date="2023-09-25T21:43:00Z">
            <w:rPr>
              <w:w w:val="95"/>
            </w:rPr>
          </w:rPrChange>
        </w:rPr>
        <w:t>decirlo</w:t>
      </w:r>
      <w:r w:rsidRPr="00476E77">
        <w:rPr>
          <w:rFonts w:ascii="Arial" w:hAnsi="Arial" w:cs="Arial"/>
          <w:spacing w:val="6"/>
          <w:w w:val="95"/>
          <w:rPrChange w:id="732" w:author="Karina Román Díaz" w:date="2023-09-25T21:43:00Z">
            <w:rPr>
              <w:spacing w:val="6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733" w:author="Karina Román Díaz" w:date="2023-09-25T21:43:00Z">
            <w:rPr>
              <w:w w:val="95"/>
            </w:rPr>
          </w:rPrChange>
        </w:rPr>
        <w:t>todo</w:t>
      </w:r>
      <w:r w:rsidRPr="00476E77">
        <w:rPr>
          <w:rFonts w:ascii="Arial" w:hAnsi="Arial" w:cs="Arial"/>
          <w:spacing w:val="6"/>
          <w:w w:val="95"/>
          <w:rPrChange w:id="734" w:author="Karina Román Díaz" w:date="2023-09-25T21:43:00Z">
            <w:rPr>
              <w:spacing w:val="6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735" w:author="Karina Román Díaz" w:date="2023-09-25T21:43:00Z">
            <w:rPr>
              <w:w w:val="95"/>
            </w:rPr>
          </w:rPrChange>
        </w:rPr>
        <w:t>para</w:t>
      </w:r>
      <w:r w:rsidRPr="00476E77">
        <w:rPr>
          <w:rFonts w:ascii="Arial" w:hAnsi="Arial" w:cs="Arial"/>
          <w:spacing w:val="6"/>
          <w:w w:val="95"/>
          <w:rPrChange w:id="736" w:author="Karina Román Díaz" w:date="2023-09-25T21:43:00Z">
            <w:rPr>
              <w:spacing w:val="6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737" w:author="Karina Román Díaz" w:date="2023-09-25T21:43:00Z">
            <w:rPr>
              <w:w w:val="95"/>
            </w:rPr>
          </w:rPrChange>
        </w:rPr>
        <w:t>así</w:t>
      </w:r>
      <w:r w:rsidRPr="00476E77">
        <w:rPr>
          <w:rFonts w:ascii="Arial" w:hAnsi="Arial" w:cs="Arial"/>
          <w:spacing w:val="3"/>
          <w:w w:val="95"/>
          <w:rPrChange w:id="738" w:author="Karina Román Díaz" w:date="2023-09-25T21:43:00Z">
            <w:rPr>
              <w:spacing w:val="3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739" w:author="Karina Román Díaz" w:date="2023-09-25T21:43:00Z">
            <w:rPr>
              <w:w w:val="95"/>
            </w:rPr>
          </w:rPrChange>
        </w:rPr>
        <w:t>involucrar</w:t>
      </w:r>
      <w:r w:rsidRPr="00476E77">
        <w:rPr>
          <w:rFonts w:ascii="Arial" w:hAnsi="Arial" w:cs="Arial"/>
          <w:spacing w:val="8"/>
          <w:w w:val="95"/>
          <w:rPrChange w:id="740" w:author="Karina Román Díaz" w:date="2023-09-25T21:43:00Z">
            <w:rPr>
              <w:spacing w:val="8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741" w:author="Karina Román Díaz" w:date="2023-09-25T21:43:00Z">
            <w:rPr>
              <w:w w:val="95"/>
            </w:rPr>
          </w:rPrChange>
        </w:rPr>
        <w:t>al</w:t>
      </w:r>
      <w:r w:rsidRPr="00476E77">
        <w:rPr>
          <w:rFonts w:ascii="Arial" w:hAnsi="Arial" w:cs="Arial"/>
          <w:spacing w:val="7"/>
          <w:w w:val="95"/>
          <w:rPrChange w:id="742" w:author="Karina Román Díaz" w:date="2023-09-25T21:43:00Z">
            <w:rPr>
              <w:spacing w:val="7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743" w:author="Karina Román Díaz" w:date="2023-09-25T21:43:00Z">
            <w:rPr>
              <w:w w:val="95"/>
            </w:rPr>
          </w:rPrChange>
        </w:rPr>
        <w:t>otro</w:t>
      </w:r>
      <w:r w:rsidRPr="00476E77">
        <w:rPr>
          <w:rFonts w:ascii="Arial" w:hAnsi="Arial" w:cs="Arial"/>
          <w:spacing w:val="7"/>
          <w:w w:val="95"/>
          <w:rPrChange w:id="744" w:author="Karina Román Díaz" w:date="2023-09-25T21:43:00Z">
            <w:rPr>
              <w:spacing w:val="7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745" w:author="Karina Román Díaz" w:date="2023-09-25T21:43:00Z">
            <w:rPr>
              <w:w w:val="95"/>
            </w:rPr>
          </w:rPrChange>
        </w:rPr>
        <w:t>en</w:t>
      </w:r>
      <w:r w:rsidRPr="00476E77">
        <w:rPr>
          <w:rFonts w:ascii="Arial" w:hAnsi="Arial" w:cs="Arial"/>
          <w:spacing w:val="4"/>
          <w:w w:val="95"/>
          <w:rPrChange w:id="746" w:author="Karina Román Díaz" w:date="2023-09-25T21:43:00Z">
            <w:rPr>
              <w:spacing w:val="4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747" w:author="Karina Román Díaz" w:date="2023-09-25T21:43:00Z">
            <w:rPr>
              <w:w w:val="95"/>
            </w:rPr>
          </w:rPrChange>
        </w:rPr>
        <w:t>mi</w:t>
      </w:r>
      <w:r w:rsidRPr="00476E77">
        <w:rPr>
          <w:rFonts w:ascii="Arial" w:hAnsi="Arial" w:cs="Arial"/>
          <w:spacing w:val="5"/>
          <w:w w:val="95"/>
          <w:rPrChange w:id="748" w:author="Karina Román Díaz" w:date="2023-09-25T21:43:00Z">
            <w:rPr>
              <w:spacing w:val="5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749" w:author="Karina Román Díaz" w:date="2023-09-25T21:43:00Z">
            <w:rPr>
              <w:w w:val="95"/>
            </w:rPr>
          </w:rPrChange>
        </w:rPr>
        <w:t>obra.</w:t>
      </w:r>
      <w:r w:rsidRPr="00476E77">
        <w:rPr>
          <w:rFonts w:ascii="Arial" w:hAnsi="Arial" w:cs="Arial"/>
          <w:spacing w:val="1"/>
          <w:w w:val="95"/>
          <w:rPrChange w:id="750" w:author="Karina Román Díaz" w:date="2023-09-25T21:43:00Z">
            <w:rPr>
              <w:spacing w:val="1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spacing w:val="-1"/>
          <w:rPrChange w:id="751" w:author="Karina Román Díaz" w:date="2023-09-25T21:43:00Z">
            <w:rPr>
              <w:spacing w:val="-1"/>
            </w:rPr>
          </w:rPrChange>
        </w:rPr>
        <w:t>Por último</w:t>
      </w:r>
      <w:ins w:id="752" w:author="Karina Román Díaz" w:date="2023-09-25T21:53:00Z">
        <w:r w:rsidR="00B36F59">
          <w:rPr>
            <w:rFonts w:ascii="Arial" w:hAnsi="Arial" w:cs="Arial"/>
            <w:spacing w:val="-1"/>
          </w:rPr>
          <w:t>,</w:t>
        </w:r>
      </w:ins>
      <w:r w:rsidRPr="00476E77">
        <w:rPr>
          <w:rFonts w:ascii="Arial" w:hAnsi="Arial" w:cs="Arial"/>
          <w:spacing w:val="-1"/>
          <w:rPrChange w:id="753" w:author="Karina Román Díaz" w:date="2023-09-25T21:43:00Z">
            <w:rPr>
              <w:spacing w:val="-1"/>
            </w:rPr>
          </w:rPrChange>
        </w:rPr>
        <w:t xml:space="preserve"> </w:t>
      </w:r>
      <w:del w:id="754" w:author="Karina Román Díaz" w:date="2023-09-25T21:54:00Z">
        <w:r w:rsidRPr="00476E77" w:rsidDel="00B36F59">
          <w:rPr>
            <w:rFonts w:ascii="Arial" w:hAnsi="Arial" w:cs="Arial"/>
            <w:spacing w:val="-1"/>
            <w:rPrChange w:id="755" w:author="Karina Román Díaz" w:date="2023-09-25T21:43:00Z">
              <w:rPr>
                <w:spacing w:val="-1"/>
              </w:rPr>
            </w:rPrChange>
          </w:rPr>
          <w:delText>enfatizar</w:delText>
        </w:r>
      </w:del>
      <w:ins w:id="756" w:author="Karina Román Díaz" w:date="2023-09-25T21:54:00Z">
        <w:r w:rsidR="00B36F59" w:rsidRPr="00B36F59">
          <w:rPr>
            <w:rFonts w:ascii="Arial" w:hAnsi="Arial" w:cs="Arial"/>
            <w:spacing w:val="-1"/>
          </w:rPr>
          <w:t>he de enfatizar</w:t>
        </w:r>
      </w:ins>
      <w:r w:rsidRPr="00476E77">
        <w:rPr>
          <w:rFonts w:ascii="Arial" w:hAnsi="Arial" w:cs="Arial"/>
          <w:spacing w:val="-1"/>
          <w:rPrChange w:id="757" w:author="Karina Román Díaz" w:date="2023-09-25T21:43:00Z">
            <w:rPr>
              <w:spacing w:val="-1"/>
            </w:rPr>
          </w:rPrChange>
        </w:rPr>
        <w:t xml:space="preserve"> </w:t>
      </w:r>
      <w:r w:rsidRPr="00476E77">
        <w:rPr>
          <w:rFonts w:ascii="Arial" w:hAnsi="Arial" w:cs="Arial"/>
          <w:rPrChange w:id="758" w:author="Karina Román Díaz" w:date="2023-09-25T21:43:00Z">
            <w:rPr/>
          </w:rPrChange>
        </w:rPr>
        <w:t xml:space="preserve">que hago uso del ruido pictórico y de una intencionada </w:t>
      </w:r>
      <w:proofErr w:type="spellStart"/>
      <w:r w:rsidRPr="00476E77">
        <w:rPr>
          <w:rFonts w:ascii="Arial" w:hAnsi="Arial" w:cs="Arial"/>
          <w:rPrChange w:id="759" w:author="Karina Román Díaz" w:date="2023-09-25T21:43:00Z">
            <w:rPr/>
          </w:rPrChange>
        </w:rPr>
        <w:t>visibilización</w:t>
      </w:r>
      <w:proofErr w:type="spellEnd"/>
      <w:r w:rsidRPr="00476E77">
        <w:rPr>
          <w:rFonts w:ascii="Arial" w:hAnsi="Arial" w:cs="Arial"/>
          <w:rPrChange w:id="760" w:author="Karina Román Díaz" w:date="2023-09-25T21:43:00Z">
            <w:rPr/>
          </w:rPrChange>
        </w:rPr>
        <w:t xml:space="preserve"> de los</w:t>
      </w:r>
      <w:r w:rsidRPr="00476E77">
        <w:rPr>
          <w:rFonts w:ascii="Arial" w:hAnsi="Arial" w:cs="Arial"/>
          <w:spacing w:val="1"/>
          <w:rPrChange w:id="761" w:author="Karina Román Díaz" w:date="2023-09-25T21:43:00Z">
            <w:rPr>
              <w:spacing w:val="1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762" w:author="Karina Román Díaz" w:date="2023-09-25T21:43:00Z">
            <w:rPr>
              <w:w w:val="95"/>
            </w:rPr>
          </w:rPrChange>
        </w:rPr>
        <w:t>variados</w:t>
      </w:r>
      <w:r w:rsidRPr="00476E77">
        <w:rPr>
          <w:rFonts w:ascii="Arial" w:hAnsi="Arial" w:cs="Arial"/>
          <w:spacing w:val="7"/>
          <w:w w:val="95"/>
          <w:rPrChange w:id="763" w:author="Karina Román Díaz" w:date="2023-09-25T21:43:00Z">
            <w:rPr>
              <w:spacing w:val="7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764" w:author="Karina Román Díaz" w:date="2023-09-25T21:43:00Z">
            <w:rPr>
              <w:w w:val="95"/>
            </w:rPr>
          </w:rPrChange>
        </w:rPr>
        <w:t>accidentes</w:t>
      </w:r>
      <w:r w:rsidRPr="00476E77">
        <w:rPr>
          <w:rFonts w:ascii="Arial" w:hAnsi="Arial" w:cs="Arial"/>
          <w:spacing w:val="7"/>
          <w:w w:val="95"/>
          <w:rPrChange w:id="765" w:author="Karina Román Díaz" w:date="2023-09-25T21:43:00Z">
            <w:rPr>
              <w:spacing w:val="7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766" w:author="Karina Román Díaz" w:date="2023-09-25T21:43:00Z">
            <w:rPr>
              <w:w w:val="95"/>
            </w:rPr>
          </w:rPrChange>
        </w:rPr>
        <w:t>en</w:t>
      </w:r>
      <w:r w:rsidRPr="00476E77">
        <w:rPr>
          <w:rFonts w:ascii="Arial" w:hAnsi="Arial" w:cs="Arial"/>
          <w:spacing w:val="5"/>
          <w:w w:val="95"/>
          <w:rPrChange w:id="767" w:author="Karina Román Díaz" w:date="2023-09-25T21:43:00Z">
            <w:rPr>
              <w:spacing w:val="5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768" w:author="Karina Román Díaz" w:date="2023-09-25T21:43:00Z">
            <w:rPr>
              <w:w w:val="95"/>
            </w:rPr>
          </w:rPrChange>
        </w:rPr>
        <w:t>la</w:t>
      </w:r>
      <w:r w:rsidRPr="00476E77">
        <w:rPr>
          <w:rFonts w:ascii="Arial" w:hAnsi="Arial" w:cs="Arial"/>
          <w:spacing w:val="6"/>
          <w:w w:val="95"/>
          <w:rPrChange w:id="769" w:author="Karina Román Díaz" w:date="2023-09-25T21:43:00Z">
            <w:rPr>
              <w:spacing w:val="6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770" w:author="Karina Román Díaz" w:date="2023-09-25T21:43:00Z">
            <w:rPr>
              <w:w w:val="95"/>
            </w:rPr>
          </w:rPrChange>
        </w:rPr>
        <w:t>superficie</w:t>
      </w:r>
      <w:r w:rsidRPr="00476E77">
        <w:rPr>
          <w:rFonts w:ascii="Arial" w:hAnsi="Arial" w:cs="Arial"/>
          <w:spacing w:val="8"/>
          <w:w w:val="95"/>
          <w:rPrChange w:id="771" w:author="Karina Román Díaz" w:date="2023-09-25T21:43:00Z">
            <w:rPr>
              <w:spacing w:val="8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772" w:author="Karina Román Díaz" w:date="2023-09-25T21:43:00Z">
            <w:rPr>
              <w:w w:val="95"/>
            </w:rPr>
          </w:rPrChange>
        </w:rPr>
        <w:t>de</w:t>
      </w:r>
      <w:r w:rsidRPr="00476E77">
        <w:rPr>
          <w:rFonts w:ascii="Arial" w:hAnsi="Arial" w:cs="Arial"/>
          <w:spacing w:val="6"/>
          <w:w w:val="95"/>
          <w:rPrChange w:id="773" w:author="Karina Román Díaz" w:date="2023-09-25T21:43:00Z">
            <w:rPr>
              <w:spacing w:val="6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774" w:author="Karina Román Díaz" w:date="2023-09-25T21:43:00Z">
            <w:rPr>
              <w:w w:val="95"/>
            </w:rPr>
          </w:rPrChange>
        </w:rPr>
        <w:t>la</w:t>
      </w:r>
      <w:r w:rsidRPr="00476E77">
        <w:rPr>
          <w:rFonts w:ascii="Arial" w:hAnsi="Arial" w:cs="Arial"/>
          <w:spacing w:val="6"/>
          <w:w w:val="95"/>
          <w:rPrChange w:id="775" w:author="Karina Román Díaz" w:date="2023-09-25T21:43:00Z">
            <w:rPr>
              <w:spacing w:val="6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776" w:author="Karina Román Díaz" w:date="2023-09-25T21:43:00Z">
            <w:rPr>
              <w:w w:val="95"/>
            </w:rPr>
          </w:rPrChange>
        </w:rPr>
        <w:t>tela</w:t>
      </w:r>
      <w:r w:rsidRPr="00476E77">
        <w:rPr>
          <w:rFonts w:ascii="Arial" w:hAnsi="Arial" w:cs="Arial"/>
          <w:spacing w:val="6"/>
          <w:w w:val="95"/>
          <w:rPrChange w:id="777" w:author="Karina Román Díaz" w:date="2023-09-25T21:43:00Z">
            <w:rPr>
              <w:spacing w:val="6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778" w:author="Karina Román Díaz" w:date="2023-09-25T21:43:00Z">
            <w:rPr>
              <w:w w:val="95"/>
            </w:rPr>
          </w:rPrChange>
        </w:rPr>
        <w:t>en</w:t>
      </w:r>
      <w:r w:rsidRPr="00476E77">
        <w:rPr>
          <w:rFonts w:ascii="Arial" w:hAnsi="Arial" w:cs="Arial"/>
          <w:spacing w:val="7"/>
          <w:w w:val="95"/>
          <w:rPrChange w:id="779" w:author="Karina Román Díaz" w:date="2023-09-25T21:43:00Z">
            <w:rPr>
              <w:spacing w:val="7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780" w:author="Karina Román Díaz" w:date="2023-09-25T21:43:00Z">
            <w:rPr>
              <w:w w:val="95"/>
            </w:rPr>
          </w:rPrChange>
        </w:rPr>
        <w:t>función</w:t>
      </w:r>
      <w:r w:rsidRPr="00476E77">
        <w:rPr>
          <w:rFonts w:ascii="Arial" w:hAnsi="Arial" w:cs="Arial"/>
          <w:spacing w:val="8"/>
          <w:w w:val="95"/>
          <w:rPrChange w:id="781" w:author="Karina Román Díaz" w:date="2023-09-25T21:43:00Z">
            <w:rPr>
              <w:spacing w:val="8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782" w:author="Karina Román Díaz" w:date="2023-09-25T21:43:00Z">
            <w:rPr>
              <w:w w:val="95"/>
            </w:rPr>
          </w:rPrChange>
        </w:rPr>
        <w:t>de</w:t>
      </w:r>
      <w:r w:rsidRPr="00476E77">
        <w:rPr>
          <w:rFonts w:ascii="Arial" w:hAnsi="Arial" w:cs="Arial"/>
          <w:spacing w:val="8"/>
          <w:w w:val="95"/>
          <w:rPrChange w:id="783" w:author="Karina Román Díaz" w:date="2023-09-25T21:43:00Z">
            <w:rPr>
              <w:spacing w:val="8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784" w:author="Karina Román Díaz" w:date="2023-09-25T21:43:00Z">
            <w:rPr>
              <w:w w:val="95"/>
            </w:rPr>
          </w:rPrChange>
        </w:rPr>
        <w:t>una</w:t>
      </w:r>
      <w:r w:rsidRPr="00476E77">
        <w:rPr>
          <w:rFonts w:ascii="Arial" w:hAnsi="Arial" w:cs="Arial"/>
          <w:spacing w:val="6"/>
          <w:w w:val="95"/>
          <w:rPrChange w:id="785" w:author="Karina Román Díaz" w:date="2023-09-25T21:43:00Z">
            <w:rPr>
              <w:spacing w:val="6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786" w:author="Karina Román Díaz" w:date="2023-09-25T21:43:00Z">
            <w:rPr>
              <w:w w:val="95"/>
            </w:rPr>
          </w:rPrChange>
        </w:rPr>
        <w:t>antítesis</w:t>
      </w:r>
      <w:r w:rsidRPr="00476E77">
        <w:rPr>
          <w:rFonts w:ascii="Arial" w:hAnsi="Arial" w:cs="Arial"/>
          <w:spacing w:val="7"/>
          <w:w w:val="95"/>
          <w:rPrChange w:id="787" w:author="Karina Román Díaz" w:date="2023-09-25T21:43:00Z">
            <w:rPr>
              <w:spacing w:val="7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788" w:author="Karina Román Díaz" w:date="2023-09-25T21:43:00Z">
            <w:rPr>
              <w:w w:val="95"/>
            </w:rPr>
          </w:rPrChange>
        </w:rPr>
        <w:t>de</w:t>
      </w:r>
      <w:r w:rsidRPr="00476E77">
        <w:rPr>
          <w:rFonts w:ascii="Arial" w:hAnsi="Arial" w:cs="Arial"/>
          <w:spacing w:val="9"/>
          <w:w w:val="95"/>
          <w:rPrChange w:id="789" w:author="Karina Román Díaz" w:date="2023-09-25T21:43:00Z">
            <w:rPr>
              <w:spacing w:val="9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790" w:author="Karina Román Díaz" w:date="2023-09-25T21:43:00Z">
            <w:rPr>
              <w:w w:val="95"/>
            </w:rPr>
          </w:rPrChange>
        </w:rPr>
        <w:t>abstracción</w:t>
      </w:r>
      <w:r w:rsidRPr="00476E77">
        <w:rPr>
          <w:rFonts w:ascii="Arial" w:hAnsi="Arial" w:cs="Arial"/>
          <w:spacing w:val="4"/>
          <w:w w:val="95"/>
          <w:rPrChange w:id="791" w:author="Karina Román Díaz" w:date="2023-09-25T21:43:00Z">
            <w:rPr>
              <w:spacing w:val="4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792" w:author="Karina Román Díaz" w:date="2023-09-25T21:43:00Z">
            <w:rPr>
              <w:w w:val="95"/>
            </w:rPr>
          </w:rPrChange>
        </w:rPr>
        <w:t>versus</w:t>
      </w:r>
      <w:r w:rsidRPr="00476E77">
        <w:rPr>
          <w:rFonts w:ascii="Arial" w:hAnsi="Arial" w:cs="Arial"/>
          <w:spacing w:val="8"/>
          <w:w w:val="95"/>
          <w:rPrChange w:id="793" w:author="Karina Román Díaz" w:date="2023-09-25T21:43:00Z">
            <w:rPr>
              <w:spacing w:val="8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794" w:author="Karina Román Díaz" w:date="2023-09-25T21:43:00Z">
            <w:rPr>
              <w:w w:val="95"/>
            </w:rPr>
          </w:rPrChange>
        </w:rPr>
        <w:t>la</w:t>
      </w:r>
      <w:r w:rsidRPr="00476E77">
        <w:rPr>
          <w:rFonts w:ascii="Arial" w:hAnsi="Arial" w:cs="Arial"/>
          <w:spacing w:val="1"/>
          <w:w w:val="95"/>
          <w:rPrChange w:id="795" w:author="Karina Román Díaz" w:date="2023-09-25T21:43:00Z">
            <w:rPr>
              <w:spacing w:val="1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796" w:author="Karina Román Díaz" w:date="2023-09-25T21:43:00Z">
            <w:rPr>
              <w:w w:val="95"/>
            </w:rPr>
          </w:rPrChange>
        </w:rPr>
        <w:t>mímesis,</w:t>
      </w:r>
      <w:r w:rsidRPr="00476E77">
        <w:rPr>
          <w:rFonts w:ascii="Arial" w:hAnsi="Arial" w:cs="Arial"/>
          <w:spacing w:val="6"/>
          <w:w w:val="95"/>
          <w:rPrChange w:id="797" w:author="Karina Román Díaz" w:date="2023-09-25T21:43:00Z">
            <w:rPr>
              <w:spacing w:val="6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798" w:author="Karina Román Díaz" w:date="2023-09-25T21:43:00Z">
            <w:rPr>
              <w:w w:val="95"/>
            </w:rPr>
          </w:rPrChange>
        </w:rPr>
        <w:t>lo</w:t>
      </w:r>
      <w:r w:rsidRPr="00476E77">
        <w:rPr>
          <w:rFonts w:ascii="Arial" w:hAnsi="Arial" w:cs="Arial"/>
          <w:spacing w:val="4"/>
          <w:w w:val="95"/>
          <w:rPrChange w:id="799" w:author="Karina Román Díaz" w:date="2023-09-25T21:43:00Z">
            <w:rPr>
              <w:spacing w:val="4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800" w:author="Karina Román Díaz" w:date="2023-09-25T21:43:00Z">
            <w:rPr>
              <w:w w:val="95"/>
            </w:rPr>
          </w:rPrChange>
        </w:rPr>
        <w:t>que</w:t>
      </w:r>
      <w:r w:rsidRPr="00476E77">
        <w:rPr>
          <w:rFonts w:ascii="Arial" w:hAnsi="Arial" w:cs="Arial"/>
          <w:spacing w:val="6"/>
          <w:w w:val="95"/>
          <w:rPrChange w:id="801" w:author="Karina Román Díaz" w:date="2023-09-25T21:43:00Z">
            <w:rPr>
              <w:spacing w:val="6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802" w:author="Karina Román Díaz" w:date="2023-09-25T21:43:00Z">
            <w:rPr>
              <w:w w:val="95"/>
            </w:rPr>
          </w:rPrChange>
        </w:rPr>
        <w:t>a</w:t>
      </w:r>
      <w:r w:rsidRPr="00476E77">
        <w:rPr>
          <w:rFonts w:ascii="Arial" w:hAnsi="Arial" w:cs="Arial"/>
          <w:spacing w:val="4"/>
          <w:w w:val="95"/>
          <w:rPrChange w:id="803" w:author="Karina Román Díaz" w:date="2023-09-25T21:43:00Z">
            <w:rPr>
              <w:spacing w:val="4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804" w:author="Karina Román Díaz" w:date="2023-09-25T21:43:00Z">
            <w:rPr>
              <w:w w:val="95"/>
            </w:rPr>
          </w:rPrChange>
        </w:rPr>
        <w:t>su</w:t>
      </w:r>
      <w:r w:rsidRPr="00476E77">
        <w:rPr>
          <w:rFonts w:ascii="Arial" w:hAnsi="Arial" w:cs="Arial"/>
          <w:spacing w:val="5"/>
          <w:w w:val="95"/>
          <w:rPrChange w:id="805" w:author="Karina Román Díaz" w:date="2023-09-25T21:43:00Z">
            <w:rPr>
              <w:spacing w:val="5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806" w:author="Karina Román Díaz" w:date="2023-09-25T21:43:00Z">
            <w:rPr>
              <w:w w:val="95"/>
            </w:rPr>
          </w:rPrChange>
        </w:rPr>
        <w:t>vez</w:t>
      </w:r>
      <w:r w:rsidRPr="00476E77">
        <w:rPr>
          <w:rFonts w:ascii="Arial" w:hAnsi="Arial" w:cs="Arial"/>
          <w:spacing w:val="2"/>
          <w:w w:val="95"/>
          <w:rPrChange w:id="807" w:author="Karina Román Díaz" w:date="2023-09-25T21:43:00Z">
            <w:rPr>
              <w:spacing w:val="2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808" w:author="Karina Román Díaz" w:date="2023-09-25T21:43:00Z">
            <w:rPr>
              <w:w w:val="95"/>
            </w:rPr>
          </w:rPrChange>
        </w:rPr>
        <w:t>me</w:t>
      </w:r>
      <w:r w:rsidRPr="00476E77">
        <w:rPr>
          <w:rFonts w:ascii="Arial" w:hAnsi="Arial" w:cs="Arial"/>
          <w:spacing w:val="7"/>
          <w:w w:val="95"/>
          <w:rPrChange w:id="809" w:author="Karina Román Díaz" w:date="2023-09-25T21:43:00Z">
            <w:rPr>
              <w:spacing w:val="7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810" w:author="Karina Román Díaz" w:date="2023-09-25T21:43:00Z">
            <w:rPr>
              <w:w w:val="95"/>
            </w:rPr>
          </w:rPrChange>
        </w:rPr>
        <w:t>permite</w:t>
      </w:r>
      <w:r w:rsidRPr="00476E77">
        <w:rPr>
          <w:rFonts w:ascii="Arial" w:hAnsi="Arial" w:cs="Arial"/>
          <w:spacing w:val="4"/>
          <w:w w:val="95"/>
          <w:rPrChange w:id="811" w:author="Karina Román Díaz" w:date="2023-09-25T21:43:00Z">
            <w:rPr>
              <w:spacing w:val="4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812" w:author="Karina Román Díaz" w:date="2023-09-25T21:43:00Z">
            <w:rPr>
              <w:w w:val="95"/>
            </w:rPr>
          </w:rPrChange>
        </w:rPr>
        <w:t>a</w:t>
      </w:r>
      <w:r w:rsidRPr="00476E77">
        <w:rPr>
          <w:rFonts w:ascii="Arial" w:hAnsi="Arial" w:cs="Arial"/>
          <w:spacing w:val="5"/>
          <w:w w:val="95"/>
          <w:rPrChange w:id="813" w:author="Karina Román Díaz" w:date="2023-09-25T21:43:00Z">
            <w:rPr>
              <w:spacing w:val="5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814" w:author="Karina Román Díaz" w:date="2023-09-25T21:43:00Z">
            <w:rPr>
              <w:w w:val="95"/>
            </w:rPr>
          </w:rPrChange>
        </w:rPr>
        <w:t>través</w:t>
      </w:r>
      <w:r w:rsidRPr="00476E77">
        <w:rPr>
          <w:rFonts w:ascii="Arial" w:hAnsi="Arial" w:cs="Arial"/>
          <w:spacing w:val="5"/>
          <w:w w:val="95"/>
          <w:rPrChange w:id="815" w:author="Karina Román Díaz" w:date="2023-09-25T21:43:00Z">
            <w:rPr>
              <w:spacing w:val="5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816" w:author="Karina Román Díaz" w:date="2023-09-25T21:43:00Z">
            <w:rPr>
              <w:w w:val="95"/>
            </w:rPr>
          </w:rPrChange>
        </w:rPr>
        <w:t>de</w:t>
      </w:r>
      <w:r w:rsidRPr="00476E77">
        <w:rPr>
          <w:rFonts w:ascii="Arial" w:hAnsi="Arial" w:cs="Arial"/>
          <w:spacing w:val="4"/>
          <w:w w:val="95"/>
          <w:rPrChange w:id="817" w:author="Karina Román Díaz" w:date="2023-09-25T21:43:00Z">
            <w:rPr>
              <w:spacing w:val="4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818" w:author="Karina Román Díaz" w:date="2023-09-25T21:43:00Z">
            <w:rPr>
              <w:w w:val="95"/>
            </w:rPr>
          </w:rPrChange>
        </w:rPr>
        <w:t>lo</w:t>
      </w:r>
      <w:r w:rsidRPr="00476E77">
        <w:rPr>
          <w:rFonts w:ascii="Arial" w:hAnsi="Arial" w:cs="Arial"/>
          <w:spacing w:val="4"/>
          <w:w w:val="95"/>
          <w:rPrChange w:id="819" w:author="Karina Román Díaz" w:date="2023-09-25T21:43:00Z">
            <w:rPr>
              <w:spacing w:val="4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820" w:author="Karina Román Díaz" w:date="2023-09-25T21:43:00Z">
            <w:rPr>
              <w:w w:val="95"/>
            </w:rPr>
          </w:rPrChange>
        </w:rPr>
        <w:t>monocromático</w:t>
      </w:r>
      <w:ins w:id="821" w:author="Karina Román Díaz" w:date="2023-09-25T21:54:00Z">
        <w:r w:rsidR="00B36F59">
          <w:rPr>
            <w:rFonts w:ascii="Arial" w:hAnsi="Arial" w:cs="Arial"/>
            <w:w w:val="95"/>
          </w:rPr>
          <w:t>,</w:t>
        </w:r>
      </w:ins>
      <w:r w:rsidRPr="00476E77">
        <w:rPr>
          <w:rFonts w:ascii="Arial" w:hAnsi="Arial" w:cs="Arial"/>
          <w:spacing w:val="4"/>
          <w:w w:val="95"/>
          <w:rPrChange w:id="822" w:author="Karina Román Díaz" w:date="2023-09-25T21:43:00Z">
            <w:rPr>
              <w:spacing w:val="4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823" w:author="Karina Román Díaz" w:date="2023-09-25T21:43:00Z">
            <w:rPr>
              <w:w w:val="95"/>
            </w:rPr>
          </w:rPrChange>
        </w:rPr>
        <w:t>dar</w:t>
      </w:r>
      <w:r w:rsidRPr="00476E77">
        <w:rPr>
          <w:rFonts w:ascii="Arial" w:hAnsi="Arial" w:cs="Arial"/>
          <w:spacing w:val="4"/>
          <w:w w:val="95"/>
          <w:rPrChange w:id="824" w:author="Karina Román Díaz" w:date="2023-09-25T21:43:00Z">
            <w:rPr>
              <w:spacing w:val="4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825" w:author="Karina Román Díaz" w:date="2023-09-25T21:43:00Z">
            <w:rPr>
              <w:w w:val="95"/>
            </w:rPr>
          </w:rPrChange>
        </w:rPr>
        <w:t>forma</w:t>
      </w:r>
      <w:r w:rsidRPr="00476E77">
        <w:rPr>
          <w:rFonts w:ascii="Arial" w:hAnsi="Arial" w:cs="Arial"/>
          <w:spacing w:val="6"/>
          <w:w w:val="95"/>
          <w:rPrChange w:id="826" w:author="Karina Román Díaz" w:date="2023-09-25T21:43:00Z">
            <w:rPr>
              <w:spacing w:val="6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827" w:author="Karina Román Díaz" w:date="2023-09-25T21:43:00Z">
            <w:rPr>
              <w:w w:val="95"/>
            </w:rPr>
          </w:rPrChange>
        </w:rPr>
        <w:t>a</w:t>
      </w:r>
      <w:r w:rsidRPr="00476E77">
        <w:rPr>
          <w:rFonts w:ascii="Arial" w:hAnsi="Arial" w:cs="Arial"/>
          <w:spacing w:val="4"/>
          <w:w w:val="95"/>
          <w:rPrChange w:id="828" w:author="Karina Román Díaz" w:date="2023-09-25T21:43:00Z">
            <w:rPr>
              <w:spacing w:val="4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829" w:author="Karina Román Díaz" w:date="2023-09-25T21:43:00Z">
            <w:rPr>
              <w:w w:val="95"/>
            </w:rPr>
          </w:rPrChange>
        </w:rPr>
        <w:t>una</w:t>
      </w:r>
      <w:r w:rsidRPr="00476E77">
        <w:rPr>
          <w:rFonts w:ascii="Arial" w:hAnsi="Arial" w:cs="Arial"/>
          <w:spacing w:val="6"/>
          <w:w w:val="95"/>
          <w:rPrChange w:id="830" w:author="Karina Román Díaz" w:date="2023-09-25T21:43:00Z">
            <w:rPr>
              <w:spacing w:val="6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831" w:author="Karina Román Díaz" w:date="2023-09-25T21:43:00Z">
            <w:rPr>
              <w:w w:val="95"/>
            </w:rPr>
          </w:rPrChange>
        </w:rPr>
        <w:t>figuración</w:t>
      </w:r>
      <w:r w:rsidRPr="00476E77">
        <w:rPr>
          <w:rFonts w:ascii="Arial" w:hAnsi="Arial" w:cs="Arial"/>
          <w:spacing w:val="5"/>
          <w:w w:val="95"/>
          <w:rPrChange w:id="832" w:author="Karina Román Díaz" w:date="2023-09-25T21:43:00Z">
            <w:rPr>
              <w:spacing w:val="5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833" w:author="Karina Román Díaz" w:date="2023-09-25T21:43:00Z">
            <w:rPr>
              <w:w w:val="95"/>
            </w:rPr>
          </w:rPrChange>
        </w:rPr>
        <w:t>que</w:t>
      </w:r>
      <w:r w:rsidRPr="00476E77">
        <w:rPr>
          <w:rFonts w:ascii="Arial" w:hAnsi="Arial" w:cs="Arial"/>
          <w:spacing w:val="1"/>
          <w:w w:val="95"/>
          <w:rPrChange w:id="834" w:author="Karina Román Díaz" w:date="2023-09-25T21:43:00Z">
            <w:rPr>
              <w:spacing w:val="1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835" w:author="Karina Román Díaz" w:date="2023-09-25T21:43:00Z">
            <w:rPr>
              <w:w w:val="95"/>
            </w:rPr>
          </w:rPrChange>
        </w:rPr>
        <w:t>proponga</w:t>
      </w:r>
      <w:r w:rsidRPr="00476E77">
        <w:rPr>
          <w:rFonts w:ascii="Arial" w:hAnsi="Arial" w:cs="Arial"/>
          <w:spacing w:val="8"/>
          <w:w w:val="95"/>
          <w:rPrChange w:id="836" w:author="Karina Román Díaz" w:date="2023-09-25T21:43:00Z">
            <w:rPr>
              <w:spacing w:val="8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837" w:author="Karina Román Díaz" w:date="2023-09-25T21:43:00Z">
            <w:rPr>
              <w:w w:val="95"/>
            </w:rPr>
          </w:rPrChange>
        </w:rPr>
        <w:t>un</w:t>
      </w:r>
      <w:r w:rsidRPr="00476E77">
        <w:rPr>
          <w:rFonts w:ascii="Arial" w:hAnsi="Arial" w:cs="Arial"/>
          <w:spacing w:val="6"/>
          <w:w w:val="95"/>
          <w:rPrChange w:id="838" w:author="Karina Román Díaz" w:date="2023-09-25T21:43:00Z">
            <w:rPr>
              <w:spacing w:val="6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839" w:author="Karina Román Díaz" w:date="2023-09-25T21:43:00Z">
            <w:rPr>
              <w:w w:val="95"/>
            </w:rPr>
          </w:rPrChange>
        </w:rPr>
        <w:t>desafío</w:t>
      </w:r>
      <w:r w:rsidRPr="00476E77">
        <w:rPr>
          <w:rFonts w:ascii="Arial" w:hAnsi="Arial" w:cs="Arial"/>
          <w:spacing w:val="9"/>
          <w:w w:val="95"/>
          <w:rPrChange w:id="840" w:author="Karina Román Díaz" w:date="2023-09-25T21:43:00Z">
            <w:rPr>
              <w:spacing w:val="9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841" w:author="Karina Román Díaz" w:date="2023-09-25T21:43:00Z">
            <w:rPr>
              <w:w w:val="95"/>
            </w:rPr>
          </w:rPrChange>
        </w:rPr>
        <w:t>visual</w:t>
      </w:r>
      <w:r w:rsidRPr="00476E77">
        <w:rPr>
          <w:rFonts w:ascii="Arial" w:hAnsi="Arial" w:cs="Arial"/>
          <w:spacing w:val="7"/>
          <w:w w:val="95"/>
          <w:rPrChange w:id="842" w:author="Karina Román Díaz" w:date="2023-09-25T21:43:00Z">
            <w:rPr>
              <w:spacing w:val="7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843" w:author="Karina Román Díaz" w:date="2023-09-25T21:43:00Z">
            <w:rPr>
              <w:w w:val="95"/>
            </w:rPr>
          </w:rPrChange>
        </w:rPr>
        <w:t>al</w:t>
      </w:r>
      <w:r w:rsidRPr="00476E77">
        <w:rPr>
          <w:rFonts w:ascii="Arial" w:hAnsi="Arial" w:cs="Arial"/>
          <w:spacing w:val="8"/>
          <w:w w:val="95"/>
          <w:rPrChange w:id="844" w:author="Karina Román Díaz" w:date="2023-09-25T21:43:00Z">
            <w:rPr>
              <w:spacing w:val="8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845" w:author="Karina Román Díaz" w:date="2023-09-25T21:43:00Z">
            <w:rPr>
              <w:w w:val="95"/>
            </w:rPr>
          </w:rPrChange>
        </w:rPr>
        <w:t>espectador,</w:t>
      </w:r>
      <w:r w:rsidRPr="00476E77">
        <w:rPr>
          <w:rFonts w:ascii="Arial" w:hAnsi="Arial" w:cs="Arial"/>
          <w:spacing w:val="10"/>
          <w:w w:val="95"/>
          <w:rPrChange w:id="846" w:author="Karina Román Díaz" w:date="2023-09-25T21:43:00Z">
            <w:rPr>
              <w:spacing w:val="10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847" w:author="Karina Román Díaz" w:date="2023-09-25T21:43:00Z">
            <w:rPr>
              <w:w w:val="95"/>
            </w:rPr>
          </w:rPrChange>
        </w:rPr>
        <w:t>procurando</w:t>
      </w:r>
      <w:r w:rsidRPr="00476E77">
        <w:rPr>
          <w:rFonts w:ascii="Arial" w:hAnsi="Arial" w:cs="Arial"/>
          <w:spacing w:val="8"/>
          <w:w w:val="95"/>
          <w:rPrChange w:id="848" w:author="Karina Román Díaz" w:date="2023-09-25T21:43:00Z">
            <w:rPr>
              <w:spacing w:val="8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849" w:author="Karina Román Díaz" w:date="2023-09-25T21:43:00Z">
            <w:rPr>
              <w:w w:val="95"/>
            </w:rPr>
          </w:rPrChange>
        </w:rPr>
        <w:t>poner</w:t>
      </w:r>
      <w:r w:rsidRPr="00476E77">
        <w:rPr>
          <w:rFonts w:ascii="Arial" w:hAnsi="Arial" w:cs="Arial"/>
          <w:spacing w:val="10"/>
          <w:w w:val="95"/>
          <w:rPrChange w:id="850" w:author="Karina Román Díaz" w:date="2023-09-25T21:43:00Z">
            <w:rPr>
              <w:spacing w:val="10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851" w:author="Karina Román Díaz" w:date="2023-09-25T21:43:00Z">
            <w:rPr>
              <w:w w:val="95"/>
            </w:rPr>
          </w:rPrChange>
        </w:rPr>
        <w:t>en</w:t>
      </w:r>
      <w:r w:rsidRPr="00476E77">
        <w:rPr>
          <w:rFonts w:ascii="Arial" w:hAnsi="Arial" w:cs="Arial"/>
          <w:spacing w:val="9"/>
          <w:w w:val="95"/>
          <w:rPrChange w:id="852" w:author="Karina Román Díaz" w:date="2023-09-25T21:43:00Z">
            <w:rPr>
              <w:spacing w:val="9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853" w:author="Karina Román Díaz" w:date="2023-09-25T21:43:00Z">
            <w:rPr>
              <w:w w:val="95"/>
            </w:rPr>
          </w:rPrChange>
        </w:rPr>
        <w:t>juego/acción</w:t>
      </w:r>
      <w:r w:rsidRPr="00476E77">
        <w:rPr>
          <w:rFonts w:ascii="Arial" w:hAnsi="Arial" w:cs="Arial"/>
          <w:spacing w:val="8"/>
          <w:w w:val="95"/>
          <w:rPrChange w:id="854" w:author="Karina Román Díaz" w:date="2023-09-25T21:43:00Z">
            <w:rPr>
              <w:spacing w:val="8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855" w:author="Karina Román Díaz" w:date="2023-09-25T21:43:00Z">
            <w:rPr>
              <w:w w:val="95"/>
            </w:rPr>
          </w:rPrChange>
        </w:rPr>
        <w:t>a</w:t>
      </w:r>
      <w:r w:rsidRPr="00476E77">
        <w:rPr>
          <w:rFonts w:ascii="Arial" w:hAnsi="Arial" w:cs="Arial"/>
          <w:spacing w:val="8"/>
          <w:w w:val="95"/>
          <w:rPrChange w:id="856" w:author="Karina Román Díaz" w:date="2023-09-25T21:43:00Z">
            <w:rPr>
              <w:spacing w:val="8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857" w:author="Karina Román Díaz" w:date="2023-09-25T21:43:00Z">
            <w:rPr>
              <w:w w:val="95"/>
            </w:rPr>
          </w:rPrChange>
        </w:rPr>
        <w:t>su</w:t>
      </w:r>
      <w:r w:rsidRPr="00476E77">
        <w:rPr>
          <w:rFonts w:ascii="Arial" w:hAnsi="Arial" w:cs="Arial"/>
          <w:spacing w:val="8"/>
          <w:w w:val="95"/>
          <w:rPrChange w:id="858" w:author="Karina Román Díaz" w:date="2023-09-25T21:43:00Z">
            <w:rPr>
              <w:spacing w:val="8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859" w:author="Karina Román Díaz" w:date="2023-09-25T21:43:00Z">
            <w:rPr>
              <w:w w:val="95"/>
            </w:rPr>
          </w:rPrChange>
        </w:rPr>
        <w:t>subjetividad,</w:t>
      </w:r>
      <w:r w:rsidRPr="00476E77">
        <w:rPr>
          <w:rFonts w:ascii="Arial" w:hAnsi="Arial" w:cs="Arial"/>
          <w:spacing w:val="8"/>
          <w:w w:val="95"/>
          <w:rPrChange w:id="860" w:author="Karina Román Díaz" w:date="2023-09-25T21:43:00Z">
            <w:rPr>
              <w:spacing w:val="8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861" w:author="Karina Román Díaz" w:date="2023-09-25T21:43:00Z">
            <w:rPr>
              <w:w w:val="95"/>
            </w:rPr>
          </w:rPrChange>
        </w:rPr>
        <w:t>o</w:t>
      </w:r>
      <w:r w:rsidRPr="00476E77">
        <w:rPr>
          <w:rFonts w:ascii="Arial" w:hAnsi="Arial" w:cs="Arial"/>
          <w:spacing w:val="1"/>
          <w:w w:val="95"/>
          <w:rPrChange w:id="862" w:author="Karina Román Díaz" w:date="2023-09-25T21:43:00Z">
            <w:rPr>
              <w:spacing w:val="1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spacing w:val="-1"/>
          <w:rPrChange w:id="863" w:author="Karina Román Díaz" w:date="2023-09-25T21:43:00Z">
            <w:rPr>
              <w:spacing w:val="-1"/>
            </w:rPr>
          </w:rPrChange>
        </w:rPr>
        <w:t>sea,</w:t>
      </w:r>
      <w:r w:rsidRPr="00476E77">
        <w:rPr>
          <w:rFonts w:ascii="Arial" w:hAnsi="Arial" w:cs="Arial"/>
          <w:spacing w:val="-12"/>
          <w:rPrChange w:id="864" w:author="Karina Román Díaz" w:date="2023-09-25T21:43:00Z">
            <w:rPr>
              <w:spacing w:val="-12"/>
            </w:rPr>
          </w:rPrChange>
        </w:rPr>
        <w:t xml:space="preserve"> </w:t>
      </w:r>
      <w:r w:rsidRPr="00476E77">
        <w:rPr>
          <w:rFonts w:ascii="Arial" w:hAnsi="Arial" w:cs="Arial"/>
          <w:spacing w:val="-1"/>
          <w:rPrChange w:id="865" w:author="Karina Román Díaz" w:date="2023-09-25T21:43:00Z">
            <w:rPr>
              <w:spacing w:val="-1"/>
            </w:rPr>
          </w:rPrChange>
        </w:rPr>
        <w:t>tratando</w:t>
      </w:r>
      <w:r w:rsidRPr="00476E77">
        <w:rPr>
          <w:rFonts w:ascii="Arial" w:hAnsi="Arial" w:cs="Arial"/>
          <w:spacing w:val="-13"/>
          <w:rPrChange w:id="866" w:author="Karina Román Díaz" w:date="2023-09-25T21:43:00Z">
            <w:rPr>
              <w:spacing w:val="-13"/>
            </w:rPr>
          </w:rPrChange>
        </w:rPr>
        <w:t xml:space="preserve"> </w:t>
      </w:r>
      <w:r w:rsidRPr="00476E77">
        <w:rPr>
          <w:rFonts w:ascii="Arial" w:hAnsi="Arial" w:cs="Arial"/>
          <w:spacing w:val="-1"/>
          <w:rPrChange w:id="867" w:author="Karina Román Díaz" w:date="2023-09-25T21:43:00Z">
            <w:rPr>
              <w:spacing w:val="-1"/>
            </w:rPr>
          </w:rPrChange>
        </w:rPr>
        <w:t>de</w:t>
      </w:r>
      <w:r w:rsidRPr="00476E77">
        <w:rPr>
          <w:rFonts w:ascii="Arial" w:hAnsi="Arial" w:cs="Arial"/>
          <w:spacing w:val="-11"/>
          <w:rPrChange w:id="868" w:author="Karina Román Díaz" w:date="2023-09-25T21:43:00Z">
            <w:rPr>
              <w:spacing w:val="-11"/>
            </w:rPr>
          </w:rPrChange>
        </w:rPr>
        <w:t xml:space="preserve"> </w:t>
      </w:r>
      <w:r w:rsidRPr="00476E77">
        <w:rPr>
          <w:rFonts w:ascii="Arial" w:hAnsi="Arial" w:cs="Arial"/>
          <w:spacing w:val="-1"/>
          <w:rPrChange w:id="869" w:author="Karina Román Díaz" w:date="2023-09-25T21:43:00Z">
            <w:rPr>
              <w:spacing w:val="-1"/>
            </w:rPr>
          </w:rPrChange>
        </w:rPr>
        <w:t>activar</w:t>
      </w:r>
      <w:r w:rsidRPr="00476E77">
        <w:rPr>
          <w:rFonts w:ascii="Arial" w:hAnsi="Arial" w:cs="Arial"/>
          <w:spacing w:val="-12"/>
          <w:rPrChange w:id="870" w:author="Karina Román Díaz" w:date="2023-09-25T21:43:00Z">
            <w:rPr>
              <w:spacing w:val="-12"/>
            </w:rPr>
          </w:rPrChange>
        </w:rPr>
        <w:t xml:space="preserve"> </w:t>
      </w:r>
      <w:r w:rsidRPr="00476E77">
        <w:rPr>
          <w:rFonts w:ascii="Arial" w:hAnsi="Arial" w:cs="Arial"/>
          <w:spacing w:val="-1"/>
          <w:rPrChange w:id="871" w:author="Karina Román Díaz" w:date="2023-09-25T21:43:00Z">
            <w:rPr>
              <w:spacing w:val="-1"/>
            </w:rPr>
          </w:rPrChange>
        </w:rPr>
        <w:t>un</w:t>
      </w:r>
      <w:r w:rsidRPr="00476E77">
        <w:rPr>
          <w:rFonts w:ascii="Arial" w:hAnsi="Arial" w:cs="Arial"/>
          <w:spacing w:val="-14"/>
          <w:rPrChange w:id="872" w:author="Karina Román Díaz" w:date="2023-09-25T21:43:00Z">
            <w:rPr>
              <w:spacing w:val="-14"/>
            </w:rPr>
          </w:rPrChange>
        </w:rPr>
        <w:t xml:space="preserve"> </w:t>
      </w:r>
      <w:r w:rsidRPr="00476E77">
        <w:rPr>
          <w:rFonts w:ascii="Arial" w:hAnsi="Arial" w:cs="Arial"/>
          <w:spacing w:val="-1"/>
          <w:rPrChange w:id="873" w:author="Karina Román Díaz" w:date="2023-09-25T21:43:00Z">
            <w:rPr>
              <w:spacing w:val="-1"/>
            </w:rPr>
          </w:rPrChange>
        </w:rPr>
        <w:t>ciclo</w:t>
      </w:r>
      <w:r w:rsidRPr="00476E77">
        <w:rPr>
          <w:rFonts w:ascii="Arial" w:hAnsi="Arial" w:cs="Arial"/>
          <w:spacing w:val="-13"/>
          <w:rPrChange w:id="874" w:author="Karina Román Díaz" w:date="2023-09-25T21:43:00Z">
            <w:rPr>
              <w:spacing w:val="-13"/>
            </w:rPr>
          </w:rPrChange>
        </w:rPr>
        <w:t xml:space="preserve"> </w:t>
      </w:r>
      <w:r w:rsidRPr="00476E77">
        <w:rPr>
          <w:rFonts w:ascii="Arial" w:hAnsi="Arial" w:cs="Arial"/>
          <w:spacing w:val="-1"/>
          <w:rPrChange w:id="875" w:author="Karina Román Díaz" w:date="2023-09-25T21:43:00Z">
            <w:rPr>
              <w:spacing w:val="-1"/>
            </w:rPr>
          </w:rPrChange>
        </w:rPr>
        <w:t>de</w:t>
      </w:r>
      <w:r w:rsidRPr="00476E77">
        <w:rPr>
          <w:rFonts w:ascii="Arial" w:hAnsi="Arial" w:cs="Arial"/>
          <w:spacing w:val="-11"/>
          <w:rPrChange w:id="876" w:author="Karina Román Díaz" w:date="2023-09-25T21:43:00Z">
            <w:rPr>
              <w:spacing w:val="-11"/>
            </w:rPr>
          </w:rPrChange>
        </w:rPr>
        <w:t xml:space="preserve"> </w:t>
      </w:r>
      <w:r w:rsidRPr="00476E77">
        <w:rPr>
          <w:rFonts w:ascii="Arial" w:hAnsi="Arial" w:cs="Arial"/>
          <w:spacing w:val="-1"/>
          <w:rPrChange w:id="877" w:author="Karina Román Díaz" w:date="2023-09-25T21:43:00Z">
            <w:rPr>
              <w:spacing w:val="-1"/>
            </w:rPr>
          </w:rPrChange>
        </w:rPr>
        <w:t>imaginación,</w:t>
      </w:r>
      <w:r w:rsidRPr="00476E77">
        <w:rPr>
          <w:rFonts w:ascii="Arial" w:hAnsi="Arial" w:cs="Arial"/>
          <w:spacing w:val="-12"/>
          <w:rPrChange w:id="878" w:author="Karina Román Díaz" w:date="2023-09-25T21:43:00Z">
            <w:rPr>
              <w:spacing w:val="-12"/>
            </w:rPr>
          </w:rPrChange>
        </w:rPr>
        <w:t xml:space="preserve"> </w:t>
      </w:r>
      <w:r w:rsidRPr="00476E77">
        <w:rPr>
          <w:rFonts w:ascii="Arial" w:hAnsi="Arial" w:cs="Arial"/>
          <w:spacing w:val="-1"/>
          <w:rPrChange w:id="879" w:author="Karina Román Díaz" w:date="2023-09-25T21:43:00Z">
            <w:rPr>
              <w:spacing w:val="-1"/>
            </w:rPr>
          </w:rPrChange>
        </w:rPr>
        <w:t>reflexión</w:t>
      </w:r>
      <w:r w:rsidRPr="00476E77">
        <w:rPr>
          <w:rFonts w:ascii="Arial" w:hAnsi="Arial" w:cs="Arial"/>
          <w:spacing w:val="-12"/>
          <w:rPrChange w:id="880" w:author="Karina Román Díaz" w:date="2023-09-25T21:43:00Z">
            <w:rPr>
              <w:spacing w:val="-12"/>
            </w:rPr>
          </w:rPrChange>
        </w:rPr>
        <w:t xml:space="preserve"> </w:t>
      </w:r>
      <w:r w:rsidRPr="00476E77">
        <w:rPr>
          <w:rFonts w:ascii="Arial" w:hAnsi="Arial" w:cs="Arial"/>
          <w:spacing w:val="-1"/>
          <w:rPrChange w:id="881" w:author="Karina Román Díaz" w:date="2023-09-25T21:43:00Z">
            <w:rPr>
              <w:spacing w:val="-1"/>
            </w:rPr>
          </w:rPrChange>
        </w:rPr>
        <w:t>y</w:t>
      </w:r>
      <w:r w:rsidRPr="00476E77">
        <w:rPr>
          <w:rFonts w:ascii="Arial" w:hAnsi="Arial" w:cs="Arial"/>
          <w:spacing w:val="-14"/>
          <w:rPrChange w:id="882" w:author="Karina Román Díaz" w:date="2023-09-25T21:43:00Z">
            <w:rPr>
              <w:spacing w:val="-14"/>
            </w:rPr>
          </w:rPrChange>
        </w:rPr>
        <w:t xml:space="preserve"> </w:t>
      </w:r>
      <w:r w:rsidRPr="00476E77">
        <w:rPr>
          <w:rFonts w:ascii="Arial" w:hAnsi="Arial" w:cs="Arial"/>
          <w:spacing w:val="-1"/>
          <w:rPrChange w:id="883" w:author="Karina Román Díaz" w:date="2023-09-25T21:43:00Z">
            <w:rPr>
              <w:spacing w:val="-1"/>
            </w:rPr>
          </w:rPrChange>
        </w:rPr>
        <w:t>sentimiento</w:t>
      </w:r>
      <w:r w:rsidRPr="00476E77">
        <w:rPr>
          <w:rFonts w:ascii="Arial" w:hAnsi="Arial" w:cs="Arial"/>
          <w:spacing w:val="-12"/>
          <w:rPrChange w:id="884" w:author="Karina Román Díaz" w:date="2023-09-25T21:43:00Z">
            <w:rPr>
              <w:spacing w:val="-12"/>
            </w:rPr>
          </w:rPrChange>
        </w:rPr>
        <w:t xml:space="preserve"> </w:t>
      </w:r>
      <w:r w:rsidRPr="00476E77">
        <w:rPr>
          <w:rFonts w:ascii="Arial" w:hAnsi="Arial" w:cs="Arial"/>
          <w:spacing w:val="-1"/>
          <w:rPrChange w:id="885" w:author="Karina Román Díaz" w:date="2023-09-25T21:43:00Z">
            <w:rPr>
              <w:spacing w:val="-1"/>
            </w:rPr>
          </w:rPrChange>
        </w:rPr>
        <w:t>a</w:t>
      </w:r>
      <w:r w:rsidRPr="00476E77">
        <w:rPr>
          <w:rFonts w:ascii="Arial" w:hAnsi="Arial" w:cs="Arial"/>
          <w:spacing w:val="-14"/>
          <w:rPrChange w:id="886" w:author="Karina Román Díaz" w:date="2023-09-25T21:43:00Z">
            <w:rPr>
              <w:spacing w:val="-14"/>
            </w:rPr>
          </w:rPrChange>
        </w:rPr>
        <w:t xml:space="preserve"> </w:t>
      </w:r>
      <w:r w:rsidRPr="00476E77">
        <w:rPr>
          <w:rFonts w:ascii="Arial" w:hAnsi="Arial" w:cs="Arial"/>
          <w:spacing w:val="-1"/>
          <w:rPrChange w:id="887" w:author="Karina Román Díaz" w:date="2023-09-25T21:43:00Z">
            <w:rPr>
              <w:spacing w:val="-1"/>
            </w:rPr>
          </w:rPrChange>
        </w:rPr>
        <w:t>la</w:t>
      </w:r>
      <w:r w:rsidRPr="00476E77">
        <w:rPr>
          <w:rFonts w:ascii="Arial" w:hAnsi="Arial" w:cs="Arial"/>
          <w:spacing w:val="-13"/>
          <w:rPrChange w:id="888" w:author="Karina Román Díaz" w:date="2023-09-25T21:43:00Z">
            <w:rPr>
              <w:spacing w:val="-13"/>
            </w:rPr>
          </w:rPrChange>
        </w:rPr>
        <w:t xml:space="preserve"> </w:t>
      </w:r>
      <w:r w:rsidRPr="00476E77">
        <w:rPr>
          <w:rFonts w:ascii="Arial" w:hAnsi="Arial" w:cs="Arial"/>
          <w:spacing w:val="-1"/>
          <w:rPrChange w:id="889" w:author="Karina Román Díaz" w:date="2023-09-25T21:43:00Z">
            <w:rPr>
              <w:spacing w:val="-1"/>
            </w:rPr>
          </w:rPrChange>
        </w:rPr>
        <w:t>manera</w:t>
      </w:r>
      <w:r w:rsidRPr="00476E77">
        <w:rPr>
          <w:rFonts w:ascii="Arial" w:hAnsi="Arial" w:cs="Arial"/>
          <w:spacing w:val="-14"/>
          <w:rPrChange w:id="890" w:author="Karina Román Díaz" w:date="2023-09-25T21:43:00Z">
            <w:rPr>
              <w:spacing w:val="-14"/>
            </w:rPr>
          </w:rPrChange>
        </w:rPr>
        <w:t xml:space="preserve"> </w:t>
      </w:r>
      <w:r w:rsidRPr="00476E77">
        <w:rPr>
          <w:rFonts w:ascii="Arial" w:hAnsi="Arial" w:cs="Arial"/>
          <w:rPrChange w:id="891" w:author="Karina Román Díaz" w:date="2023-09-25T21:43:00Z">
            <w:rPr/>
          </w:rPrChange>
        </w:rPr>
        <w:t>Kantiana.</w:t>
      </w:r>
    </w:p>
    <w:p w14:paraId="29150FA0" w14:textId="77777777" w:rsidR="005B02EF" w:rsidRPr="00476E77" w:rsidRDefault="00000000">
      <w:pPr>
        <w:pStyle w:val="Textoindependiente"/>
        <w:spacing w:before="8"/>
        <w:rPr>
          <w:rFonts w:ascii="Arial" w:hAnsi="Arial" w:cs="Arial"/>
          <w:sz w:val="17"/>
          <w:rPrChange w:id="892" w:author="Karina Román Díaz" w:date="2023-09-25T21:43:00Z">
            <w:rPr>
              <w:sz w:val="17"/>
            </w:rPr>
          </w:rPrChange>
        </w:rPr>
      </w:pPr>
      <w:r w:rsidRPr="00476E77">
        <w:rPr>
          <w:rFonts w:ascii="Arial" w:hAnsi="Arial" w:cs="Arial"/>
          <w:noProof/>
          <w:rPrChange w:id="893" w:author="Karina Román Díaz" w:date="2023-09-25T21:43:00Z">
            <w:rPr>
              <w:noProof/>
            </w:rPr>
          </w:rPrChange>
        </w:rPr>
        <w:drawing>
          <wp:anchor distT="0" distB="0" distL="0" distR="0" simplePos="0" relativeHeight="251659264" behindDoc="0" locked="0" layoutInCell="1" allowOverlap="1" wp14:anchorId="0AA7935C" wp14:editId="59CCDA01">
            <wp:simplePos x="0" y="0"/>
            <wp:positionH relativeFrom="page">
              <wp:posOffset>741680</wp:posOffset>
            </wp:positionH>
            <wp:positionV relativeFrom="paragraph">
              <wp:posOffset>154150</wp:posOffset>
            </wp:positionV>
            <wp:extent cx="2228287" cy="3020567"/>
            <wp:effectExtent l="0" t="0" r="0" b="0"/>
            <wp:wrapTopAndBottom/>
            <wp:docPr id="1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3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28287" cy="302056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76E77">
        <w:rPr>
          <w:rFonts w:ascii="Arial" w:hAnsi="Arial" w:cs="Arial"/>
          <w:noProof/>
          <w:rPrChange w:id="894" w:author="Karina Román Díaz" w:date="2023-09-25T21:43:00Z">
            <w:rPr>
              <w:noProof/>
            </w:rPr>
          </w:rPrChange>
        </w:rPr>
        <w:drawing>
          <wp:anchor distT="0" distB="0" distL="0" distR="0" simplePos="0" relativeHeight="2" behindDoc="0" locked="0" layoutInCell="1" allowOverlap="1" wp14:anchorId="22D4514D" wp14:editId="463FB0E4">
            <wp:simplePos x="0" y="0"/>
            <wp:positionH relativeFrom="page">
              <wp:posOffset>3506470</wp:posOffset>
            </wp:positionH>
            <wp:positionV relativeFrom="paragraph">
              <wp:posOffset>154150</wp:posOffset>
            </wp:positionV>
            <wp:extent cx="2261702" cy="3041904"/>
            <wp:effectExtent l="0" t="0" r="0" b="0"/>
            <wp:wrapTopAndBottom/>
            <wp:docPr id="3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4.jpe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61702" cy="304190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805271F" w14:textId="77777777" w:rsidR="005B02EF" w:rsidRPr="00476E77" w:rsidRDefault="005B02EF">
      <w:pPr>
        <w:pStyle w:val="Textoindependiente"/>
        <w:spacing w:before="6"/>
        <w:rPr>
          <w:rFonts w:ascii="Arial" w:hAnsi="Arial" w:cs="Arial"/>
          <w:sz w:val="34"/>
          <w:rPrChange w:id="895" w:author="Karina Román Díaz" w:date="2023-09-25T21:43:00Z">
            <w:rPr>
              <w:sz w:val="34"/>
            </w:rPr>
          </w:rPrChange>
        </w:rPr>
      </w:pPr>
    </w:p>
    <w:p w14:paraId="68BA9A5D" w14:textId="77777777" w:rsidR="005B02EF" w:rsidRPr="00476E77" w:rsidRDefault="00000000">
      <w:pPr>
        <w:pStyle w:val="Textoindependiente"/>
        <w:ind w:left="115"/>
        <w:rPr>
          <w:rFonts w:ascii="Arial" w:hAnsi="Arial" w:cs="Arial"/>
          <w:rPrChange w:id="896" w:author="Karina Román Díaz" w:date="2023-09-25T21:43:00Z">
            <w:rPr/>
          </w:rPrChange>
        </w:rPr>
      </w:pPr>
      <w:r w:rsidRPr="00476E77">
        <w:rPr>
          <w:rFonts w:ascii="Arial" w:hAnsi="Arial" w:cs="Arial"/>
          <w:spacing w:val="-1"/>
          <w:rPrChange w:id="897" w:author="Karina Román Díaz" w:date="2023-09-25T21:43:00Z">
            <w:rPr>
              <w:spacing w:val="-1"/>
            </w:rPr>
          </w:rPrChange>
        </w:rPr>
        <w:t>Dibujo:</w:t>
      </w:r>
      <w:r w:rsidRPr="00476E77">
        <w:rPr>
          <w:rFonts w:ascii="Arial" w:hAnsi="Arial" w:cs="Arial"/>
          <w:spacing w:val="-14"/>
          <w:rPrChange w:id="898" w:author="Karina Román Díaz" w:date="2023-09-25T21:43:00Z">
            <w:rPr>
              <w:spacing w:val="-14"/>
            </w:rPr>
          </w:rPrChange>
        </w:rPr>
        <w:t xml:space="preserve"> </w:t>
      </w:r>
      <w:r w:rsidRPr="00476E77">
        <w:rPr>
          <w:rFonts w:ascii="Arial" w:hAnsi="Arial" w:cs="Arial"/>
          <w:spacing w:val="-1"/>
          <w:rPrChange w:id="899" w:author="Karina Román Díaz" w:date="2023-09-25T21:43:00Z">
            <w:rPr>
              <w:spacing w:val="-1"/>
            </w:rPr>
          </w:rPrChange>
        </w:rPr>
        <w:t>La</w:t>
      </w:r>
      <w:r w:rsidRPr="00476E77">
        <w:rPr>
          <w:rFonts w:ascii="Arial" w:hAnsi="Arial" w:cs="Arial"/>
          <w:spacing w:val="-14"/>
          <w:rPrChange w:id="900" w:author="Karina Román Díaz" w:date="2023-09-25T21:43:00Z">
            <w:rPr>
              <w:spacing w:val="-14"/>
            </w:rPr>
          </w:rPrChange>
        </w:rPr>
        <w:t xml:space="preserve"> </w:t>
      </w:r>
      <w:r w:rsidRPr="00476E77">
        <w:rPr>
          <w:rFonts w:ascii="Arial" w:hAnsi="Arial" w:cs="Arial"/>
          <w:spacing w:val="-1"/>
          <w:rPrChange w:id="901" w:author="Karina Román Díaz" w:date="2023-09-25T21:43:00Z">
            <w:rPr>
              <w:spacing w:val="-1"/>
            </w:rPr>
          </w:rPrChange>
        </w:rPr>
        <w:t>Infancia</w:t>
      </w:r>
      <w:r w:rsidRPr="00476E77">
        <w:rPr>
          <w:rFonts w:ascii="Arial" w:hAnsi="Arial" w:cs="Arial"/>
          <w:spacing w:val="-12"/>
          <w:rPrChange w:id="902" w:author="Karina Román Díaz" w:date="2023-09-25T21:43:00Z">
            <w:rPr>
              <w:spacing w:val="-12"/>
            </w:rPr>
          </w:rPrChange>
        </w:rPr>
        <w:t xml:space="preserve"> </w:t>
      </w:r>
      <w:r w:rsidRPr="00476E77">
        <w:rPr>
          <w:rFonts w:ascii="Arial" w:hAnsi="Arial" w:cs="Arial"/>
          <w:rPrChange w:id="903" w:author="Karina Román Díaz" w:date="2023-09-25T21:43:00Z">
            <w:rPr/>
          </w:rPrChange>
        </w:rPr>
        <w:t>de</w:t>
      </w:r>
      <w:r w:rsidRPr="00476E77">
        <w:rPr>
          <w:rFonts w:ascii="Arial" w:hAnsi="Arial" w:cs="Arial"/>
          <w:spacing w:val="-12"/>
          <w:rPrChange w:id="904" w:author="Karina Román Díaz" w:date="2023-09-25T21:43:00Z">
            <w:rPr>
              <w:spacing w:val="-12"/>
            </w:rPr>
          </w:rPrChange>
        </w:rPr>
        <w:t xml:space="preserve"> </w:t>
      </w:r>
      <w:r w:rsidRPr="00476E77">
        <w:rPr>
          <w:rFonts w:ascii="Arial" w:hAnsi="Arial" w:cs="Arial"/>
          <w:rPrChange w:id="905" w:author="Karina Román Díaz" w:date="2023-09-25T21:43:00Z">
            <w:rPr/>
          </w:rPrChange>
        </w:rPr>
        <w:t>Iván</w:t>
      </w:r>
    </w:p>
    <w:p w14:paraId="59C0D446" w14:textId="77777777" w:rsidR="005B02EF" w:rsidRPr="00476E77" w:rsidRDefault="00000000">
      <w:pPr>
        <w:pStyle w:val="Textoindependiente"/>
        <w:spacing w:before="111"/>
        <w:ind w:left="115"/>
        <w:rPr>
          <w:rFonts w:ascii="Arial" w:hAnsi="Arial" w:cs="Arial"/>
          <w:rPrChange w:id="906" w:author="Karina Román Díaz" w:date="2023-09-25T21:43:00Z">
            <w:rPr/>
          </w:rPrChange>
        </w:rPr>
      </w:pPr>
      <w:r w:rsidRPr="00476E77">
        <w:rPr>
          <w:rFonts w:ascii="Arial" w:hAnsi="Arial" w:cs="Arial"/>
          <w:spacing w:val="-1"/>
          <w:rPrChange w:id="907" w:author="Karina Román Díaz" w:date="2023-09-25T21:43:00Z">
            <w:rPr>
              <w:spacing w:val="-1"/>
            </w:rPr>
          </w:rPrChange>
        </w:rPr>
        <w:lastRenderedPageBreak/>
        <w:t>(Carboncillo,</w:t>
      </w:r>
      <w:r w:rsidRPr="00476E77">
        <w:rPr>
          <w:rFonts w:ascii="Arial" w:hAnsi="Arial" w:cs="Arial"/>
          <w:spacing w:val="-13"/>
          <w:rPrChange w:id="908" w:author="Karina Román Díaz" w:date="2023-09-25T21:43:00Z">
            <w:rPr>
              <w:spacing w:val="-13"/>
            </w:rPr>
          </w:rPrChange>
        </w:rPr>
        <w:t xml:space="preserve"> </w:t>
      </w:r>
      <w:r w:rsidRPr="00476E77">
        <w:rPr>
          <w:rFonts w:ascii="Arial" w:hAnsi="Arial" w:cs="Arial"/>
          <w:spacing w:val="-1"/>
          <w:rPrChange w:id="909" w:author="Karina Román Díaz" w:date="2023-09-25T21:43:00Z">
            <w:rPr>
              <w:spacing w:val="-1"/>
            </w:rPr>
          </w:rPrChange>
        </w:rPr>
        <w:t>carbón</w:t>
      </w:r>
      <w:r w:rsidRPr="00476E77">
        <w:rPr>
          <w:rFonts w:ascii="Arial" w:hAnsi="Arial" w:cs="Arial"/>
          <w:spacing w:val="-13"/>
          <w:rPrChange w:id="910" w:author="Karina Román Díaz" w:date="2023-09-25T21:43:00Z">
            <w:rPr>
              <w:spacing w:val="-13"/>
            </w:rPr>
          </w:rPrChange>
        </w:rPr>
        <w:t xml:space="preserve"> </w:t>
      </w:r>
      <w:r w:rsidRPr="00476E77">
        <w:rPr>
          <w:rFonts w:ascii="Arial" w:hAnsi="Arial" w:cs="Arial"/>
          <w:spacing w:val="-1"/>
          <w:rPrChange w:id="911" w:author="Karina Román Díaz" w:date="2023-09-25T21:43:00Z">
            <w:rPr>
              <w:spacing w:val="-1"/>
            </w:rPr>
          </w:rPrChange>
        </w:rPr>
        <w:t>vegetal,</w:t>
      </w:r>
      <w:r w:rsidRPr="00476E77">
        <w:rPr>
          <w:rFonts w:ascii="Arial" w:hAnsi="Arial" w:cs="Arial"/>
          <w:spacing w:val="-14"/>
          <w:rPrChange w:id="912" w:author="Karina Román Díaz" w:date="2023-09-25T21:43:00Z">
            <w:rPr>
              <w:spacing w:val="-14"/>
            </w:rPr>
          </w:rPrChange>
        </w:rPr>
        <w:t xml:space="preserve"> </w:t>
      </w:r>
      <w:r w:rsidRPr="00476E77">
        <w:rPr>
          <w:rFonts w:ascii="Arial" w:hAnsi="Arial" w:cs="Arial"/>
          <w:spacing w:val="-1"/>
          <w:rPrChange w:id="913" w:author="Karina Román Díaz" w:date="2023-09-25T21:43:00Z">
            <w:rPr>
              <w:spacing w:val="-1"/>
            </w:rPr>
          </w:rPrChange>
        </w:rPr>
        <w:t>pastel</w:t>
      </w:r>
      <w:r w:rsidRPr="00476E77">
        <w:rPr>
          <w:rFonts w:ascii="Arial" w:hAnsi="Arial" w:cs="Arial"/>
          <w:spacing w:val="-14"/>
          <w:rPrChange w:id="914" w:author="Karina Román Díaz" w:date="2023-09-25T21:43:00Z">
            <w:rPr>
              <w:spacing w:val="-14"/>
            </w:rPr>
          </w:rPrChange>
        </w:rPr>
        <w:t xml:space="preserve"> </w:t>
      </w:r>
      <w:r w:rsidRPr="00476E77">
        <w:rPr>
          <w:rFonts w:ascii="Arial" w:hAnsi="Arial" w:cs="Arial"/>
          <w:spacing w:val="-1"/>
          <w:rPrChange w:id="915" w:author="Karina Román Díaz" w:date="2023-09-25T21:43:00Z">
            <w:rPr>
              <w:spacing w:val="-1"/>
            </w:rPr>
          </w:rPrChange>
        </w:rPr>
        <w:t>graso</w:t>
      </w:r>
      <w:r w:rsidRPr="00476E77">
        <w:rPr>
          <w:rFonts w:ascii="Arial" w:hAnsi="Arial" w:cs="Arial"/>
          <w:spacing w:val="-14"/>
          <w:rPrChange w:id="916" w:author="Karina Román Díaz" w:date="2023-09-25T21:43:00Z">
            <w:rPr>
              <w:spacing w:val="-14"/>
            </w:rPr>
          </w:rPrChange>
        </w:rPr>
        <w:t xml:space="preserve"> </w:t>
      </w:r>
      <w:r w:rsidRPr="00476E77">
        <w:rPr>
          <w:rFonts w:ascii="Arial" w:hAnsi="Arial" w:cs="Arial"/>
          <w:spacing w:val="-1"/>
          <w:rPrChange w:id="917" w:author="Karina Román Díaz" w:date="2023-09-25T21:43:00Z">
            <w:rPr>
              <w:spacing w:val="-1"/>
            </w:rPr>
          </w:rPrChange>
        </w:rPr>
        <w:t>y</w:t>
      </w:r>
      <w:r w:rsidRPr="00476E77">
        <w:rPr>
          <w:rFonts w:ascii="Arial" w:hAnsi="Arial" w:cs="Arial"/>
          <w:spacing w:val="-14"/>
          <w:rPrChange w:id="918" w:author="Karina Román Díaz" w:date="2023-09-25T21:43:00Z">
            <w:rPr>
              <w:spacing w:val="-14"/>
            </w:rPr>
          </w:rPrChange>
        </w:rPr>
        <w:t xml:space="preserve"> </w:t>
      </w:r>
      <w:r w:rsidRPr="00476E77">
        <w:rPr>
          <w:rFonts w:ascii="Arial" w:hAnsi="Arial" w:cs="Arial"/>
          <w:spacing w:val="-1"/>
          <w:rPrChange w:id="919" w:author="Karina Román Díaz" w:date="2023-09-25T21:43:00Z">
            <w:rPr>
              <w:spacing w:val="-1"/>
            </w:rPr>
          </w:rPrChange>
        </w:rPr>
        <w:t>seco,</w:t>
      </w:r>
      <w:r w:rsidRPr="00476E77">
        <w:rPr>
          <w:rFonts w:ascii="Arial" w:hAnsi="Arial" w:cs="Arial"/>
          <w:spacing w:val="-14"/>
          <w:rPrChange w:id="920" w:author="Karina Román Díaz" w:date="2023-09-25T21:43:00Z">
            <w:rPr>
              <w:spacing w:val="-14"/>
            </w:rPr>
          </w:rPrChange>
        </w:rPr>
        <w:t xml:space="preserve"> </w:t>
      </w:r>
      <w:r w:rsidRPr="00476E77">
        <w:rPr>
          <w:rFonts w:ascii="Arial" w:hAnsi="Arial" w:cs="Arial"/>
          <w:rPrChange w:id="921" w:author="Karina Román Díaz" w:date="2023-09-25T21:43:00Z">
            <w:rPr/>
          </w:rPrChange>
        </w:rPr>
        <w:t>tiza</w:t>
      </w:r>
      <w:r w:rsidRPr="00476E77">
        <w:rPr>
          <w:rFonts w:ascii="Arial" w:hAnsi="Arial" w:cs="Arial"/>
          <w:spacing w:val="-12"/>
          <w:rPrChange w:id="922" w:author="Karina Román Díaz" w:date="2023-09-25T21:43:00Z">
            <w:rPr>
              <w:spacing w:val="-12"/>
            </w:rPr>
          </w:rPrChange>
        </w:rPr>
        <w:t xml:space="preserve"> </w:t>
      </w:r>
      <w:r w:rsidRPr="00476E77">
        <w:rPr>
          <w:rFonts w:ascii="Arial" w:hAnsi="Arial" w:cs="Arial"/>
          <w:rPrChange w:id="923" w:author="Karina Román Díaz" w:date="2023-09-25T21:43:00Z">
            <w:rPr/>
          </w:rPrChange>
        </w:rPr>
        <w:t>sobre</w:t>
      </w:r>
      <w:r w:rsidRPr="00476E77">
        <w:rPr>
          <w:rFonts w:ascii="Arial" w:hAnsi="Arial" w:cs="Arial"/>
          <w:spacing w:val="-15"/>
          <w:rPrChange w:id="924" w:author="Karina Román Díaz" w:date="2023-09-25T21:43:00Z">
            <w:rPr>
              <w:spacing w:val="-15"/>
            </w:rPr>
          </w:rPrChange>
        </w:rPr>
        <w:t xml:space="preserve"> </w:t>
      </w:r>
      <w:r w:rsidRPr="00476E77">
        <w:rPr>
          <w:rFonts w:ascii="Arial" w:hAnsi="Arial" w:cs="Arial"/>
          <w:rPrChange w:id="925" w:author="Karina Román Díaz" w:date="2023-09-25T21:43:00Z">
            <w:rPr/>
          </w:rPrChange>
        </w:rPr>
        <w:t>papel</w:t>
      </w:r>
      <w:r w:rsidRPr="00476E77">
        <w:rPr>
          <w:rFonts w:ascii="Arial" w:hAnsi="Arial" w:cs="Arial"/>
          <w:spacing w:val="-12"/>
          <w:rPrChange w:id="926" w:author="Karina Román Díaz" w:date="2023-09-25T21:43:00Z">
            <w:rPr>
              <w:spacing w:val="-12"/>
            </w:rPr>
          </w:rPrChange>
        </w:rPr>
        <w:t xml:space="preserve"> </w:t>
      </w:r>
      <w:proofErr w:type="spellStart"/>
      <w:r w:rsidRPr="00476E77">
        <w:rPr>
          <w:rFonts w:ascii="Arial" w:hAnsi="Arial" w:cs="Arial"/>
          <w:rPrChange w:id="927" w:author="Karina Román Díaz" w:date="2023-09-25T21:43:00Z">
            <w:rPr/>
          </w:rPrChange>
        </w:rPr>
        <w:t>kraft</w:t>
      </w:r>
      <w:proofErr w:type="spellEnd"/>
      <w:r w:rsidRPr="00476E77">
        <w:rPr>
          <w:rFonts w:ascii="Arial" w:hAnsi="Arial" w:cs="Arial"/>
          <w:spacing w:val="-13"/>
          <w:rPrChange w:id="928" w:author="Karina Román Díaz" w:date="2023-09-25T21:43:00Z">
            <w:rPr>
              <w:spacing w:val="-13"/>
            </w:rPr>
          </w:rPrChange>
        </w:rPr>
        <w:t xml:space="preserve"> </w:t>
      </w:r>
      <w:r w:rsidRPr="00476E77">
        <w:rPr>
          <w:rFonts w:ascii="Arial" w:hAnsi="Arial" w:cs="Arial"/>
          <w:rPrChange w:id="929" w:author="Karina Román Díaz" w:date="2023-09-25T21:43:00Z">
            <w:rPr/>
          </w:rPrChange>
        </w:rPr>
        <w:t>de</w:t>
      </w:r>
      <w:r w:rsidRPr="00476E77">
        <w:rPr>
          <w:rFonts w:ascii="Arial" w:hAnsi="Arial" w:cs="Arial"/>
          <w:spacing w:val="-14"/>
          <w:rPrChange w:id="930" w:author="Karina Román Díaz" w:date="2023-09-25T21:43:00Z">
            <w:rPr>
              <w:spacing w:val="-14"/>
            </w:rPr>
          </w:rPrChange>
        </w:rPr>
        <w:t xml:space="preserve"> </w:t>
      </w:r>
      <w:r w:rsidRPr="00476E77">
        <w:rPr>
          <w:rFonts w:ascii="Arial" w:hAnsi="Arial" w:cs="Arial"/>
          <w:rPrChange w:id="931" w:author="Karina Román Díaz" w:date="2023-09-25T21:43:00Z">
            <w:rPr/>
          </w:rPrChange>
        </w:rPr>
        <w:t>4,7</w:t>
      </w:r>
      <w:r w:rsidRPr="00476E77">
        <w:rPr>
          <w:rFonts w:ascii="Arial" w:hAnsi="Arial" w:cs="Arial"/>
          <w:spacing w:val="-14"/>
          <w:rPrChange w:id="932" w:author="Karina Román Díaz" w:date="2023-09-25T21:43:00Z">
            <w:rPr>
              <w:spacing w:val="-14"/>
            </w:rPr>
          </w:rPrChange>
        </w:rPr>
        <w:t xml:space="preserve"> </w:t>
      </w:r>
      <w:r w:rsidRPr="00476E77">
        <w:rPr>
          <w:rFonts w:ascii="Arial" w:hAnsi="Arial" w:cs="Arial"/>
          <w:rPrChange w:id="933" w:author="Karina Román Díaz" w:date="2023-09-25T21:43:00Z">
            <w:rPr/>
          </w:rPrChange>
        </w:rPr>
        <w:t>x</w:t>
      </w:r>
      <w:r w:rsidRPr="00476E77">
        <w:rPr>
          <w:rFonts w:ascii="Arial" w:hAnsi="Arial" w:cs="Arial"/>
          <w:spacing w:val="-15"/>
          <w:rPrChange w:id="934" w:author="Karina Román Díaz" w:date="2023-09-25T21:43:00Z">
            <w:rPr>
              <w:spacing w:val="-15"/>
            </w:rPr>
          </w:rPrChange>
        </w:rPr>
        <w:t xml:space="preserve"> </w:t>
      </w:r>
      <w:r w:rsidRPr="00476E77">
        <w:rPr>
          <w:rFonts w:ascii="Arial" w:hAnsi="Arial" w:cs="Arial"/>
          <w:rPrChange w:id="935" w:author="Karina Román Díaz" w:date="2023-09-25T21:43:00Z">
            <w:rPr/>
          </w:rPrChange>
        </w:rPr>
        <w:t>3</w:t>
      </w:r>
      <w:r w:rsidRPr="00476E77">
        <w:rPr>
          <w:rFonts w:ascii="Arial" w:hAnsi="Arial" w:cs="Arial"/>
          <w:spacing w:val="-13"/>
          <w:rPrChange w:id="936" w:author="Karina Román Díaz" w:date="2023-09-25T21:43:00Z">
            <w:rPr>
              <w:spacing w:val="-13"/>
            </w:rPr>
          </w:rPrChange>
        </w:rPr>
        <w:t xml:space="preserve"> </w:t>
      </w:r>
      <w:r w:rsidRPr="00476E77">
        <w:rPr>
          <w:rFonts w:ascii="Arial" w:hAnsi="Arial" w:cs="Arial"/>
          <w:rPrChange w:id="937" w:author="Karina Román Díaz" w:date="2023-09-25T21:43:00Z">
            <w:rPr/>
          </w:rPrChange>
        </w:rPr>
        <w:t>m)</w:t>
      </w:r>
    </w:p>
    <w:p w14:paraId="1BC6A72A" w14:textId="77777777" w:rsidR="005B02EF" w:rsidRDefault="005B02EF">
      <w:pPr>
        <w:rPr>
          <w:ins w:id="938" w:author="Karina Román Díaz" w:date="2023-09-25T21:55:00Z"/>
          <w:rFonts w:ascii="Arial" w:hAnsi="Arial" w:cs="Arial"/>
        </w:rPr>
      </w:pPr>
    </w:p>
    <w:p w14:paraId="6D936E75" w14:textId="77777777" w:rsidR="00B36F59" w:rsidRDefault="00B36F59">
      <w:pPr>
        <w:rPr>
          <w:ins w:id="939" w:author="Karina Román Díaz" w:date="2023-09-25T21:55:00Z"/>
          <w:rFonts w:ascii="Arial" w:hAnsi="Arial" w:cs="Arial"/>
        </w:rPr>
      </w:pPr>
    </w:p>
    <w:p w14:paraId="2148C16D" w14:textId="77777777" w:rsidR="00B36F59" w:rsidRPr="00B36F59" w:rsidRDefault="00B36F59">
      <w:pPr>
        <w:rPr>
          <w:ins w:id="940" w:author="Karina Román Díaz" w:date="2023-09-25T21:55:00Z"/>
          <w:rFonts w:ascii="Arial" w:hAnsi="Arial" w:cs="Arial"/>
          <w:b/>
          <w:bCs/>
          <w:color w:val="FF0000"/>
          <w:u w:val="single"/>
          <w:rPrChange w:id="941" w:author="Karina Román Díaz" w:date="2023-09-25T22:00:00Z">
            <w:rPr>
              <w:ins w:id="942" w:author="Karina Román Díaz" w:date="2023-09-25T21:55:00Z"/>
              <w:rFonts w:ascii="Arial" w:hAnsi="Arial" w:cs="Arial"/>
            </w:rPr>
          </w:rPrChange>
        </w:rPr>
      </w:pPr>
      <w:ins w:id="943" w:author="Karina Román Díaz" w:date="2023-09-25T21:55:00Z">
        <w:r w:rsidRPr="00B36F59">
          <w:rPr>
            <w:rFonts w:ascii="Arial" w:hAnsi="Arial" w:cs="Arial"/>
            <w:b/>
            <w:bCs/>
            <w:color w:val="FF0000"/>
            <w:u w:val="single"/>
            <w:rPrChange w:id="944" w:author="Karina Román Díaz" w:date="2023-09-25T22:00:00Z">
              <w:rPr>
                <w:rFonts w:ascii="Arial" w:hAnsi="Arial" w:cs="Arial"/>
              </w:rPr>
            </w:rPrChange>
          </w:rPr>
          <w:t>OBSERVACIONES:</w:t>
        </w:r>
      </w:ins>
    </w:p>
    <w:p w14:paraId="06845C0A" w14:textId="77777777" w:rsidR="00B36F59" w:rsidRPr="00B36F59" w:rsidRDefault="00B36F59">
      <w:pPr>
        <w:rPr>
          <w:ins w:id="945" w:author="Karina Román Díaz" w:date="2023-09-25T21:55:00Z"/>
          <w:rFonts w:ascii="Arial" w:hAnsi="Arial" w:cs="Arial"/>
          <w:b/>
          <w:bCs/>
          <w:color w:val="FF0000"/>
          <w:rPrChange w:id="946" w:author="Karina Román Díaz" w:date="2023-09-25T22:00:00Z">
            <w:rPr>
              <w:ins w:id="947" w:author="Karina Román Díaz" w:date="2023-09-25T21:55:00Z"/>
              <w:rFonts w:ascii="Arial" w:hAnsi="Arial" w:cs="Arial"/>
            </w:rPr>
          </w:rPrChange>
        </w:rPr>
      </w:pPr>
    </w:p>
    <w:p w14:paraId="052B27C6" w14:textId="77777777" w:rsidR="00B36F59" w:rsidRPr="00B36F59" w:rsidRDefault="00B36F59">
      <w:pPr>
        <w:rPr>
          <w:ins w:id="948" w:author="Karina Román Díaz" w:date="2023-09-25T21:55:00Z"/>
          <w:rFonts w:ascii="Arial" w:hAnsi="Arial" w:cs="Arial"/>
          <w:color w:val="FF0000"/>
          <w:rPrChange w:id="949" w:author="Karina Román Díaz" w:date="2023-09-25T22:00:00Z">
            <w:rPr>
              <w:ins w:id="950" w:author="Karina Román Díaz" w:date="2023-09-25T21:55:00Z"/>
              <w:rFonts w:ascii="Arial" w:hAnsi="Arial" w:cs="Arial"/>
            </w:rPr>
          </w:rPrChange>
        </w:rPr>
      </w:pPr>
    </w:p>
    <w:p w14:paraId="5548FEF1" w14:textId="59BD0B06" w:rsidR="00B36F59" w:rsidRDefault="00B36F59">
      <w:pPr>
        <w:rPr>
          <w:ins w:id="951" w:author="Karina Román Díaz" w:date="2023-09-25T22:03:00Z"/>
          <w:rFonts w:ascii="Arial" w:hAnsi="Arial" w:cs="Arial"/>
          <w:color w:val="FF0000"/>
        </w:rPr>
      </w:pPr>
      <w:ins w:id="952" w:author="Karina Román Díaz" w:date="2023-09-25T21:55:00Z">
        <w:r w:rsidRPr="00B36F59">
          <w:rPr>
            <w:rFonts w:ascii="Arial" w:hAnsi="Arial" w:cs="Arial"/>
            <w:color w:val="FF0000"/>
            <w:rPrChange w:id="953" w:author="Karina Román Díaz" w:date="2023-09-25T22:00:00Z">
              <w:rPr>
                <w:rFonts w:ascii="Arial" w:hAnsi="Arial" w:cs="Arial"/>
              </w:rPr>
            </w:rPrChange>
          </w:rPr>
          <w:t>Será necesario que comiences a organizar mejor tu escr</w:t>
        </w:r>
      </w:ins>
      <w:ins w:id="954" w:author="Karina Román Díaz" w:date="2023-09-25T21:56:00Z">
        <w:r w:rsidRPr="00B36F59">
          <w:rPr>
            <w:rFonts w:ascii="Arial" w:hAnsi="Arial" w:cs="Arial"/>
            <w:color w:val="FF0000"/>
            <w:rPrChange w:id="955" w:author="Karina Román Díaz" w:date="2023-09-25T22:00:00Z">
              <w:rPr>
                <w:rFonts w:ascii="Arial" w:hAnsi="Arial" w:cs="Arial"/>
              </w:rPr>
            </w:rPrChange>
          </w:rPr>
          <w:t xml:space="preserve">ito </w:t>
        </w:r>
      </w:ins>
      <w:ins w:id="956" w:author="Karina Román Díaz" w:date="2023-09-25T21:57:00Z">
        <w:r w:rsidRPr="00B36F59">
          <w:rPr>
            <w:rFonts w:ascii="Arial" w:hAnsi="Arial" w:cs="Arial"/>
            <w:color w:val="FF0000"/>
            <w:rPrChange w:id="957" w:author="Karina Román Díaz" w:date="2023-09-25T22:00:00Z">
              <w:rPr>
                <w:rFonts w:ascii="Arial" w:hAnsi="Arial" w:cs="Arial"/>
              </w:rPr>
            </w:rPrChange>
          </w:rPr>
          <w:t>mediante el uso</w:t>
        </w:r>
      </w:ins>
      <w:ins w:id="958" w:author="Karina Román Díaz" w:date="2023-09-25T21:56:00Z">
        <w:r w:rsidRPr="00B36F59">
          <w:rPr>
            <w:rFonts w:ascii="Arial" w:hAnsi="Arial" w:cs="Arial"/>
            <w:color w:val="FF0000"/>
            <w:rPrChange w:id="959" w:author="Karina Román Díaz" w:date="2023-09-25T22:00:00Z">
              <w:rPr>
                <w:rFonts w:ascii="Arial" w:hAnsi="Arial" w:cs="Arial"/>
              </w:rPr>
            </w:rPrChange>
          </w:rPr>
          <w:t xml:space="preserve"> de títulos y subtítulos que</w:t>
        </w:r>
      </w:ins>
      <w:ins w:id="960" w:author="Karina Román Díaz" w:date="2023-09-25T21:57:00Z">
        <w:r w:rsidRPr="00B36F59">
          <w:rPr>
            <w:rFonts w:ascii="Arial" w:hAnsi="Arial" w:cs="Arial"/>
            <w:color w:val="FF0000"/>
            <w:rPrChange w:id="961" w:author="Karina Román Díaz" w:date="2023-09-25T22:00:00Z">
              <w:rPr>
                <w:rFonts w:ascii="Arial" w:hAnsi="Arial" w:cs="Arial"/>
              </w:rPr>
            </w:rPrChange>
          </w:rPr>
          <w:t xml:space="preserve"> te ayuden a organizar las principales ideas o temas y así, puedas ir desplegando con mayor profundidad el informe. </w:t>
        </w:r>
      </w:ins>
      <w:ins w:id="962" w:author="Karina Román Díaz" w:date="2023-09-25T22:01:00Z">
        <w:r>
          <w:rPr>
            <w:rFonts w:ascii="Arial" w:hAnsi="Arial" w:cs="Arial"/>
            <w:color w:val="FF0000"/>
          </w:rPr>
          <w:t>Comenzar con escribir los antecedentes que te llevaron a</w:t>
        </w:r>
      </w:ins>
      <w:ins w:id="963" w:author="Karina Román Díaz" w:date="2023-09-25T22:02:00Z">
        <w:r>
          <w:rPr>
            <w:rFonts w:ascii="Arial" w:hAnsi="Arial" w:cs="Arial"/>
            <w:color w:val="FF0000"/>
          </w:rPr>
          <w:t xml:space="preserve">l despliegue </w:t>
        </w:r>
        <w:r w:rsidR="00CD124D">
          <w:rPr>
            <w:rFonts w:ascii="Arial" w:hAnsi="Arial" w:cs="Arial"/>
            <w:color w:val="FF0000"/>
          </w:rPr>
          <w:t xml:space="preserve">de tu propuesta es una mejor entrada que partir hablando derechamente de tu propuesta de obra. </w:t>
        </w:r>
      </w:ins>
    </w:p>
    <w:p w14:paraId="0DCF8428" w14:textId="77777777" w:rsidR="00CD124D" w:rsidRDefault="00CD124D">
      <w:pPr>
        <w:rPr>
          <w:ins w:id="964" w:author="Karina Román Díaz" w:date="2023-09-25T22:03:00Z"/>
          <w:rFonts w:ascii="Arial" w:hAnsi="Arial" w:cs="Arial"/>
          <w:color w:val="FF0000"/>
        </w:rPr>
      </w:pPr>
    </w:p>
    <w:p w14:paraId="183C2BEB" w14:textId="77777777" w:rsidR="00CD124D" w:rsidRDefault="00CD124D">
      <w:pPr>
        <w:rPr>
          <w:ins w:id="965" w:author="Karina Román Díaz" w:date="2023-09-25T22:09:00Z"/>
          <w:rFonts w:ascii="Arial" w:hAnsi="Arial" w:cs="Arial"/>
          <w:color w:val="FF0000"/>
        </w:rPr>
      </w:pPr>
      <w:ins w:id="966" w:author="Karina Román Díaz" w:date="2023-09-25T22:03:00Z">
        <w:r>
          <w:rPr>
            <w:rFonts w:ascii="Arial" w:hAnsi="Arial" w:cs="Arial"/>
            <w:color w:val="FF0000"/>
          </w:rPr>
          <w:t>Me parece que carece de autores y sólo tienes referencias de artistas</w:t>
        </w:r>
      </w:ins>
      <w:ins w:id="967" w:author="Karina Román Díaz" w:date="2023-09-25T22:06:00Z">
        <w:r>
          <w:rPr>
            <w:rFonts w:ascii="Arial" w:hAnsi="Arial" w:cs="Arial"/>
            <w:color w:val="FF0000"/>
          </w:rPr>
          <w:t>. ¿Existe acaso entrevistas a los artistas con los que estás trabajando para que los puedas citar? ¿hay información s</w:t>
        </w:r>
      </w:ins>
      <w:ins w:id="968" w:author="Karina Román Díaz" w:date="2023-09-25T22:07:00Z">
        <w:r>
          <w:rPr>
            <w:rFonts w:ascii="Arial" w:hAnsi="Arial" w:cs="Arial"/>
            <w:color w:val="FF0000"/>
          </w:rPr>
          <w:t>obre los directores de quiénes te apropias de sus escenas? ¿Existe una posibilidad de vinculación entre todo el tema y tópico d</w:t>
        </w:r>
      </w:ins>
      <w:ins w:id="969" w:author="Karina Román Díaz" w:date="2023-09-25T22:08:00Z">
        <w:r>
          <w:rPr>
            <w:rFonts w:ascii="Arial" w:hAnsi="Arial" w:cs="Arial"/>
            <w:color w:val="FF0000"/>
          </w:rPr>
          <w:t>e la guerra con tu propia vivencia, realidad o la historia de Chile?</w:t>
        </w:r>
      </w:ins>
    </w:p>
    <w:p w14:paraId="6266AEDF" w14:textId="2E7A2CFA" w:rsidR="00CD124D" w:rsidRPr="00B36F59" w:rsidRDefault="00CD124D">
      <w:pPr>
        <w:rPr>
          <w:ins w:id="970" w:author="Karina Román Díaz" w:date="2023-09-25T21:57:00Z"/>
          <w:rFonts w:ascii="Arial" w:hAnsi="Arial" w:cs="Arial"/>
          <w:color w:val="FF0000"/>
          <w:rPrChange w:id="971" w:author="Karina Román Díaz" w:date="2023-09-25T22:00:00Z">
            <w:rPr>
              <w:ins w:id="972" w:author="Karina Román Díaz" w:date="2023-09-25T21:57:00Z"/>
              <w:rFonts w:ascii="Arial" w:hAnsi="Arial" w:cs="Arial"/>
            </w:rPr>
          </w:rPrChange>
        </w:rPr>
      </w:pPr>
      <w:ins w:id="973" w:author="Karina Román Díaz" w:date="2023-09-25T22:09:00Z">
        <w:r>
          <w:rPr>
            <w:rFonts w:ascii="Arial" w:hAnsi="Arial" w:cs="Arial"/>
            <w:color w:val="FF0000"/>
          </w:rPr>
          <w:t>¿qué te mueve el realizar esta propuesta de obra más allá de tu interés por lo técnico y la batalla? En ot</w:t>
        </w:r>
      </w:ins>
      <w:ins w:id="974" w:author="Karina Román Díaz" w:date="2023-09-25T22:10:00Z">
        <w:r>
          <w:rPr>
            <w:rFonts w:ascii="Arial" w:hAnsi="Arial" w:cs="Arial"/>
            <w:color w:val="FF0000"/>
          </w:rPr>
          <w:t xml:space="preserve">ras palabras, ¿por qué haces los que haces? </w:t>
        </w:r>
      </w:ins>
    </w:p>
    <w:p w14:paraId="4780F463" w14:textId="77777777" w:rsidR="00B36F59" w:rsidRPr="00B36F59" w:rsidRDefault="00B36F59">
      <w:pPr>
        <w:rPr>
          <w:ins w:id="975" w:author="Karina Román Díaz" w:date="2023-09-25T21:57:00Z"/>
          <w:rFonts w:ascii="Arial" w:hAnsi="Arial" w:cs="Arial"/>
          <w:color w:val="FF0000"/>
          <w:rPrChange w:id="976" w:author="Karina Román Díaz" w:date="2023-09-25T22:00:00Z">
            <w:rPr>
              <w:ins w:id="977" w:author="Karina Román Díaz" w:date="2023-09-25T21:57:00Z"/>
              <w:rFonts w:ascii="Arial" w:hAnsi="Arial" w:cs="Arial"/>
            </w:rPr>
          </w:rPrChange>
        </w:rPr>
      </w:pPr>
    </w:p>
    <w:p w14:paraId="7BB0FCC0" w14:textId="77777777" w:rsidR="00B36F59" w:rsidRDefault="00B36F59">
      <w:pPr>
        <w:rPr>
          <w:ins w:id="978" w:author="Karina Román Díaz" w:date="2023-09-25T22:01:00Z"/>
          <w:rFonts w:ascii="Arial" w:hAnsi="Arial" w:cs="Arial"/>
          <w:color w:val="FF0000"/>
        </w:rPr>
      </w:pPr>
      <w:ins w:id="979" w:author="Karina Román Díaz" w:date="2023-09-25T21:58:00Z">
        <w:r w:rsidRPr="00B36F59">
          <w:rPr>
            <w:rFonts w:ascii="Arial" w:hAnsi="Arial" w:cs="Arial"/>
            <w:color w:val="FF0000"/>
            <w:rPrChange w:id="980" w:author="Karina Román Díaz" w:date="2023-09-25T22:00:00Z">
              <w:rPr>
                <w:rFonts w:ascii="Arial" w:hAnsi="Arial" w:cs="Arial"/>
              </w:rPr>
            </w:rPrChange>
          </w:rPr>
          <w:t xml:space="preserve">El texto quedó desarticulado junto con las imágenes porque lo enviaste en </w:t>
        </w:r>
        <w:proofErr w:type="spellStart"/>
        <w:r w:rsidRPr="00B36F59">
          <w:rPr>
            <w:rFonts w:ascii="Arial" w:hAnsi="Arial" w:cs="Arial"/>
            <w:color w:val="FF0000"/>
            <w:rPrChange w:id="981" w:author="Karina Román Díaz" w:date="2023-09-25T22:00:00Z">
              <w:rPr>
                <w:rFonts w:ascii="Arial" w:hAnsi="Arial" w:cs="Arial"/>
              </w:rPr>
            </w:rPrChange>
          </w:rPr>
          <w:t>pdf</w:t>
        </w:r>
        <w:proofErr w:type="spellEnd"/>
        <w:r w:rsidRPr="00B36F59">
          <w:rPr>
            <w:rFonts w:ascii="Arial" w:hAnsi="Arial" w:cs="Arial"/>
            <w:color w:val="FF0000"/>
            <w:rPrChange w:id="982" w:author="Karina Román Díaz" w:date="2023-09-25T22:00:00Z">
              <w:rPr>
                <w:rFonts w:ascii="Arial" w:hAnsi="Arial" w:cs="Arial"/>
              </w:rPr>
            </w:rPrChange>
          </w:rPr>
          <w:t xml:space="preserve"> y tuve que convertirlo en Word, sin embargo, necesitas revisar </w:t>
        </w:r>
      </w:ins>
      <w:ins w:id="983" w:author="Karina Román Díaz" w:date="2023-09-25T22:00:00Z">
        <w:r w:rsidRPr="00B36F59">
          <w:rPr>
            <w:rFonts w:ascii="Arial" w:hAnsi="Arial" w:cs="Arial"/>
            <w:color w:val="FF0000"/>
            <w:rPrChange w:id="984" w:author="Karina Román Díaz" w:date="2023-09-25T22:00:00Z">
              <w:rPr>
                <w:rFonts w:ascii="Arial" w:hAnsi="Arial" w:cs="Arial"/>
              </w:rPr>
            </w:rPrChange>
          </w:rPr>
          <w:t>mejor con</w:t>
        </w:r>
      </w:ins>
      <w:ins w:id="985" w:author="Karina Román Díaz" w:date="2023-09-25T21:59:00Z">
        <w:r w:rsidRPr="00B36F59">
          <w:rPr>
            <w:rFonts w:ascii="Arial" w:hAnsi="Arial" w:cs="Arial"/>
            <w:color w:val="FF0000"/>
            <w:rPrChange w:id="986" w:author="Karina Román Díaz" w:date="2023-09-25T22:00:00Z">
              <w:rPr>
                <w:rFonts w:ascii="Arial" w:hAnsi="Arial" w:cs="Arial"/>
              </w:rPr>
            </w:rPrChange>
          </w:rPr>
          <w:t xml:space="preserve"> el uso de las reglas ortográficas </w:t>
        </w:r>
      </w:ins>
      <w:ins w:id="987" w:author="Karina Román Díaz" w:date="2023-09-25T22:00:00Z">
        <w:r w:rsidRPr="00B36F59">
          <w:rPr>
            <w:rFonts w:ascii="Arial" w:hAnsi="Arial" w:cs="Arial"/>
            <w:color w:val="FF0000"/>
            <w:rPrChange w:id="988" w:author="Karina Román Díaz" w:date="2023-09-25T22:00:00Z">
              <w:rPr>
                <w:rFonts w:ascii="Arial" w:hAnsi="Arial" w:cs="Arial"/>
              </w:rPr>
            </w:rPrChange>
          </w:rPr>
          <w:t>y redacción,</w:t>
        </w:r>
      </w:ins>
      <w:ins w:id="989" w:author="Karina Román Díaz" w:date="2023-09-25T21:59:00Z">
        <w:r w:rsidRPr="00B36F59">
          <w:rPr>
            <w:rFonts w:ascii="Arial" w:hAnsi="Arial" w:cs="Arial"/>
            <w:color w:val="FF0000"/>
            <w:rPrChange w:id="990" w:author="Karina Román Díaz" w:date="2023-09-25T22:00:00Z">
              <w:rPr>
                <w:rFonts w:ascii="Arial" w:hAnsi="Arial" w:cs="Arial"/>
              </w:rPr>
            </w:rPrChange>
          </w:rPr>
          <w:t xml:space="preserve"> </w:t>
        </w:r>
      </w:ins>
      <w:ins w:id="991" w:author="Karina Román Díaz" w:date="2023-09-25T22:00:00Z">
        <w:r w:rsidRPr="00B36F59">
          <w:rPr>
            <w:rFonts w:ascii="Arial" w:hAnsi="Arial" w:cs="Arial"/>
            <w:color w:val="FF0000"/>
            <w:rPrChange w:id="992" w:author="Karina Román Díaz" w:date="2023-09-25T22:00:00Z">
              <w:rPr>
                <w:rFonts w:ascii="Arial" w:hAnsi="Arial" w:cs="Arial"/>
              </w:rPr>
            </w:rPrChange>
          </w:rPr>
          <w:t>esto último</w:t>
        </w:r>
      </w:ins>
      <w:ins w:id="993" w:author="Karina Román Díaz" w:date="2023-09-25T21:59:00Z">
        <w:r w:rsidRPr="00B36F59">
          <w:rPr>
            <w:rFonts w:ascii="Arial" w:hAnsi="Arial" w:cs="Arial"/>
            <w:color w:val="FF0000"/>
            <w:rPrChange w:id="994" w:author="Karina Román Díaz" w:date="2023-09-25T22:00:00Z">
              <w:rPr>
                <w:rFonts w:ascii="Arial" w:hAnsi="Arial" w:cs="Arial"/>
              </w:rPr>
            </w:rPrChange>
          </w:rPr>
          <w:t xml:space="preserve">, </w:t>
        </w:r>
      </w:ins>
      <w:ins w:id="995" w:author="Karina Román Díaz" w:date="2023-09-25T22:00:00Z">
        <w:r w:rsidRPr="00B36F59">
          <w:rPr>
            <w:rFonts w:ascii="Arial" w:hAnsi="Arial" w:cs="Arial"/>
            <w:color w:val="FF0000"/>
            <w:rPrChange w:id="996" w:author="Karina Román Díaz" w:date="2023-09-25T22:00:00Z">
              <w:rPr>
                <w:rFonts w:ascii="Arial" w:hAnsi="Arial" w:cs="Arial"/>
              </w:rPr>
            </w:rPrChange>
          </w:rPr>
          <w:t xml:space="preserve">de manera muy escasa porque en general, </w:t>
        </w:r>
        <w:r w:rsidRPr="00B36F59">
          <w:rPr>
            <w:rFonts w:ascii="Arial" w:hAnsi="Arial" w:cs="Arial"/>
            <w:color w:val="FF0000"/>
          </w:rPr>
          <w:t>es legibl</w:t>
        </w:r>
      </w:ins>
      <w:ins w:id="997" w:author="Karina Román Díaz" w:date="2023-09-25T22:01:00Z">
        <w:r>
          <w:rPr>
            <w:rFonts w:ascii="Arial" w:hAnsi="Arial" w:cs="Arial"/>
            <w:color w:val="FF0000"/>
          </w:rPr>
          <w:t>e.</w:t>
        </w:r>
      </w:ins>
    </w:p>
    <w:p w14:paraId="058F9E2B" w14:textId="77777777" w:rsidR="00B36F59" w:rsidRDefault="00B36F59">
      <w:pPr>
        <w:rPr>
          <w:ins w:id="998" w:author="Karina Román Díaz" w:date="2023-09-25T22:01:00Z"/>
          <w:rFonts w:ascii="Arial" w:hAnsi="Arial" w:cs="Arial"/>
          <w:color w:val="FF0000"/>
        </w:rPr>
      </w:pPr>
    </w:p>
    <w:p w14:paraId="630E14D8" w14:textId="77777777" w:rsidR="00B36F59" w:rsidRDefault="00B36F59">
      <w:pPr>
        <w:rPr>
          <w:ins w:id="999" w:author="Karina Román Díaz" w:date="2023-09-25T22:01:00Z"/>
          <w:rFonts w:ascii="Arial" w:hAnsi="Arial" w:cs="Arial"/>
          <w:color w:val="FF0000"/>
        </w:rPr>
      </w:pPr>
    </w:p>
    <w:p w14:paraId="559C703F" w14:textId="29B9FB07" w:rsidR="00B36F59" w:rsidRPr="00476E77" w:rsidRDefault="00B36F59">
      <w:pPr>
        <w:rPr>
          <w:rFonts w:ascii="Arial" w:hAnsi="Arial" w:cs="Arial"/>
          <w:rPrChange w:id="1000" w:author="Karina Román Díaz" w:date="2023-09-25T21:43:00Z">
            <w:rPr/>
          </w:rPrChange>
        </w:rPr>
        <w:sectPr w:rsidR="00B36F59" w:rsidRPr="00476E77">
          <w:pgSz w:w="11910" w:h="16840"/>
          <w:pgMar w:top="1040" w:right="820" w:bottom="280" w:left="1020" w:header="720" w:footer="720" w:gutter="0"/>
          <w:cols w:space="720"/>
        </w:sectPr>
      </w:pPr>
    </w:p>
    <w:p w14:paraId="6D8B1386" w14:textId="77777777" w:rsidR="005B02EF" w:rsidRPr="00476E77" w:rsidRDefault="00000000">
      <w:pPr>
        <w:pStyle w:val="Textoindependiente"/>
        <w:spacing w:before="68"/>
        <w:ind w:left="1667" w:right="1868"/>
        <w:jc w:val="center"/>
        <w:rPr>
          <w:rFonts w:ascii="Arial" w:hAnsi="Arial" w:cs="Arial"/>
          <w:rPrChange w:id="1001" w:author="Karina Román Díaz" w:date="2023-09-25T21:43:00Z">
            <w:rPr/>
          </w:rPrChange>
        </w:rPr>
      </w:pPr>
      <w:r w:rsidRPr="00476E77">
        <w:rPr>
          <w:rFonts w:ascii="Arial" w:hAnsi="Arial" w:cs="Arial"/>
          <w:w w:val="95"/>
          <w:rPrChange w:id="1002" w:author="Karina Román Díaz" w:date="2023-09-25T21:43:00Z">
            <w:rPr>
              <w:w w:val="95"/>
            </w:rPr>
          </w:rPrChange>
        </w:rPr>
        <w:lastRenderedPageBreak/>
        <w:t>Primer</w:t>
      </w:r>
      <w:r w:rsidRPr="00476E77">
        <w:rPr>
          <w:rFonts w:ascii="Arial" w:hAnsi="Arial" w:cs="Arial"/>
          <w:spacing w:val="7"/>
          <w:w w:val="95"/>
          <w:rPrChange w:id="1003" w:author="Karina Román Díaz" w:date="2023-09-25T21:43:00Z">
            <w:rPr>
              <w:spacing w:val="7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004" w:author="Karina Román Díaz" w:date="2023-09-25T21:43:00Z">
            <w:rPr>
              <w:w w:val="95"/>
            </w:rPr>
          </w:rPrChange>
        </w:rPr>
        <w:t>tríptico:</w:t>
      </w:r>
      <w:r w:rsidRPr="00476E77">
        <w:rPr>
          <w:rFonts w:ascii="Arial" w:hAnsi="Arial" w:cs="Arial"/>
          <w:spacing w:val="8"/>
          <w:w w:val="95"/>
          <w:rPrChange w:id="1005" w:author="Karina Román Díaz" w:date="2023-09-25T21:43:00Z">
            <w:rPr>
              <w:spacing w:val="8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006" w:author="Karina Román Díaz" w:date="2023-09-25T21:43:00Z">
            <w:rPr>
              <w:w w:val="95"/>
            </w:rPr>
          </w:rPrChange>
        </w:rPr>
        <w:t>Ven</w:t>
      </w:r>
      <w:r w:rsidRPr="00476E77">
        <w:rPr>
          <w:rFonts w:ascii="Arial" w:hAnsi="Arial" w:cs="Arial"/>
          <w:spacing w:val="6"/>
          <w:w w:val="95"/>
          <w:rPrChange w:id="1007" w:author="Karina Román Díaz" w:date="2023-09-25T21:43:00Z">
            <w:rPr>
              <w:spacing w:val="6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008" w:author="Karina Román Díaz" w:date="2023-09-25T21:43:00Z">
            <w:rPr>
              <w:w w:val="95"/>
            </w:rPr>
          </w:rPrChange>
        </w:rPr>
        <w:t>y</w:t>
      </w:r>
      <w:r w:rsidRPr="00476E77">
        <w:rPr>
          <w:rFonts w:ascii="Arial" w:hAnsi="Arial" w:cs="Arial"/>
          <w:spacing w:val="6"/>
          <w:w w:val="95"/>
          <w:rPrChange w:id="1009" w:author="Karina Román Díaz" w:date="2023-09-25T21:43:00Z">
            <w:rPr>
              <w:spacing w:val="6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010" w:author="Karina Román Díaz" w:date="2023-09-25T21:43:00Z">
            <w:rPr>
              <w:w w:val="95"/>
            </w:rPr>
          </w:rPrChange>
        </w:rPr>
        <w:t>Mira</w:t>
      </w:r>
      <w:r w:rsidRPr="00476E77">
        <w:rPr>
          <w:rFonts w:ascii="Arial" w:hAnsi="Arial" w:cs="Arial"/>
          <w:spacing w:val="5"/>
          <w:w w:val="95"/>
          <w:rPrChange w:id="1011" w:author="Karina Román Díaz" w:date="2023-09-25T21:43:00Z">
            <w:rPr>
              <w:spacing w:val="5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012" w:author="Karina Román Díaz" w:date="2023-09-25T21:43:00Z">
            <w:rPr>
              <w:w w:val="95"/>
            </w:rPr>
          </w:rPrChange>
        </w:rPr>
        <w:t>(óleos</w:t>
      </w:r>
      <w:r w:rsidRPr="00476E77">
        <w:rPr>
          <w:rFonts w:ascii="Arial" w:hAnsi="Arial" w:cs="Arial"/>
          <w:spacing w:val="4"/>
          <w:w w:val="95"/>
          <w:rPrChange w:id="1013" w:author="Karina Román Díaz" w:date="2023-09-25T21:43:00Z">
            <w:rPr>
              <w:spacing w:val="4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014" w:author="Karina Román Díaz" w:date="2023-09-25T21:43:00Z">
            <w:rPr>
              <w:w w:val="95"/>
            </w:rPr>
          </w:rPrChange>
        </w:rPr>
        <w:t>sobre</w:t>
      </w:r>
      <w:r w:rsidRPr="00476E77">
        <w:rPr>
          <w:rFonts w:ascii="Arial" w:hAnsi="Arial" w:cs="Arial"/>
          <w:spacing w:val="8"/>
          <w:w w:val="95"/>
          <w:rPrChange w:id="1015" w:author="Karina Román Díaz" w:date="2023-09-25T21:43:00Z">
            <w:rPr>
              <w:spacing w:val="8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016" w:author="Karina Román Díaz" w:date="2023-09-25T21:43:00Z">
            <w:rPr>
              <w:w w:val="95"/>
            </w:rPr>
          </w:rPrChange>
        </w:rPr>
        <w:t>tela)</w:t>
      </w:r>
    </w:p>
    <w:p w14:paraId="0B78F870" w14:textId="77777777" w:rsidR="005B02EF" w:rsidRPr="00476E77" w:rsidRDefault="00000000">
      <w:pPr>
        <w:pStyle w:val="Textoindependiente"/>
        <w:spacing w:before="1"/>
        <w:rPr>
          <w:rFonts w:ascii="Arial" w:hAnsi="Arial" w:cs="Arial"/>
          <w:sz w:val="18"/>
          <w:rPrChange w:id="1017" w:author="Karina Román Díaz" w:date="2023-09-25T21:43:00Z">
            <w:rPr>
              <w:sz w:val="18"/>
            </w:rPr>
          </w:rPrChange>
        </w:rPr>
      </w:pPr>
      <w:r w:rsidRPr="00476E77">
        <w:rPr>
          <w:rFonts w:ascii="Arial" w:hAnsi="Arial" w:cs="Arial"/>
          <w:rPrChange w:id="1018" w:author="Karina Román Díaz" w:date="2023-09-25T21:43:00Z">
            <w:rPr/>
          </w:rPrChange>
        </w:rPr>
        <w:pict w14:anchorId="14720455">
          <v:group id="_x0000_s1029" style="position:absolute;margin-left:56.7pt;margin-top:12.35pt;width:489.55pt;height:192.75pt;z-index:-15727104;mso-wrap-distance-left:0;mso-wrap-distance-right:0;mso-position-horizontal-relative:page" coordorigin="1134,247" coordsize="9791,3855">
            <v:shape id="_x0000_s1033" type="#_x0000_t75" style="position:absolute;left:1134;top:246;width:9791;height:3855">
              <v:imagedata r:id="rId8" o:title=""/>
            </v:shape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32" type="#_x0000_t202" style="position:absolute;left:1519;top:3626;width:1337;height:242" filled="f" stroked="f">
              <v:textbox inset="0,0,0,0">
                <w:txbxContent>
                  <w:p w14:paraId="4D7EEE89" w14:textId="77777777" w:rsidR="005B02EF" w:rsidRDefault="00000000">
                    <w:pPr>
                      <w:spacing w:line="242" w:lineRule="exact"/>
                    </w:pPr>
                    <w:r>
                      <w:t>(140</w:t>
                    </w:r>
                    <w:r>
                      <w:rPr>
                        <w:spacing w:val="-11"/>
                      </w:rPr>
                      <w:t xml:space="preserve"> </w:t>
                    </w:r>
                    <w:r>
                      <w:t>x</w:t>
                    </w:r>
                    <w:r>
                      <w:rPr>
                        <w:spacing w:val="-10"/>
                      </w:rPr>
                      <w:t xml:space="preserve"> </w:t>
                    </w:r>
                    <w:r>
                      <w:t>90</w:t>
                    </w:r>
                    <w:r>
                      <w:rPr>
                        <w:spacing w:val="-10"/>
                      </w:rPr>
                      <w:t xml:space="preserve"> </w:t>
                    </w:r>
                    <w:r>
                      <w:t>cm)</w:t>
                    </w:r>
                  </w:p>
                </w:txbxContent>
              </v:textbox>
            </v:shape>
            <v:shape id="_x0000_s1031" type="#_x0000_t202" style="position:absolute;left:4319;top:3626;width:1459;height:242" filled="f" stroked="f">
              <v:textbox inset="0,0,0,0">
                <w:txbxContent>
                  <w:p w14:paraId="0E258986" w14:textId="77777777" w:rsidR="005B02EF" w:rsidRDefault="00000000">
                    <w:pPr>
                      <w:spacing w:line="242" w:lineRule="exact"/>
                    </w:pPr>
                    <w:r>
                      <w:t>(180</w:t>
                    </w:r>
                    <w:r>
                      <w:rPr>
                        <w:spacing w:val="-12"/>
                      </w:rPr>
                      <w:t xml:space="preserve"> </w:t>
                    </w:r>
                    <w:r>
                      <w:t>x</w:t>
                    </w:r>
                    <w:r>
                      <w:rPr>
                        <w:spacing w:val="-11"/>
                      </w:rPr>
                      <w:t xml:space="preserve"> </w:t>
                    </w:r>
                    <w:r>
                      <w:t>140</w:t>
                    </w:r>
                    <w:r>
                      <w:rPr>
                        <w:spacing w:val="-10"/>
                      </w:rPr>
                      <w:t xml:space="preserve"> </w:t>
                    </w:r>
                    <w:r>
                      <w:t>cm)</w:t>
                    </w:r>
                  </w:p>
                </w:txbxContent>
              </v:textbox>
            </v:shape>
            <v:shape id="_x0000_s1030" type="#_x0000_t202" style="position:absolute;left:7734;top:3626;width:1337;height:242" filled="f" stroked="f">
              <v:textbox inset="0,0,0,0">
                <w:txbxContent>
                  <w:p w14:paraId="5D9F19D0" w14:textId="77777777" w:rsidR="005B02EF" w:rsidRDefault="00000000">
                    <w:pPr>
                      <w:spacing w:line="242" w:lineRule="exact"/>
                    </w:pPr>
                    <w:r>
                      <w:t>(140</w:t>
                    </w:r>
                    <w:r>
                      <w:rPr>
                        <w:spacing w:val="-10"/>
                      </w:rPr>
                      <w:t xml:space="preserve"> </w:t>
                    </w:r>
                    <w:r>
                      <w:t>x</w:t>
                    </w:r>
                    <w:r>
                      <w:rPr>
                        <w:spacing w:val="-12"/>
                      </w:rPr>
                      <w:t xml:space="preserve"> </w:t>
                    </w:r>
                    <w:r>
                      <w:t>90</w:t>
                    </w:r>
                    <w:r>
                      <w:rPr>
                        <w:spacing w:val="-10"/>
                      </w:rPr>
                      <w:t xml:space="preserve"> </w:t>
                    </w:r>
                    <w:r>
                      <w:t>cm)</w:t>
                    </w:r>
                  </w:p>
                </w:txbxContent>
              </v:textbox>
            </v:shape>
            <w10:wrap type="topAndBottom" anchorx="page"/>
          </v:group>
        </w:pict>
      </w:r>
    </w:p>
    <w:p w14:paraId="3ADFA4CC" w14:textId="77777777" w:rsidR="005B02EF" w:rsidRPr="00476E77" w:rsidRDefault="00000000">
      <w:pPr>
        <w:pStyle w:val="Textoindependiente"/>
        <w:tabs>
          <w:tab w:val="left" w:pos="4067"/>
          <w:tab w:val="left" w:pos="8031"/>
        </w:tabs>
        <w:spacing w:line="225" w:lineRule="exact"/>
        <w:ind w:left="718"/>
        <w:rPr>
          <w:rFonts w:ascii="Arial" w:hAnsi="Arial" w:cs="Arial"/>
          <w:rPrChange w:id="1019" w:author="Karina Román Díaz" w:date="2023-09-25T21:43:00Z">
            <w:rPr/>
          </w:rPrChange>
        </w:rPr>
      </w:pPr>
      <w:r w:rsidRPr="00476E77">
        <w:rPr>
          <w:rFonts w:ascii="Arial" w:hAnsi="Arial" w:cs="Arial"/>
          <w:rPrChange w:id="1020" w:author="Karina Román Díaz" w:date="2023-09-25T21:43:00Z">
            <w:rPr/>
          </w:rPrChange>
        </w:rPr>
        <w:t>(140</w:t>
      </w:r>
      <w:r w:rsidRPr="00476E77">
        <w:rPr>
          <w:rFonts w:ascii="Arial" w:hAnsi="Arial" w:cs="Arial"/>
          <w:spacing w:val="-9"/>
          <w:rPrChange w:id="1021" w:author="Karina Román Díaz" w:date="2023-09-25T21:43:00Z">
            <w:rPr>
              <w:spacing w:val="-9"/>
            </w:rPr>
          </w:rPrChange>
        </w:rPr>
        <w:t xml:space="preserve"> </w:t>
      </w:r>
      <w:r w:rsidRPr="00476E77">
        <w:rPr>
          <w:rFonts w:ascii="Arial" w:hAnsi="Arial" w:cs="Arial"/>
          <w:rPrChange w:id="1022" w:author="Karina Román Díaz" w:date="2023-09-25T21:43:00Z">
            <w:rPr/>
          </w:rPrChange>
        </w:rPr>
        <w:t>x</w:t>
      </w:r>
      <w:r w:rsidRPr="00476E77">
        <w:rPr>
          <w:rFonts w:ascii="Arial" w:hAnsi="Arial" w:cs="Arial"/>
          <w:spacing w:val="-9"/>
          <w:rPrChange w:id="1023" w:author="Karina Román Díaz" w:date="2023-09-25T21:43:00Z">
            <w:rPr>
              <w:spacing w:val="-9"/>
            </w:rPr>
          </w:rPrChange>
        </w:rPr>
        <w:t xml:space="preserve"> </w:t>
      </w:r>
      <w:r w:rsidRPr="00476E77">
        <w:rPr>
          <w:rFonts w:ascii="Arial" w:hAnsi="Arial" w:cs="Arial"/>
          <w:rPrChange w:id="1024" w:author="Karina Román Díaz" w:date="2023-09-25T21:43:00Z">
            <w:rPr/>
          </w:rPrChange>
        </w:rPr>
        <w:t>90</w:t>
      </w:r>
      <w:r w:rsidRPr="00476E77">
        <w:rPr>
          <w:rFonts w:ascii="Arial" w:hAnsi="Arial" w:cs="Arial"/>
          <w:spacing w:val="-9"/>
          <w:rPrChange w:id="1025" w:author="Karina Román Díaz" w:date="2023-09-25T21:43:00Z">
            <w:rPr>
              <w:spacing w:val="-9"/>
            </w:rPr>
          </w:rPrChange>
        </w:rPr>
        <w:t xml:space="preserve"> </w:t>
      </w:r>
      <w:r w:rsidRPr="00476E77">
        <w:rPr>
          <w:rFonts w:ascii="Arial" w:hAnsi="Arial" w:cs="Arial"/>
          <w:rPrChange w:id="1026" w:author="Karina Román Díaz" w:date="2023-09-25T21:43:00Z">
            <w:rPr/>
          </w:rPrChange>
        </w:rPr>
        <w:t>cm)</w:t>
      </w:r>
      <w:r w:rsidRPr="00476E77">
        <w:rPr>
          <w:rFonts w:ascii="Arial" w:hAnsi="Arial" w:cs="Arial"/>
          <w:rPrChange w:id="1027" w:author="Karina Román Díaz" w:date="2023-09-25T21:43:00Z">
            <w:rPr/>
          </w:rPrChange>
        </w:rPr>
        <w:tab/>
        <w:t>(180</w:t>
      </w:r>
      <w:r w:rsidRPr="00476E77">
        <w:rPr>
          <w:rFonts w:ascii="Arial" w:hAnsi="Arial" w:cs="Arial"/>
          <w:spacing w:val="-10"/>
          <w:rPrChange w:id="1028" w:author="Karina Román Díaz" w:date="2023-09-25T21:43:00Z">
            <w:rPr>
              <w:spacing w:val="-10"/>
            </w:rPr>
          </w:rPrChange>
        </w:rPr>
        <w:t xml:space="preserve"> </w:t>
      </w:r>
      <w:r w:rsidRPr="00476E77">
        <w:rPr>
          <w:rFonts w:ascii="Arial" w:hAnsi="Arial" w:cs="Arial"/>
          <w:rPrChange w:id="1029" w:author="Karina Román Díaz" w:date="2023-09-25T21:43:00Z">
            <w:rPr/>
          </w:rPrChange>
        </w:rPr>
        <w:t>x</w:t>
      </w:r>
      <w:r w:rsidRPr="00476E77">
        <w:rPr>
          <w:rFonts w:ascii="Arial" w:hAnsi="Arial" w:cs="Arial"/>
          <w:spacing w:val="-10"/>
          <w:rPrChange w:id="1030" w:author="Karina Román Díaz" w:date="2023-09-25T21:43:00Z">
            <w:rPr>
              <w:spacing w:val="-10"/>
            </w:rPr>
          </w:rPrChange>
        </w:rPr>
        <w:t xml:space="preserve"> </w:t>
      </w:r>
      <w:r w:rsidRPr="00476E77">
        <w:rPr>
          <w:rFonts w:ascii="Arial" w:hAnsi="Arial" w:cs="Arial"/>
          <w:rPrChange w:id="1031" w:author="Karina Román Díaz" w:date="2023-09-25T21:43:00Z">
            <w:rPr/>
          </w:rPrChange>
        </w:rPr>
        <w:t>140</w:t>
      </w:r>
      <w:r w:rsidRPr="00476E77">
        <w:rPr>
          <w:rFonts w:ascii="Arial" w:hAnsi="Arial" w:cs="Arial"/>
          <w:spacing w:val="-9"/>
          <w:rPrChange w:id="1032" w:author="Karina Román Díaz" w:date="2023-09-25T21:43:00Z">
            <w:rPr>
              <w:spacing w:val="-9"/>
            </w:rPr>
          </w:rPrChange>
        </w:rPr>
        <w:t xml:space="preserve"> </w:t>
      </w:r>
      <w:r w:rsidRPr="00476E77">
        <w:rPr>
          <w:rFonts w:ascii="Arial" w:hAnsi="Arial" w:cs="Arial"/>
          <w:rPrChange w:id="1033" w:author="Karina Román Díaz" w:date="2023-09-25T21:43:00Z">
            <w:rPr/>
          </w:rPrChange>
        </w:rPr>
        <w:t>cm)</w:t>
      </w:r>
      <w:r w:rsidRPr="00476E77">
        <w:rPr>
          <w:rFonts w:ascii="Arial" w:hAnsi="Arial" w:cs="Arial"/>
          <w:rPrChange w:id="1034" w:author="Karina Román Díaz" w:date="2023-09-25T21:43:00Z">
            <w:rPr/>
          </w:rPrChange>
        </w:rPr>
        <w:tab/>
        <w:t>(140</w:t>
      </w:r>
      <w:r w:rsidRPr="00476E77">
        <w:rPr>
          <w:rFonts w:ascii="Arial" w:hAnsi="Arial" w:cs="Arial"/>
          <w:spacing w:val="-9"/>
          <w:rPrChange w:id="1035" w:author="Karina Román Díaz" w:date="2023-09-25T21:43:00Z">
            <w:rPr>
              <w:spacing w:val="-9"/>
            </w:rPr>
          </w:rPrChange>
        </w:rPr>
        <w:t xml:space="preserve"> </w:t>
      </w:r>
      <w:r w:rsidRPr="00476E77">
        <w:rPr>
          <w:rFonts w:ascii="Arial" w:hAnsi="Arial" w:cs="Arial"/>
          <w:rPrChange w:id="1036" w:author="Karina Román Díaz" w:date="2023-09-25T21:43:00Z">
            <w:rPr/>
          </w:rPrChange>
        </w:rPr>
        <w:t>x</w:t>
      </w:r>
      <w:r w:rsidRPr="00476E77">
        <w:rPr>
          <w:rFonts w:ascii="Arial" w:hAnsi="Arial" w:cs="Arial"/>
          <w:spacing w:val="-10"/>
          <w:rPrChange w:id="1037" w:author="Karina Román Díaz" w:date="2023-09-25T21:43:00Z">
            <w:rPr>
              <w:spacing w:val="-10"/>
            </w:rPr>
          </w:rPrChange>
        </w:rPr>
        <w:t xml:space="preserve"> </w:t>
      </w:r>
      <w:r w:rsidRPr="00476E77">
        <w:rPr>
          <w:rFonts w:ascii="Arial" w:hAnsi="Arial" w:cs="Arial"/>
          <w:rPrChange w:id="1038" w:author="Karina Román Díaz" w:date="2023-09-25T21:43:00Z">
            <w:rPr/>
          </w:rPrChange>
        </w:rPr>
        <w:t>90</w:t>
      </w:r>
      <w:r w:rsidRPr="00476E77">
        <w:rPr>
          <w:rFonts w:ascii="Arial" w:hAnsi="Arial" w:cs="Arial"/>
          <w:spacing w:val="-9"/>
          <w:rPrChange w:id="1039" w:author="Karina Román Díaz" w:date="2023-09-25T21:43:00Z">
            <w:rPr>
              <w:spacing w:val="-9"/>
            </w:rPr>
          </w:rPrChange>
        </w:rPr>
        <w:t xml:space="preserve"> </w:t>
      </w:r>
      <w:r w:rsidRPr="00476E77">
        <w:rPr>
          <w:rFonts w:ascii="Arial" w:hAnsi="Arial" w:cs="Arial"/>
          <w:rPrChange w:id="1040" w:author="Karina Román Díaz" w:date="2023-09-25T21:43:00Z">
            <w:rPr/>
          </w:rPrChange>
        </w:rPr>
        <w:t>cm)</w:t>
      </w:r>
    </w:p>
    <w:p w14:paraId="30C20438" w14:textId="77777777" w:rsidR="005B02EF" w:rsidRPr="00476E77" w:rsidRDefault="005B02EF">
      <w:pPr>
        <w:pStyle w:val="Textoindependiente"/>
        <w:rPr>
          <w:rFonts w:ascii="Arial" w:hAnsi="Arial" w:cs="Arial"/>
          <w:sz w:val="24"/>
          <w:rPrChange w:id="1041" w:author="Karina Román Díaz" w:date="2023-09-25T21:43:00Z">
            <w:rPr>
              <w:sz w:val="24"/>
            </w:rPr>
          </w:rPrChange>
        </w:rPr>
      </w:pPr>
    </w:p>
    <w:p w14:paraId="1E28B794" w14:textId="77777777" w:rsidR="005B02EF" w:rsidRPr="00476E77" w:rsidRDefault="005B02EF">
      <w:pPr>
        <w:pStyle w:val="Textoindependiente"/>
        <w:rPr>
          <w:rFonts w:ascii="Arial" w:hAnsi="Arial" w:cs="Arial"/>
          <w:sz w:val="24"/>
          <w:rPrChange w:id="1042" w:author="Karina Román Díaz" w:date="2023-09-25T21:43:00Z">
            <w:rPr>
              <w:sz w:val="24"/>
            </w:rPr>
          </w:rPrChange>
        </w:rPr>
      </w:pPr>
    </w:p>
    <w:p w14:paraId="1B177D70" w14:textId="77777777" w:rsidR="005B02EF" w:rsidRPr="00476E77" w:rsidRDefault="005B02EF">
      <w:pPr>
        <w:pStyle w:val="Textoindependiente"/>
        <w:rPr>
          <w:rFonts w:ascii="Arial" w:hAnsi="Arial" w:cs="Arial"/>
          <w:sz w:val="24"/>
          <w:rPrChange w:id="1043" w:author="Karina Román Díaz" w:date="2023-09-25T21:43:00Z">
            <w:rPr>
              <w:sz w:val="24"/>
            </w:rPr>
          </w:rPrChange>
        </w:rPr>
      </w:pPr>
    </w:p>
    <w:p w14:paraId="6F33EEE7" w14:textId="77777777" w:rsidR="005B02EF" w:rsidRPr="00476E77" w:rsidRDefault="005B02EF">
      <w:pPr>
        <w:pStyle w:val="Textoindependiente"/>
        <w:spacing w:before="11"/>
        <w:rPr>
          <w:rFonts w:ascii="Arial" w:hAnsi="Arial" w:cs="Arial"/>
          <w:sz w:val="24"/>
          <w:rPrChange w:id="1044" w:author="Karina Román Díaz" w:date="2023-09-25T21:43:00Z">
            <w:rPr>
              <w:sz w:val="24"/>
            </w:rPr>
          </w:rPrChange>
        </w:rPr>
      </w:pPr>
    </w:p>
    <w:p w14:paraId="3660FD1E" w14:textId="77777777" w:rsidR="005B02EF" w:rsidRPr="00476E77" w:rsidRDefault="00000000">
      <w:pPr>
        <w:pStyle w:val="Textoindependiente"/>
        <w:ind w:right="2154"/>
        <w:jc w:val="right"/>
        <w:rPr>
          <w:rFonts w:ascii="Arial" w:hAnsi="Arial" w:cs="Arial"/>
          <w:rPrChange w:id="1045" w:author="Karina Román Díaz" w:date="2023-09-25T21:43:00Z">
            <w:rPr/>
          </w:rPrChange>
        </w:rPr>
      </w:pPr>
      <w:r w:rsidRPr="00476E77">
        <w:rPr>
          <w:rFonts w:ascii="Arial" w:hAnsi="Arial" w:cs="Arial"/>
          <w:w w:val="95"/>
          <w:rPrChange w:id="1046" w:author="Karina Román Díaz" w:date="2023-09-25T21:43:00Z">
            <w:rPr>
              <w:w w:val="95"/>
            </w:rPr>
          </w:rPrChange>
        </w:rPr>
        <w:t>Maqueta</w:t>
      </w:r>
      <w:r w:rsidRPr="00476E77">
        <w:rPr>
          <w:rFonts w:ascii="Arial" w:hAnsi="Arial" w:cs="Arial"/>
          <w:spacing w:val="13"/>
          <w:w w:val="95"/>
          <w:rPrChange w:id="1047" w:author="Karina Román Díaz" w:date="2023-09-25T21:43:00Z">
            <w:rPr>
              <w:spacing w:val="13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048" w:author="Karina Román Díaz" w:date="2023-09-25T21:43:00Z">
            <w:rPr>
              <w:w w:val="95"/>
            </w:rPr>
          </w:rPrChange>
        </w:rPr>
        <w:t>segundo</w:t>
      </w:r>
      <w:r w:rsidRPr="00476E77">
        <w:rPr>
          <w:rFonts w:ascii="Arial" w:hAnsi="Arial" w:cs="Arial"/>
          <w:spacing w:val="12"/>
          <w:w w:val="95"/>
          <w:rPrChange w:id="1049" w:author="Karina Román Díaz" w:date="2023-09-25T21:43:00Z">
            <w:rPr>
              <w:spacing w:val="12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050" w:author="Karina Román Díaz" w:date="2023-09-25T21:43:00Z">
            <w:rPr>
              <w:w w:val="95"/>
            </w:rPr>
          </w:rPrChange>
        </w:rPr>
        <w:t>tríptico:</w:t>
      </w:r>
      <w:r w:rsidRPr="00476E77">
        <w:rPr>
          <w:rFonts w:ascii="Arial" w:hAnsi="Arial" w:cs="Arial"/>
          <w:spacing w:val="12"/>
          <w:w w:val="95"/>
          <w:rPrChange w:id="1051" w:author="Karina Román Díaz" w:date="2023-09-25T21:43:00Z">
            <w:rPr>
              <w:spacing w:val="12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052" w:author="Karina Román Díaz" w:date="2023-09-25T21:43:00Z">
            <w:rPr>
              <w:w w:val="95"/>
            </w:rPr>
          </w:rPrChange>
        </w:rPr>
        <w:t>El</w:t>
      </w:r>
      <w:r w:rsidRPr="00476E77">
        <w:rPr>
          <w:rFonts w:ascii="Arial" w:hAnsi="Arial" w:cs="Arial"/>
          <w:spacing w:val="12"/>
          <w:w w:val="95"/>
          <w:rPrChange w:id="1053" w:author="Karina Román Díaz" w:date="2023-09-25T21:43:00Z">
            <w:rPr>
              <w:spacing w:val="12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054" w:author="Karina Román Díaz" w:date="2023-09-25T21:43:00Z">
            <w:rPr>
              <w:w w:val="95"/>
            </w:rPr>
          </w:rPrChange>
        </w:rPr>
        <w:t>Acorazado</w:t>
      </w:r>
      <w:r w:rsidRPr="00476E77">
        <w:rPr>
          <w:rFonts w:ascii="Arial" w:hAnsi="Arial" w:cs="Arial"/>
          <w:spacing w:val="13"/>
          <w:w w:val="95"/>
          <w:rPrChange w:id="1055" w:author="Karina Román Díaz" w:date="2023-09-25T21:43:00Z">
            <w:rPr>
              <w:spacing w:val="13"/>
              <w:w w:val="95"/>
            </w:rPr>
          </w:rPrChange>
        </w:rPr>
        <w:t xml:space="preserve"> </w:t>
      </w:r>
      <w:proofErr w:type="spellStart"/>
      <w:r w:rsidRPr="00476E77">
        <w:rPr>
          <w:rFonts w:ascii="Arial" w:hAnsi="Arial" w:cs="Arial"/>
          <w:w w:val="95"/>
          <w:rPrChange w:id="1056" w:author="Karina Román Díaz" w:date="2023-09-25T21:43:00Z">
            <w:rPr>
              <w:w w:val="95"/>
            </w:rPr>
          </w:rPrChange>
        </w:rPr>
        <w:t>Potenkin</w:t>
      </w:r>
      <w:proofErr w:type="spellEnd"/>
      <w:r w:rsidRPr="00476E77">
        <w:rPr>
          <w:rFonts w:ascii="Arial" w:hAnsi="Arial" w:cs="Arial"/>
          <w:spacing w:val="14"/>
          <w:w w:val="95"/>
          <w:rPrChange w:id="1057" w:author="Karina Román Díaz" w:date="2023-09-25T21:43:00Z">
            <w:rPr>
              <w:spacing w:val="14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058" w:author="Karina Román Díaz" w:date="2023-09-25T21:43:00Z">
            <w:rPr>
              <w:w w:val="95"/>
            </w:rPr>
          </w:rPrChange>
        </w:rPr>
        <w:t>(en</w:t>
      </w:r>
      <w:r w:rsidRPr="00476E77">
        <w:rPr>
          <w:rFonts w:ascii="Arial" w:hAnsi="Arial" w:cs="Arial"/>
          <w:spacing w:val="13"/>
          <w:w w:val="95"/>
          <w:rPrChange w:id="1059" w:author="Karina Román Díaz" w:date="2023-09-25T21:43:00Z">
            <w:rPr>
              <w:spacing w:val="13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060" w:author="Karina Román Díaz" w:date="2023-09-25T21:43:00Z">
            <w:rPr>
              <w:w w:val="95"/>
            </w:rPr>
          </w:rPrChange>
        </w:rPr>
        <w:t>proceso)</w:t>
      </w:r>
    </w:p>
    <w:p w14:paraId="41DB42A3" w14:textId="77777777" w:rsidR="005B02EF" w:rsidRPr="00476E77" w:rsidRDefault="00000000">
      <w:pPr>
        <w:pStyle w:val="Textoindependiente"/>
        <w:spacing w:before="1"/>
        <w:rPr>
          <w:rFonts w:ascii="Arial" w:hAnsi="Arial" w:cs="Arial"/>
          <w:sz w:val="18"/>
          <w:rPrChange w:id="1061" w:author="Karina Román Díaz" w:date="2023-09-25T21:43:00Z">
            <w:rPr>
              <w:sz w:val="18"/>
            </w:rPr>
          </w:rPrChange>
        </w:rPr>
      </w:pPr>
      <w:r w:rsidRPr="00476E77">
        <w:rPr>
          <w:rFonts w:ascii="Arial" w:hAnsi="Arial" w:cs="Arial"/>
          <w:noProof/>
          <w:rPrChange w:id="1062" w:author="Karina Román Díaz" w:date="2023-09-25T21:43:00Z">
            <w:rPr>
              <w:noProof/>
            </w:rPr>
          </w:rPrChange>
        </w:rPr>
        <w:drawing>
          <wp:anchor distT="0" distB="0" distL="0" distR="0" simplePos="0" relativeHeight="4" behindDoc="0" locked="0" layoutInCell="1" allowOverlap="1" wp14:anchorId="751CDAC3" wp14:editId="6F015948">
            <wp:simplePos x="0" y="0"/>
            <wp:positionH relativeFrom="page">
              <wp:posOffset>720090</wp:posOffset>
            </wp:positionH>
            <wp:positionV relativeFrom="paragraph">
              <wp:posOffset>157158</wp:posOffset>
            </wp:positionV>
            <wp:extent cx="6209788" cy="2432304"/>
            <wp:effectExtent l="0" t="0" r="0" b="0"/>
            <wp:wrapTopAndBottom/>
            <wp:docPr id="5" name="image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6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09788" cy="243230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3983FC8" w14:textId="77777777" w:rsidR="005B02EF" w:rsidRPr="00476E77" w:rsidRDefault="005B02EF">
      <w:pPr>
        <w:pStyle w:val="Textoindependiente"/>
        <w:rPr>
          <w:rFonts w:ascii="Arial" w:hAnsi="Arial" w:cs="Arial"/>
          <w:sz w:val="24"/>
          <w:rPrChange w:id="1063" w:author="Karina Román Díaz" w:date="2023-09-25T21:43:00Z">
            <w:rPr>
              <w:sz w:val="24"/>
            </w:rPr>
          </w:rPrChange>
        </w:rPr>
      </w:pPr>
    </w:p>
    <w:p w14:paraId="52D3A9F5" w14:textId="77777777" w:rsidR="005B02EF" w:rsidRPr="00476E77" w:rsidRDefault="005B02EF">
      <w:pPr>
        <w:pStyle w:val="Textoindependiente"/>
        <w:rPr>
          <w:rFonts w:ascii="Arial" w:hAnsi="Arial" w:cs="Arial"/>
          <w:sz w:val="24"/>
          <w:rPrChange w:id="1064" w:author="Karina Román Díaz" w:date="2023-09-25T21:43:00Z">
            <w:rPr>
              <w:sz w:val="24"/>
            </w:rPr>
          </w:rPrChange>
        </w:rPr>
      </w:pPr>
    </w:p>
    <w:p w14:paraId="1D2BEEBA" w14:textId="77777777" w:rsidR="005B02EF" w:rsidRPr="00476E77" w:rsidRDefault="005B02EF">
      <w:pPr>
        <w:pStyle w:val="Textoindependiente"/>
        <w:rPr>
          <w:rFonts w:ascii="Arial" w:hAnsi="Arial" w:cs="Arial"/>
          <w:sz w:val="24"/>
          <w:rPrChange w:id="1065" w:author="Karina Román Díaz" w:date="2023-09-25T21:43:00Z">
            <w:rPr>
              <w:sz w:val="24"/>
            </w:rPr>
          </w:rPrChange>
        </w:rPr>
      </w:pPr>
    </w:p>
    <w:p w14:paraId="39721D6D" w14:textId="77777777" w:rsidR="005B02EF" w:rsidRPr="00476E77" w:rsidRDefault="005B02EF">
      <w:pPr>
        <w:pStyle w:val="Textoindependiente"/>
        <w:spacing w:before="10"/>
        <w:rPr>
          <w:rFonts w:ascii="Arial" w:hAnsi="Arial" w:cs="Arial"/>
          <w:sz w:val="32"/>
          <w:rPrChange w:id="1066" w:author="Karina Román Díaz" w:date="2023-09-25T21:43:00Z">
            <w:rPr>
              <w:sz w:val="32"/>
            </w:rPr>
          </w:rPrChange>
        </w:rPr>
      </w:pPr>
    </w:p>
    <w:p w14:paraId="69DFBFDA" w14:textId="77777777" w:rsidR="005B02EF" w:rsidRPr="00476E77" w:rsidRDefault="00000000" w:rsidP="00476E77">
      <w:pPr>
        <w:pStyle w:val="Textoindependiente"/>
        <w:spacing w:line="264" w:lineRule="auto"/>
        <w:ind w:left="115" w:right="314"/>
        <w:jc w:val="both"/>
        <w:rPr>
          <w:rFonts w:ascii="Arial" w:hAnsi="Arial" w:cs="Arial"/>
          <w:rPrChange w:id="1067" w:author="Karina Román Díaz" w:date="2023-09-25T21:43:00Z">
            <w:rPr/>
          </w:rPrChange>
        </w:rPr>
        <w:pPrChange w:id="1068" w:author="Karina Román Díaz" w:date="2023-09-25T21:42:00Z">
          <w:pPr>
            <w:pStyle w:val="Textoindependiente"/>
            <w:spacing w:line="264" w:lineRule="auto"/>
            <w:ind w:left="115" w:right="314"/>
          </w:pPr>
        </w:pPrChange>
      </w:pPr>
      <w:r w:rsidRPr="00476E77">
        <w:rPr>
          <w:rFonts w:ascii="Arial" w:hAnsi="Arial" w:cs="Arial"/>
          <w:spacing w:val="-1"/>
          <w:rPrChange w:id="1069" w:author="Karina Román Díaz" w:date="2023-09-25T21:43:00Z">
            <w:rPr>
              <w:spacing w:val="-1"/>
            </w:rPr>
          </w:rPrChange>
        </w:rPr>
        <w:t xml:space="preserve">Cabe destacar, como </w:t>
      </w:r>
      <w:r w:rsidRPr="00476E77">
        <w:rPr>
          <w:rFonts w:ascii="Arial" w:hAnsi="Arial" w:cs="Arial"/>
          <w:rPrChange w:id="1070" w:author="Karina Román Díaz" w:date="2023-09-25T21:43:00Z">
            <w:rPr/>
          </w:rPrChange>
        </w:rPr>
        <w:t xml:space="preserve">se aprecia en las imágenes precedentes, </w:t>
      </w:r>
      <w:proofErr w:type="gramStart"/>
      <w:r w:rsidRPr="00476E77">
        <w:rPr>
          <w:rFonts w:ascii="Arial" w:hAnsi="Arial" w:cs="Arial"/>
          <w:rPrChange w:id="1071" w:author="Karina Román Díaz" w:date="2023-09-25T21:43:00Z">
            <w:rPr/>
          </w:rPrChange>
        </w:rPr>
        <w:t>que</w:t>
      </w:r>
      <w:proofErr w:type="gramEnd"/>
      <w:r w:rsidRPr="00476E77">
        <w:rPr>
          <w:rFonts w:ascii="Arial" w:hAnsi="Arial" w:cs="Arial"/>
          <w:rPrChange w:id="1072" w:author="Karina Román Díaz" w:date="2023-09-25T21:43:00Z">
            <w:rPr/>
          </w:rPrChange>
        </w:rPr>
        <w:t xml:space="preserve"> con el juego de tamaños y</w:t>
      </w:r>
      <w:r w:rsidRPr="00476E77">
        <w:rPr>
          <w:rFonts w:ascii="Arial" w:hAnsi="Arial" w:cs="Arial"/>
          <w:spacing w:val="1"/>
          <w:rPrChange w:id="1073" w:author="Karina Román Díaz" w:date="2023-09-25T21:43:00Z">
            <w:rPr>
              <w:spacing w:val="1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074" w:author="Karina Román Díaz" w:date="2023-09-25T21:43:00Z">
            <w:rPr>
              <w:w w:val="95"/>
            </w:rPr>
          </w:rPrChange>
        </w:rPr>
        <w:t>proporciones,</w:t>
      </w:r>
      <w:r w:rsidRPr="00476E77">
        <w:rPr>
          <w:rFonts w:ascii="Arial" w:hAnsi="Arial" w:cs="Arial"/>
          <w:spacing w:val="7"/>
          <w:w w:val="95"/>
          <w:rPrChange w:id="1075" w:author="Karina Román Díaz" w:date="2023-09-25T21:43:00Z">
            <w:rPr>
              <w:spacing w:val="7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076" w:author="Karina Román Díaz" w:date="2023-09-25T21:43:00Z">
            <w:rPr>
              <w:w w:val="95"/>
            </w:rPr>
          </w:rPrChange>
        </w:rPr>
        <w:t>contraposición</w:t>
      </w:r>
      <w:r w:rsidRPr="00476E77">
        <w:rPr>
          <w:rFonts w:ascii="Arial" w:hAnsi="Arial" w:cs="Arial"/>
          <w:spacing w:val="9"/>
          <w:w w:val="95"/>
          <w:rPrChange w:id="1077" w:author="Karina Román Díaz" w:date="2023-09-25T21:43:00Z">
            <w:rPr>
              <w:spacing w:val="9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078" w:author="Karina Román Díaz" w:date="2023-09-25T21:43:00Z">
            <w:rPr>
              <w:w w:val="95"/>
            </w:rPr>
          </w:rPrChange>
        </w:rPr>
        <w:t>de</w:t>
      </w:r>
      <w:r w:rsidRPr="00476E77">
        <w:rPr>
          <w:rFonts w:ascii="Arial" w:hAnsi="Arial" w:cs="Arial"/>
          <w:spacing w:val="11"/>
          <w:w w:val="95"/>
          <w:rPrChange w:id="1079" w:author="Karina Román Díaz" w:date="2023-09-25T21:43:00Z">
            <w:rPr>
              <w:spacing w:val="11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080" w:author="Karina Román Díaz" w:date="2023-09-25T21:43:00Z">
            <w:rPr>
              <w:w w:val="95"/>
            </w:rPr>
          </w:rPrChange>
        </w:rPr>
        <w:t>cuadros</w:t>
      </w:r>
      <w:r w:rsidRPr="00476E77">
        <w:rPr>
          <w:rFonts w:ascii="Arial" w:hAnsi="Arial" w:cs="Arial"/>
          <w:spacing w:val="9"/>
          <w:w w:val="95"/>
          <w:rPrChange w:id="1081" w:author="Karina Román Díaz" w:date="2023-09-25T21:43:00Z">
            <w:rPr>
              <w:spacing w:val="9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082" w:author="Karina Román Díaz" w:date="2023-09-25T21:43:00Z">
            <w:rPr>
              <w:w w:val="95"/>
            </w:rPr>
          </w:rPrChange>
        </w:rPr>
        <w:t>horizontales</w:t>
      </w:r>
      <w:r w:rsidRPr="00476E77">
        <w:rPr>
          <w:rFonts w:ascii="Arial" w:hAnsi="Arial" w:cs="Arial"/>
          <w:spacing w:val="6"/>
          <w:w w:val="95"/>
          <w:rPrChange w:id="1083" w:author="Karina Román Díaz" w:date="2023-09-25T21:43:00Z">
            <w:rPr>
              <w:spacing w:val="6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084" w:author="Karina Román Díaz" w:date="2023-09-25T21:43:00Z">
            <w:rPr>
              <w:w w:val="95"/>
            </w:rPr>
          </w:rPrChange>
        </w:rPr>
        <w:t>y</w:t>
      </w:r>
      <w:r w:rsidRPr="00476E77">
        <w:rPr>
          <w:rFonts w:ascii="Arial" w:hAnsi="Arial" w:cs="Arial"/>
          <w:spacing w:val="8"/>
          <w:w w:val="95"/>
          <w:rPrChange w:id="1085" w:author="Karina Román Díaz" w:date="2023-09-25T21:43:00Z">
            <w:rPr>
              <w:spacing w:val="8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086" w:author="Karina Román Díaz" w:date="2023-09-25T21:43:00Z">
            <w:rPr>
              <w:w w:val="95"/>
            </w:rPr>
          </w:rPrChange>
        </w:rPr>
        <w:t>verticales,</w:t>
      </w:r>
      <w:r w:rsidRPr="00476E77">
        <w:rPr>
          <w:rFonts w:ascii="Arial" w:hAnsi="Arial" w:cs="Arial"/>
          <w:spacing w:val="8"/>
          <w:w w:val="95"/>
          <w:rPrChange w:id="1087" w:author="Karina Román Díaz" w:date="2023-09-25T21:43:00Z">
            <w:rPr>
              <w:spacing w:val="8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088" w:author="Karina Román Díaz" w:date="2023-09-25T21:43:00Z">
            <w:rPr>
              <w:w w:val="95"/>
            </w:rPr>
          </w:rPrChange>
        </w:rPr>
        <w:t>mi</w:t>
      </w:r>
      <w:r w:rsidRPr="00476E77">
        <w:rPr>
          <w:rFonts w:ascii="Arial" w:hAnsi="Arial" w:cs="Arial"/>
          <w:spacing w:val="8"/>
          <w:w w:val="95"/>
          <w:rPrChange w:id="1089" w:author="Karina Román Díaz" w:date="2023-09-25T21:43:00Z">
            <w:rPr>
              <w:spacing w:val="8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090" w:author="Karina Román Díaz" w:date="2023-09-25T21:43:00Z">
            <w:rPr>
              <w:w w:val="95"/>
            </w:rPr>
          </w:rPrChange>
        </w:rPr>
        <w:t>idea</w:t>
      </w:r>
      <w:r w:rsidRPr="00476E77">
        <w:rPr>
          <w:rFonts w:ascii="Arial" w:hAnsi="Arial" w:cs="Arial"/>
          <w:spacing w:val="8"/>
          <w:w w:val="95"/>
          <w:rPrChange w:id="1091" w:author="Karina Román Díaz" w:date="2023-09-25T21:43:00Z">
            <w:rPr>
              <w:spacing w:val="8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092" w:author="Karina Román Díaz" w:date="2023-09-25T21:43:00Z">
            <w:rPr>
              <w:w w:val="95"/>
            </w:rPr>
          </w:rPrChange>
        </w:rPr>
        <w:t>es</w:t>
      </w:r>
      <w:r w:rsidRPr="00476E77">
        <w:rPr>
          <w:rFonts w:ascii="Arial" w:hAnsi="Arial" w:cs="Arial"/>
          <w:spacing w:val="9"/>
          <w:w w:val="95"/>
          <w:rPrChange w:id="1093" w:author="Karina Román Díaz" w:date="2023-09-25T21:43:00Z">
            <w:rPr>
              <w:spacing w:val="9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094" w:author="Karina Román Díaz" w:date="2023-09-25T21:43:00Z">
            <w:rPr>
              <w:w w:val="95"/>
            </w:rPr>
          </w:rPrChange>
        </w:rPr>
        <w:t>tensionar</w:t>
      </w:r>
      <w:r w:rsidRPr="00476E77">
        <w:rPr>
          <w:rFonts w:ascii="Arial" w:hAnsi="Arial" w:cs="Arial"/>
          <w:spacing w:val="10"/>
          <w:w w:val="95"/>
          <w:rPrChange w:id="1095" w:author="Karina Román Díaz" w:date="2023-09-25T21:43:00Z">
            <w:rPr>
              <w:spacing w:val="10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096" w:author="Karina Román Díaz" w:date="2023-09-25T21:43:00Z">
            <w:rPr>
              <w:w w:val="95"/>
            </w:rPr>
          </w:rPrChange>
        </w:rPr>
        <w:t>el</w:t>
      </w:r>
      <w:r w:rsidRPr="00476E77">
        <w:rPr>
          <w:rFonts w:ascii="Arial" w:hAnsi="Arial" w:cs="Arial"/>
          <w:spacing w:val="8"/>
          <w:w w:val="95"/>
          <w:rPrChange w:id="1097" w:author="Karina Román Díaz" w:date="2023-09-25T21:43:00Z">
            <w:rPr>
              <w:spacing w:val="8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098" w:author="Karina Román Díaz" w:date="2023-09-25T21:43:00Z">
            <w:rPr>
              <w:w w:val="95"/>
            </w:rPr>
          </w:rPrChange>
        </w:rPr>
        <w:t>punto</w:t>
      </w:r>
      <w:r w:rsidRPr="00476E77">
        <w:rPr>
          <w:rFonts w:ascii="Arial" w:hAnsi="Arial" w:cs="Arial"/>
          <w:spacing w:val="9"/>
          <w:w w:val="95"/>
          <w:rPrChange w:id="1099" w:author="Karina Román Díaz" w:date="2023-09-25T21:43:00Z">
            <w:rPr>
              <w:spacing w:val="9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100" w:author="Karina Román Díaz" w:date="2023-09-25T21:43:00Z">
            <w:rPr>
              <w:w w:val="95"/>
            </w:rPr>
          </w:rPrChange>
        </w:rPr>
        <w:t>de</w:t>
      </w:r>
      <w:r w:rsidRPr="00476E77">
        <w:rPr>
          <w:rFonts w:ascii="Arial" w:hAnsi="Arial" w:cs="Arial"/>
          <w:spacing w:val="1"/>
          <w:w w:val="95"/>
          <w:rPrChange w:id="1101" w:author="Karina Román Díaz" w:date="2023-09-25T21:43:00Z">
            <w:rPr>
              <w:spacing w:val="1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102" w:author="Karina Román Díaz" w:date="2023-09-25T21:43:00Z">
            <w:rPr>
              <w:w w:val="95"/>
            </w:rPr>
          </w:rPrChange>
        </w:rPr>
        <w:t>vista</w:t>
      </w:r>
      <w:r w:rsidRPr="00476E77">
        <w:rPr>
          <w:rFonts w:ascii="Arial" w:hAnsi="Arial" w:cs="Arial"/>
          <w:spacing w:val="11"/>
          <w:w w:val="95"/>
          <w:rPrChange w:id="1103" w:author="Karina Román Díaz" w:date="2023-09-25T21:43:00Z">
            <w:rPr>
              <w:spacing w:val="11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104" w:author="Karina Román Díaz" w:date="2023-09-25T21:43:00Z">
            <w:rPr>
              <w:w w:val="95"/>
            </w:rPr>
          </w:rPrChange>
        </w:rPr>
        <w:t>del</w:t>
      </w:r>
      <w:r w:rsidRPr="00476E77">
        <w:rPr>
          <w:rFonts w:ascii="Arial" w:hAnsi="Arial" w:cs="Arial"/>
          <w:spacing w:val="12"/>
          <w:w w:val="95"/>
          <w:rPrChange w:id="1105" w:author="Karina Román Díaz" w:date="2023-09-25T21:43:00Z">
            <w:rPr>
              <w:spacing w:val="12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106" w:author="Karina Román Díaz" w:date="2023-09-25T21:43:00Z">
            <w:rPr>
              <w:w w:val="95"/>
            </w:rPr>
          </w:rPrChange>
        </w:rPr>
        <w:t>espectador</w:t>
      </w:r>
      <w:r w:rsidRPr="00476E77">
        <w:rPr>
          <w:rFonts w:ascii="Arial" w:hAnsi="Arial" w:cs="Arial"/>
          <w:spacing w:val="14"/>
          <w:w w:val="95"/>
          <w:rPrChange w:id="1107" w:author="Karina Román Díaz" w:date="2023-09-25T21:43:00Z">
            <w:rPr>
              <w:spacing w:val="14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108" w:author="Karina Román Díaz" w:date="2023-09-25T21:43:00Z">
            <w:rPr>
              <w:w w:val="95"/>
            </w:rPr>
          </w:rPrChange>
        </w:rPr>
        <w:t>hasta</w:t>
      </w:r>
      <w:r w:rsidRPr="00476E77">
        <w:rPr>
          <w:rFonts w:ascii="Arial" w:hAnsi="Arial" w:cs="Arial"/>
          <w:spacing w:val="13"/>
          <w:w w:val="95"/>
          <w:rPrChange w:id="1109" w:author="Karina Román Díaz" w:date="2023-09-25T21:43:00Z">
            <w:rPr>
              <w:spacing w:val="13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110" w:author="Karina Román Díaz" w:date="2023-09-25T21:43:00Z">
            <w:rPr>
              <w:w w:val="95"/>
            </w:rPr>
          </w:rPrChange>
        </w:rPr>
        <w:t>quizá</w:t>
      </w:r>
      <w:r w:rsidRPr="00476E77">
        <w:rPr>
          <w:rFonts w:ascii="Arial" w:hAnsi="Arial" w:cs="Arial"/>
          <w:spacing w:val="13"/>
          <w:w w:val="95"/>
          <w:rPrChange w:id="1111" w:author="Karina Román Díaz" w:date="2023-09-25T21:43:00Z">
            <w:rPr>
              <w:spacing w:val="13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112" w:author="Karina Román Díaz" w:date="2023-09-25T21:43:00Z">
            <w:rPr>
              <w:w w:val="95"/>
            </w:rPr>
          </w:rPrChange>
        </w:rPr>
        <w:t>manifestar</w:t>
      </w:r>
      <w:r w:rsidRPr="00476E77">
        <w:rPr>
          <w:rFonts w:ascii="Arial" w:hAnsi="Arial" w:cs="Arial"/>
          <w:spacing w:val="14"/>
          <w:w w:val="95"/>
          <w:rPrChange w:id="1113" w:author="Karina Román Díaz" w:date="2023-09-25T21:43:00Z">
            <w:rPr>
              <w:spacing w:val="14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114" w:author="Karina Román Díaz" w:date="2023-09-25T21:43:00Z">
            <w:rPr>
              <w:w w:val="95"/>
            </w:rPr>
          </w:rPrChange>
        </w:rPr>
        <w:t>vértigo,</w:t>
      </w:r>
      <w:r w:rsidRPr="00476E77">
        <w:rPr>
          <w:rFonts w:ascii="Arial" w:hAnsi="Arial" w:cs="Arial"/>
          <w:spacing w:val="14"/>
          <w:w w:val="95"/>
          <w:rPrChange w:id="1115" w:author="Karina Román Díaz" w:date="2023-09-25T21:43:00Z">
            <w:rPr>
              <w:spacing w:val="14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116" w:author="Karina Román Díaz" w:date="2023-09-25T21:43:00Z">
            <w:rPr>
              <w:w w:val="95"/>
            </w:rPr>
          </w:rPrChange>
        </w:rPr>
        <w:t>desequilibrio,</w:t>
      </w:r>
      <w:r w:rsidRPr="00476E77">
        <w:rPr>
          <w:rFonts w:ascii="Arial" w:hAnsi="Arial" w:cs="Arial"/>
          <w:spacing w:val="12"/>
          <w:w w:val="95"/>
          <w:rPrChange w:id="1117" w:author="Karina Román Díaz" w:date="2023-09-25T21:43:00Z">
            <w:rPr>
              <w:spacing w:val="12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118" w:author="Karina Román Díaz" w:date="2023-09-25T21:43:00Z">
            <w:rPr>
              <w:w w:val="95"/>
            </w:rPr>
          </w:rPrChange>
        </w:rPr>
        <w:t>caída,</w:t>
      </w:r>
      <w:r w:rsidRPr="00476E77">
        <w:rPr>
          <w:rFonts w:ascii="Arial" w:hAnsi="Arial" w:cs="Arial"/>
          <w:spacing w:val="11"/>
          <w:w w:val="95"/>
          <w:rPrChange w:id="1119" w:author="Karina Román Díaz" w:date="2023-09-25T21:43:00Z">
            <w:rPr>
              <w:spacing w:val="11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120" w:author="Karina Román Díaz" w:date="2023-09-25T21:43:00Z">
            <w:rPr>
              <w:w w:val="95"/>
            </w:rPr>
          </w:rPrChange>
        </w:rPr>
        <w:t>o</w:t>
      </w:r>
      <w:r w:rsidRPr="00476E77">
        <w:rPr>
          <w:rFonts w:ascii="Arial" w:hAnsi="Arial" w:cs="Arial"/>
          <w:spacing w:val="13"/>
          <w:w w:val="95"/>
          <w:rPrChange w:id="1121" w:author="Karina Román Díaz" w:date="2023-09-25T21:43:00Z">
            <w:rPr>
              <w:spacing w:val="13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122" w:author="Karina Román Díaz" w:date="2023-09-25T21:43:00Z">
            <w:rPr>
              <w:w w:val="95"/>
            </w:rPr>
          </w:rPrChange>
        </w:rPr>
        <w:t>sea,</w:t>
      </w:r>
      <w:r w:rsidRPr="00476E77">
        <w:rPr>
          <w:rFonts w:ascii="Arial" w:hAnsi="Arial" w:cs="Arial"/>
          <w:spacing w:val="12"/>
          <w:w w:val="95"/>
          <w:rPrChange w:id="1123" w:author="Karina Román Díaz" w:date="2023-09-25T21:43:00Z">
            <w:rPr>
              <w:spacing w:val="12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124" w:author="Karina Román Díaz" w:date="2023-09-25T21:43:00Z">
            <w:rPr>
              <w:w w:val="95"/>
            </w:rPr>
          </w:rPrChange>
        </w:rPr>
        <w:t>trato</w:t>
      </w:r>
      <w:r w:rsidRPr="00476E77">
        <w:rPr>
          <w:rFonts w:ascii="Arial" w:hAnsi="Arial" w:cs="Arial"/>
          <w:spacing w:val="13"/>
          <w:w w:val="95"/>
          <w:rPrChange w:id="1125" w:author="Karina Román Díaz" w:date="2023-09-25T21:43:00Z">
            <w:rPr>
              <w:spacing w:val="13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126" w:author="Karina Román Díaz" w:date="2023-09-25T21:43:00Z">
            <w:rPr>
              <w:w w:val="95"/>
            </w:rPr>
          </w:rPrChange>
        </w:rPr>
        <w:t>de</w:t>
      </w:r>
      <w:r w:rsidRPr="00476E77">
        <w:rPr>
          <w:rFonts w:ascii="Arial" w:hAnsi="Arial" w:cs="Arial"/>
          <w:spacing w:val="11"/>
          <w:w w:val="95"/>
          <w:rPrChange w:id="1127" w:author="Karina Román Díaz" w:date="2023-09-25T21:43:00Z">
            <w:rPr>
              <w:spacing w:val="11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128" w:author="Karina Román Díaz" w:date="2023-09-25T21:43:00Z">
            <w:rPr>
              <w:w w:val="95"/>
            </w:rPr>
          </w:rPrChange>
        </w:rPr>
        <w:t>provocar</w:t>
      </w:r>
      <w:r w:rsidRPr="00476E77">
        <w:rPr>
          <w:rFonts w:ascii="Arial" w:hAnsi="Arial" w:cs="Arial"/>
          <w:spacing w:val="15"/>
          <w:w w:val="95"/>
          <w:rPrChange w:id="1129" w:author="Karina Román Díaz" w:date="2023-09-25T21:43:00Z">
            <w:rPr>
              <w:spacing w:val="15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130" w:author="Karina Román Díaz" w:date="2023-09-25T21:43:00Z">
            <w:rPr>
              <w:w w:val="95"/>
            </w:rPr>
          </w:rPrChange>
        </w:rPr>
        <w:t>una</w:t>
      </w:r>
      <w:r w:rsidRPr="00476E77">
        <w:rPr>
          <w:rFonts w:ascii="Arial" w:hAnsi="Arial" w:cs="Arial"/>
          <w:spacing w:val="-55"/>
          <w:w w:val="95"/>
          <w:rPrChange w:id="1131" w:author="Karina Román Díaz" w:date="2023-09-25T21:43:00Z">
            <w:rPr>
              <w:spacing w:val="-55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rPrChange w:id="1132" w:author="Karina Román Díaz" w:date="2023-09-25T21:43:00Z">
            <w:rPr/>
          </w:rPrChange>
        </w:rPr>
        <w:t>experiencia</w:t>
      </w:r>
      <w:r w:rsidRPr="00476E77">
        <w:rPr>
          <w:rFonts w:ascii="Arial" w:hAnsi="Arial" w:cs="Arial"/>
          <w:spacing w:val="-7"/>
          <w:rPrChange w:id="1133" w:author="Karina Román Díaz" w:date="2023-09-25T21:43:00Z">
            <w:rPr>
              <w:spacing w:val="-7"/>
            </w:rPr>
          </w:rPrChange>
        </w:rPr>
        <w:t xml:space="preserve"> </w:t>
      </w:r>
      <w:r w:rsidRPr="00476E77">
        <w:rPr>
          <w:rFonts w:ascii="Arial" w:hAnsi="Arial" w:cs="Arial"/>
          <w:rPrChange w:id="1134" w:author="Karina Román Díaz" w:date="2023-09-25T21:43:00Z">
            <w:rPr/>
          </w:rPrChange>
        </w:rPr>
        <w:t>más</w:t>
      </w:r>
      <w:r w:rsidRPr="00476E77">
        <w:rPr>
          <w:rFonts w:ascii="Arial" w:hAnsi="Arial" w:cs="Arial"/>
          <w:spacing w:val="-7"/>
          <w:rPrChange w:id="1135" w:author="Karina Román Díaz" w:date="2023-09-25T21:43:00Z">
            <w:rPr>
              <w:spacing w:val="-7"/>
            </w:rPr>
          </w:rPrChange>
        </w:rPr>
        <w:t xml:space="preserve"> </w:t>
      </w:r>
      <w:r w:rsidRPr="00476E77">
        <w:rPr>
          <w:rFonts w:ascii="Arial" w:hAnsi="Arial" w:cs="Arial"/>
          <w:rPrChange w:id="1136" w:author="Karina Román Díaz" w:date="2023-09-25T21:43:00Z">
            <w:rPr/>
          </w:rPrChange>
        </w:rPr>
        <w:t>inmersiva.</w:t>
      </w:r>
    </w:p>
    <w:p w14:paraId="47D0058E" w14:textId="77777777" w:rsidR="005B02EF" w:rsidRPr="00476E77" w:rsidRDefault="005B02EF" w:rsidP="00476E77">
      <w:pPr>
        <w:pStyle w:val="Textoindependiente"/>
        <w:jc w:val="both"/>
        <w:rPr>
          <w:rFonts w:ascii="Arial" w:hAnsi="Arial" w:cs="Arial"/>
          <w:sz w:val="24"/>
          <w:rPrChange w:id="1137" w:author="Karina Román Díaz" w:date="2023-09-25T21:43:00Z">
            <w:rPr>
              <w:sz w:val="24"/>
            </w:rPr>
          </w:rPrChange>
        </w:rPr>
        <w:pPrChange w:id="1138" w:author="Karina Román Díaz" w:date="2023-09-25T21:42:00Z">
          <w:pPr>
            <w:pStyle w:val="Textoindependiente"/>
          </w:pPr>
        </w:pPrChange>
      </w:pPr>
    </w:p>
    <w:p w14:paraId="1271FFFD" w14:textId="77777777" w:rsidR="005B02EF" w:rsidRPr="00476E77" w:rsidRDefault="005B02EF" w:rsidP="00476E77">
      <w:pPr>
        <w:pStyle w:val="Textoindependiente"/>
        <w:spacing w:before="3"/>
        <w:jc w:val="both"/>
        <w:rPr>
          <w:rFonts w:ascii="Arial" w:hAnsi="Arial" w:cs="Arial"/>
          <w:sz w:val="24"/>
          <w:rPrChange w:id="1139" w:author="Karina Román Díaz" w:date="2023-09-25T21:43:00Z">
            <w:rPr>
              <w:sz w:val="24"/>
            </w:rPr>
          </w:rPrChange>
        </w:rPr>
        <w:pPrChange w:id="1140" w:author="Karina Román Díaz" w:date="2023-09-25T21:42:00Z">
          <w:pPr>
            <w:pStyle w:val="Textoindependiente"/>
            <w:spacing w:before="3"/>
          </w:pPr>
        </w:pPrChange>
      </w:pPr>
    </w:p>
    <w:p w14:paraId="3A7659DD" w14:textId="77777777" w:rsidR="005B02EF" w:rsidRPr="00476E77" w:rsidRDefault="00000000" w:rsidP="00476E77">
      <w:pPr>
        <w:pStyle w:val="Textoindependiente"/>
        <w:ind w:right="2066"/>
        <w:jc w:val="both"/>
        <w:rPr>
          <w:rFonts w:ascii="Arial" w:hAnsi="Arial" w:cs="Arial"/>
          <w:rPrChange w:id="1141" w:author="Karina Román Díaz" w:date="2023-09-25T21:43:00Z">
            <w:rPr/>
          </w:rPrChange>
        </w:rPr>
        <w:pPrChange w:id="1142" w:author="Karina Román Díaz" w:date="2023-09-25T21:42:00Z">
          <w:pPr>
            <w:pStyle w:val="Textoindependiente"/>
            <w:ind w:right="2066"/>
            <w:jc w:val="right"/>
          </w:pPr>
        </w:pPrChange>
      </w:pPr>
      <w:r w:rsidRPr="00476E77">
        <w:rPr>
          <w:rFonts w:ascii="Arial" w:hAnsi="Arial" w:cs="Arial"/>
          <w:w w:val="95"/>
          <w:rPrChange w:id="1143" w:author="Karina Román Díaz" w:date="2023-09-25T21:43:00Z">
            <w:rPr>
              <w:w w:val="95"/>
            </w:rPr>
          </w:rPrChange>
        </w:rPr>
        <w:t>A</w:t>
      </w:r>
      <w:r w:rsidRPr="00476E77">
        <w:rPr>
          <w:rFonts w:ascii="Arial" w:hAnsi="Arial" w:cs="Arial"/>
          <w:spacing w:val="11"/>
          <w:w w:val="95"/>
          <w:rPrChange w:id="1144" w:author="Karina Román Díaz" w:date="2023-09-25T21:43:00Z">
            <w:rPr>
              <w:spacing w:val="11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145" w:author="Karina Román Díaz" w:date="2023-09-25T21:43:00Z">
            <w:rPr>
              <w:w w:val="95"/>
            </w:rPr>
          </w:rPrChange>
        </w:rPr>
        <w:t>continuación,</w:t>
      </w:r>
      <w:r w:rsidRPr="00476E77">
        <w:rPr>
          <w:rFonts w:ascii="Arial" w:hAnsi="Arial" w:cs="Arial"/>
          <w:spacing w:val="11"/>
          <w:w w:val="95"/>
          <w:rPrChange w:id="1146" w:author="Karina Román Díaz" w:date="2023-09-25T21:43:00Z">
            <w:rPr>
              <w:spacing w:val="11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147" w:author="Karina Román Díaz" w:date="2023-09-25T21:43:00Z">
            <w:rPr>
              <w:w w:val="95"/>
            </w:rPr>
          </w:rPrChange>
        </w:rPr>
        <w:t>presento</w:t>
      </w:r>
      <w:r w:rsidRPr="00476E77">
        <w:rPr>
          <w:rFonts w:ascii="Arial" w:hAnsi="Arial" w:cs="Arial"/>
          <w:spacing w:val="12"/>
          <w:w w:val="95"/>
          <w:rPrChange w:id="1148" w:author="Karina Román Díaz" w:date="2023-09-25T21:43:00Z">
            <w:rPr>
              <w:spacing w:val="12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149" w:author="Karina Román Díaz" w:date="2023-09-25T21:43:00Z">
            <w:rPr>
              <w:w w:val="95"/>
            </w:rPr>
          </w:rPrChange>
        </w:rPr>
        <w:t>una</w:t>
      </w:r>
      <w:r w:rsidRPr="00476E77">
        <w:rPr>
          <w:rFonts w:ascii="Arial" w:hAnsi="Arial" w:cs="Arial"/>
          <w:spacing w:val="11"/>
          <w:w w:val="95"/>
          <w:rPrChange w:id="1150" w:author="Karina Román Díaz" w:date="2023-09-25T21:43:00Z">
            <w:rPr>
              <w:spacing w:val="11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151" w:author="Karina Román Díaz" w:date="2023-09-25T21:43:00Z">
            <w:rPr>
              <w:w w:val="95"/>
            </w:rPr>
          </w:rPrChange>
        </w:rPr>
        <w:t>serie</w:t>
      </w:r>
      <w:r w:rsidRPr="00476E77">
        <w:rPr>
          <w:rFonts w:ascii="Arial" w:hAnsi="Arial" w:cs="Arial"/>
          <w:spacing w:val="10"/>
          <w:w w:val="95"/>
          <w:rPrChange w:id="1152" w:author="Karina Román Díaz" w:date="2023-09-25T21:43:00Z">
            <w:rPr>
              <w:spacing w:val="10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153" w:author="Karina Román Díaz" w:date="2023-09-25T21:43:00Z">
            <w:rPr>
              <w:w w:val="95"/>
            </w:rPr>
          </w:rPrChange>
        </w:rPr>
        <w:t>actualizada</w:t>
      </w:r>
      <w:r w:rsidRPr="00476E77">
        <w:rPr>
          <w:rFonts w:ascii="Arial" w:hAnsi="Arial" w:cs="Arial"/>
          <w:spacing w:val="11"/>
          <w:w w:val="95"/>
          <w:rPrChange w:id="1154" w:author="Karina Román Díaz" w:date="2023-09-25T21:43:00Z">
            <w:rPr>
              <w:spacing w:val="11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155" w:author="Karina Román Díaz" w:date="2023-09-25T21:43:00Z">
            <w:rPr>
              <w:w w:val="95"/>
            </w:rPr>
          </w:rPrChange>
        </w:rPr>
        <w:t>de</w:t>
      </w:r>
      <w:r w:rsidRPr="00476E77">
        <w:rPr>
          <w:rFonts w:ascii="Arial" w:hAnsi="Arial" w:cs="Arial"/>
          <w:spacing w:val="13"/>
          <w:w w:val="95"/>
          <w:rPrChange w:id="1156" w:author="Karina Román Díaz" w:date="2023-09-25T21:43:00Z">
            <w:rPr>
              <w:spacing w:val="13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157" w:author="Karina Román Díaz" w:date="2023-09-25T21:43:00Z">
            <w:rPr>
              <w:w w:val="95"/>
            </w:rPr>
          </w:rPrChange>
        </w:rPr>
        <w:t>imágenes</w:t>
      </w:r>
      <w:r w:rsidRPr="00476E77">
        <w:rPr>
          <w:rFonts w:ascii="Arial" w:hAnsi="Arial" w:cs="Arial"/>
          <w:spacing w:val="12"/>
          <w:w w:val="95"/>
          <w:rPrChange w:id="1158" w:author="Karina Román Díaz" w:date="2023-09-25T21:43:00Z">
            <w:rPr>
              <w:spacing w:val="12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159" w:author="Karina Román Díaz" w:date="2023-09-25T21:43:00Z">
            <w:rPr>
              <w:w w:val="95"/>
            </w:rPr>
          </w:rPrChange>
        </w:rPr>
        <w:t>de</w:t>
      </w:r>
      <w:r w:rsidRPr="00476E77">
        <w:rPr>
          <w:rFonts w:ascii="Arial" w:hAnsi="Arial" w:cs="Arial"/>
          <w:spacing w:val="13"/>
          <w:w w:val="95"/>
          <w:rPrChange w:id="1160" w:author="Karina Román Díaz" w:date="2023-09-25T21:43:00Z">
            <w:rPr>
              <w:spacing w:val="13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161" w:author="Karina Román Díaz" w:date="2023-09-25T21:43:00Z">
            <w:rPr>
              <w:w w:val="95"/>
            </w:rPr>
          </w:rPrChange>
        </w:rPr>
        <w:t>referencia</w:t>
      </w:r>
      <w:r w:rsidRPr="00476E77">
        <w:rPr>
          <w:rFonts w:ascii="Arial" w:hAnsi="Arial" w:cs="Arial"/>
          <w:spacing w:val="13"/>
          <w:w w:val="95"/>
          <w:rPrChange w:id="1162" w:author="Karina Román Díaz" w:date="2023-09-25T21:43:00Z">
            <w:rPr>
              <w:spacing w:val="13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163" w:author="Karina Román Díaz" w:date="2023-09-25T21:43:00Z">
            <w:rPr>
              <w:w w:val="95"/>
            </w:rPr>
          </w:rPrChange>
        </w:rPr>
        <w:t>artística:</w:t>
      </w:r>
    </w:p>
    <w:p w14:paraId="69623BAA" w14:textId="77777777" w:rsidR="005B02EF" w:rsidRPr="00476E77" w:rsidRDefault="005B02EF">
      <w:pPr>
        <w:jc w:val="right"/>
        <w:rPr>
          <w:rFonts w:ascii="Arial" w:hAnsi="Arial" w:cs="Arial"/>
          <w:rPrChange w:id="1164" w:author="Karina Román Díaz" w:date="2023-09-25T21:43:00Z">
            <w:rPr/>
          </w:rPrChange>
        </w:rPr>
        <w:sectPr w:rsidR="005B02EF" w:rsidRPr="00476E77">
          <w:pgSz w:w="11910" w:h="16840"/>
          <w:pgMar w:top="1040" w:right="820" w:bottom="280" w:left="1020" w:header="720" w:footer="720" w:gutter="0"/>
          <w:cols w:space="720"/>
        </w:sectPr>
      </w:pPr>
    </w:p>
    <w:p w14:paraId="7897D46D" w14:textId="77777777" w:rsidR="005B02EF" w:rsidRPr="00476E77" w:rsidRDefault="00000000">
      <w:pPr>
        <w:pStyle w:val="Textoindependiente"/>
        <w:ind w:left="114"/>
        <w:rPr>
          <w:rFonts w:ascii="Arial" w:hAnsi="Arial" w:cs="Arial"/>
          <w:sz w:val="20"/>
          <w:rPrChange w:id="1165" w:author="Karina Román Díaz" w:date="2023-09-25T21:43:00Z">
            <w:rPr>
              <w:sz w:val="20"/>
            </w:rPr>
          </w:rPrChange>
        </w:rPr>
      </w:pPr>
      <w:r w:rsidRPr="00476E77">
        <w:rPr>
          <w:rFonts w:ascii="Arial" w:hAnsi="Arial" w:cs="Arial"/>
          <w:sz w:val="20"/>
          <w:rPrChange w:id="1166" w:author="Karina Román Díaz" w:date="2023-09-25T21:43:00Z">
            <w:rPr>
              <w:sz w:val="20"/>
            </w:rPr>
          </w:rPrChange>
        </w:rPr>
      </w:r>
      <w:r w:rsidRPr="00476E77">
        <w:rPr>
          <w:rFonts w:ascii="Arial" w:hAnsi="Arial" w:cs="Arial"/>
          <w:sz w:val="20"/>
          <w:rPrChange w:id="1167" w:author="Karina Román Díaz" w:date="2023-09-25T21:43:00Z">
            <w:rPr>
              <w:sz w:val="20"/>
            </w:rPr>
          </w:rPrChange>
        </w:rPr>
        <w:pict w14:anchorId="07036F3E">
          <v:group id="_x0000_s1026" style="width:481.9pt;height:708.8pt;mso-position-horizontal-relative:char;mso-position-vertical-relative:line" coordsize="9638,14176">
            <v:shape id="_x0000_s1028" type="#_x0000_t75" style="position:absolute;top:6574;width:9638;height:7602">
              <v:imagedata r:id="rId10" o:title=""/>
            </v:shape>
            <v:shape id="_x0000_s1027" type="#_x0000_t75" style="position:absolute;width:9638;height:7161">
              <v:imagedata r:id="rId11" o:title=""/>
            </v:shape>
            <w10:anchorlock/>
          </v:group>
        </w:pict>
      </w:r>
    </w:p>
    <w:p w14:paraId="73BD5A79" w14:textId="77777777" w:rsidR="005B02EF" w:rsidRPr="00476E77" w:rsidRDefault="00000000">
      <w:pPr>
        <w:pStyle w:val="Textoindependiente"/>
        <w:spacing w:line="233" w:lineRule="exact"/>
        <w:ind w:left="1667" w:right="1867"/>
        <w:jc w:val="center"/>
        <w:rPr>
          <w:rFonts w:ascii="Arial" w:hAnsi="Arial" w:cs="Arial"/>
          <w:rPrChange w:id="1168" w:author="Karina Román Díaz" w:date="2023-09-25T21:43:00Z">
            <w:rPr/>
          </w:rPrChange>
        </w:rPr>
      </w:pPr>
      <w:r w:rsidRPr="00476E77">
        <w:rPr>
          <w:rFonts w:ascii="Arial" w:hAnsi="Arial" w:cs="Arial"/>
          <w:w w:val="95"/>
          <w:rPrChange w:id="1169" w:author="Karina Román Díaz" w:date="2023-09-25T21:43:00Z">
            <w:rPr>
              <w:w w:val="95"/>
            </w:rPr>
          </w:rPrChange>
        </w:rPr>
        <w:t>Los</w:t>
      </w:r>
      <w:r w:rsidRPr="00476E77">
        <w:rPr>
          <w:rFonts w:ascii="Arial" w:hAnsi="Arial" w:cs="Arial"/>
          <w:spacing w:val="9"/>
          <w:w w:val="95"/>
          <w:rPrChange w:id="1170" w:author="Karina Román Díaz" w:date="2023-09-25T21:43:00Z">
            <w:rPr>
              <w:spacing w:val="9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171" w:author="Karina Román Díaz" w:date="2023-09-25T21:43:00Z">
            <w:rPr>
              <w:w w:val="95"/>
            </w:rPr>
          </w:rPrChange>
        </w:rPr>
        <w:t>desastres</w:t>
      </w:r>
      <w:r w:rsidRPr="00476E77">
        <w:rPr>
          <w:rFonts w:ascii="Arial" w:hAnsi="Arial" w:cs="Arial"/>
          <w:spacing w:val="6"/>
          <w:w w:val="95"/>
          <w:rPrChange w:id="1172" w:author="Karina Román Díaz" w:date="2023-09-25T21:43:00Z">
            <w:rPr>
              <w:spacing w:val="6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173" w:author="Karina Román Díaz" w:date="2023-09-25T21:43:00Z">
            <w:rPr>
              <w:w w:val="95"/>
            </w:rPr>
          </w:rPrChange>
        </w:rPr>
        <w:t>de</w:t>
      </w:r>
      <w:r w:rsidRPr="00476E77">
        <w:rPr>
          <w:rFonts w:ascii="Arial" w:hAnsi="Arial" w:cs="Arial"/>
          <w:spacing w:val="11"/>
          <w:w w:val="95"/>
          <w:rPrChange w:id="1174" w:author="Karina Román Díaz" w:date="2023-09-25T21:43:00Z">
            <w:rPr>
              <w:spacing w:val="11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175" w:author="Karina Román Díaz" w:date="2023-09-25T21:43:00Z">
            <w:rPr>
              <w:w w:val="95"/>
            </w:rPr>
          </w:rPrChange>
        </w:rPr>
        <w:t>la</w:t>
      </w:r>
      <w:r w:rsidRPr="00476E77">
        <w:rPr>
          <w:rFonts w:ascii="Arial" w:hAnsi="Arial" w:cs="Arial"/>
          <w:spacing w:val="8"/>
          <w:w w:val="95"/>
          <w:rPrChange w:id="1176" w:author="Karina Román Díaz" w:date="2023-09-25T21:43:00Z">
            <w:rPr>
              <w:spacing w:val="8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177" w:author="Karina Román Díaz" w:date="2023-09-25T21:43:00Z">
            <w:rPr>
              <w:w w:val="95"/>
            </w:rPr>
          </w:rPrChange>
        </w:rPr>
        <w:t>guerra</w:t>
      </w:r>
      <w:r w:rsidRPr="00476E77">
        <w:rPr>
          <w:rFonts w:ascii="Arial" w:hAnsi="Arial" w:cs="Arial"/>
          <w:spacing w:val="8"/>
          <w:w w:val="95"/>
          <w:rPrChange w:id="1178" w:author="Karina Román Díaz" w:date="2023-09-25T21:43:00Z">
            <w:rPr>
              <w:spacing w:val="8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179" w:author="Karina Román Díaz" w:date="2023-09-25T21:43:00Z">
            <w:rPr>
              <w:w w:val="95"/>
            </w:rPr>
          </w:rPrChange>
        </w:rPr>
        <w:t>-</w:t>
      </w:r>
      <w:r w:rsidRPr="00476E77">
        <w:rPr>
          <w:rFonts w:ascii="Arial" w:hAnsi="Arial" w:cs="Arial"/>
          <w:spacing w:val="8"/>
          <w:w w:val="95"/>
          <w:rPrChange w:id="1180" w:author="Karina Román Díaz" w:date="2023-09-25T21:43:00Z">
            <w:rPr>
              <w:spacing w:val="8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181" w:author="Karina Román Díaz" w:date="2023-09-25T21:43:00Z">
            <w:rPr>
              <w:w w:val="95"/>
            </w:rPr>
          </w:rPrChange>
        </w:rPr>
        <w:t>Francisco</w:t>
      </w:r>
      <w:r w:rsidRPr="00476E77">
        <w:rPr>
          <w:rFonts w:ascii="Arial" w:hAnsi="Arial" w:cs="Arial"/>
          <w:spacing w:val="9"/>
          <w:w w:val="95"/>
          <w:rPrChange w:id="1182" w:author="Karina Román Díaz" w:date="2023-09-25T21:43:00Z">
            <w:rPr>
              <w:spacing w:val="9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183" w:author="Karina Román Díaz" w:date="2023-09-25T21:43:00Z">
            <w:rPr>
              <w:w w:val="95"/>
            </w:rPr>
          </w:rPrChange>
        </w:rPr>
        <w:t>de</w:t>
      </w:r>
      <w:r w:rsidRPr="00476E77">
        <w:rPr>
          <w:rFonts w:ascii="Arial" w:hAnsi="Arial" w:cs="Arial"/>
          <w:spacing w:val="10"/>
          <w:w w:val="95"/>
          <w:rPrChange w:id="1184" w:author="Karina Román Díaz" w:date="2023-09-25T21:43:00Z">
            <w:rPr>
              <w:spacing w:val="10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185" w:author="Karina Román Díaz" w:date="2023-09-25T21:43:00Z">
            <w:rPr>
              <w:w w:val="95"/>
            </w:rPr>
          </w:rPrChange>
        </w:rPr>
        <w:t>Goya</w:t>
      </w:r>
      <w:r w:rsidRPr="00476E77">
        <w:rPr>
          <w:rFonts w:ascii="Arial" w:hAnsi="Arial" w:cs="Arial"/>
          <w:spacing w:val="8"/>
          <w:w w:val="95"/>
          <w:rPrChange w:id="1186" w:author="Karina Román Díaz" w:date="2023-09-25T21:43:00Z">
            <w:rPr>
              <w:spacing w:val="8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187" w:author="Karina Román Díaz" w:date="2023-09-25T21:43:00Z">
            <w:rPr>
              <w:w w:val="95"/>
            </w:rPr>
          </w:rPrChange>
        </w:rPr>
        <w:t>y</w:t>
      </w:r>
      <w:r w:rsidRPr="00476E77">
        <w:rPr>
          <w:rFonts w:ascii="Arial" w:hAnsi="Arial" w:cs="Arial"/>
          <w:spacing w:val="8"/>
          <w:w w:val="95"/>
          <w:rPrChange w:id="1188" w:author="Karina Román Díaz" w:date="2023-09-25T21:43:00Z">
            <w:rPr>
              <w:spacing w:val="8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189" w:author="Karina Román Díaz" w:date="2023-09-25T21:43:00Z">
            <w:rPr>
              <w:w w:val="95"/>
            </w:rPr>
          </w:rPrChange>
        </w:rPr>
        <w:t>Lucientes</w:t>
      </w:r>
    </w:p>
    <w:p w14:paraId="4244BDFB" w14:textId="77777777" w:rsidR="005B02EF" w:rsidRPr="00476E77" w:rsidRDefault="005B02EF">
      <w:pPr>
        <w:spacing w:line="233" w:lineRule="exact"/>
        <w:jc w:val="center"/>
        <w:rPr>
          <w:rFonts w:ascii="Arial" w:hAnsi="Arial" w:cs="Arial"/>
          <w:rPrChange w:id="1190" w:author="Karina Román Díaz" w:date="2023-09-25T21:43:00Z">
            <w:rPr/>
          </w:rPrChange>
        </w:rPr>
        <w:sectPr w:rsidR="005B02EF" w:rsidRPr="00476E77">
          <w:pgSz w:w="11910" w:h="16840"/>
          <w:pgMar w:top="1120" w:right="820" w:bottom="280" w:left="1020" w:header="720" w:footer="720" w:gutter="0"/>
          <w:cols w:space="720"/>
        </w:sectPr>
      </w:pPr>
    </w:p>
    <w:p w14:paraId="623920EC" w14:textId="77777777" w:rsidR="005B02EF" w:rsidRPr="00476E77" w:rsidRDefault="00000000">
      <w:pPr>
        <w:pStyle w:val="Textoindependiente"/>
        <w:ind w:left="605"/>
        <w:rPr>
          <w:rFonts w:ascii="Arial" w:hAnsi="Arial" w:cs="Arial"/>
          <w:sz w:val="20"/>
          <w:rPrChange w:id="1191" w:author="Karina Román Díaz" w:date="2023-09-25T21:43:00Z">
            <w:rPr>
              <w:sz w:val="20"/>
            </w:rPr>
          </w:rPrChange>
        </w:rPr>
      </w:pPr>
      <w:r w:rsidRPr="00476E77">
        <w:rPr>
          <w:rFonts w:ascii="Arial" w:hAnsi="Arial" w:cs="Arial"/>
          <w:noProof/>
          <w:sz w:val="20"/>
          <w:rPrChange w:id="1192" w:author="Karina Román Díaz" w:date="2023-09-25T21:43:00Z">
            <w:rPr>
              <w:noProof/>
              <w:sz w:val="20"/>
            </w:rPr>
          </w:rPrChange>
        </w:rPr>
        <w:lastRenderedPageBreak/>
        <w:drawing>
          <wp:inline distT="0" distB="0" distL="0" distR="0" wp14:anchorId="29CF5E6A" wp14:editId="1365C787">
            <wp:extent cx="5489838" cy="4242816"/>
            <wp:effectExtent l="0" t="0" r="0" b="0"/>
            <wp:docPr id="7" name="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9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9838" cy="42428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B0D64D" w14:textId="77777777" w:rsidR="005B02EF" w:rsidRPr="00476E77" w:rsidRDefault="00000000">
      <w:pPr>
        <w:pStyle w:val="Textoindependiente"/>
        <w:spacing w:before="82" w:line="345" w:lineRule="auto"/>
        <w:ind w:left="1667" w:right="1871"/>
        <w:jc w:val="center"/>
        <w:rPr>
          <w:rFonts w:ascii="Arial" w:hAnsi="Arial" w:cs="Arial"/>
          <w:rPrChange w:id="1193" w:author="Karina Román Díaz" w:date="2023-09-25T21:43:00Z">
            <w:rPr/>
          </w:rPrChange>
        </w:rPr>
      </w:pPr>
      <w:r w:rsidRPr="00476E77">
        <w:rPr>
          <w:rFonts w:ascii="Arial" w:hAnsi="Arial" w:cs="Arial"/>
          <w:noProof/>
          <w:rPrChange w:id="1194" w:author="Karina Román Díaz" w:date="2023-09-25T21:43:00Z">
            <w:rPr>
              <w:noProof/>
            </w:rPr>
          </w:rPrChange>
        </w:rPr>
        <w:drawing>
          <wp:anchor distT="0" distB="0" distL="0" distR="0" simplePos="0" relativeHeight="6" behindDoc="0" locked="0" layoutInCell="1" allowOverlap="1" wp14:anchorId="42A4304D" wp14:editId="2FDDE4E6">
            <wp:simplePos x="0" y="0"/>
            <wp:positionH relativeFrom="page">
              <wp:posOffset>1056639</wp:posOffset>
            </wp:positionH>
            <wp:positionV relativeFrom="paragraph">
              <wp:posOffset>543787</wp:posOffset>
            </wp:positionV>
            <wp:extent cx="5424015" cy="4205192"/>
            <wp:effectExtent l="0" t="0" r="0" b="0"/>
            <wp:wrapTopAndBottom/>
            <wp:docPr id="9" name="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10.jpe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24015" cy="42051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76E77">
        <w:rPr>
          <w:rFonts w:ascii="Arial" w:hAnsi="Arial" w:cs="Arial"/>
          <w:w w:val="95"/>
          <w:rPrChange w:id="1195" w:author="Karina Román Díaz" w:date="2023-09-25T21:43:00Z">
            <w:rPr>
              <w:w w:val="95"/>
            </w:rPr>
          </w:rPrChange>
        </w:rPr>
        <w:t>El</w:t>
      </w:r>
      <w:r w:rsidRPr="00476E77">
        <w:rPr>
          <w:rFonts w:ascii="Arial" w:hAnsi="Arial" w:cs="Arial"/>
          <w:spacing w:val="4"/>
          <w:w w:val="95"/>
          <w:rPrChange w:id="1196" w:author="Karina Román Díaz" w:date="2023-09-25T21:43:00Z">
            <w:rPr>
              <w:spacing w:val="4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197" w:author="Karina Román Díaz" w:date="2023-09-25T21:43:00Z">
            <w:rPr>
              <w:w w:val="95"/>
            </w:rPr>
          </w:rPrChange>
        </w:rPr>
        <w:t>2</w:t>
      </w:r>
      <w:r w:rsidRPr="00476E77">
        <w:rPr>
          <w:rFonts w:ascii="Arial" w:hAnsi="Arial" w:cs="Arial"/>
          <w:spacing w:val="6"/>
          <w:w w:val="95"/>
          <w:rPrChange w:id="1198" w:author="Karina Román Díaz" w:date="2023-09-25T21:43:00Z">
            <w:rPr>
              <w:spacing w:val="6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199" w:author="Karina Román Díaz" w:date="2023-09-25T21:43:00Z">
            <w:rPr>
              <w:w w:val="95"/>
            </w:rPr>
          </w:rPrChange>
        </w:rPr>
        <w:t>mayo</w:t>
      </w:r>
      <w:r w:rsidRPr="00476E77">
        <w:rPr>
          <w:rFonts w:ascii="Arial" w:hAnsi="Arial" w:cs="Arial"/>
          <w:spacing w:val="5"/>
          <w:w w:val="95"/>
          <w:rPrChange w:id="1200" w:author="Karina Román Díaz" w:date="2023-09-25T21:43:00Z">
            <w:rPr>
              <w:spacing w:val="5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201" w:author="Karina Román Díaz" w:date="2023-09-25T21:43:00Z">
            <w:rPr>
              <w:w w:val="95"/>
            </w:rPr>
          </w:rPrChange>
        </w:rPr>
        <w:t>de</w:t>
      </w:r>
      <w:r w:rsidRPr="00476E77">
        <w:rPr>
          <w:rFonts w:ascii="Arial" w:hAnsi="Arial" w:cs="Arial"/>
          <w:spacing w:val="8"/>
          <w:w w:val="95"/>
          <w:rPrChange w:id="1202" w:author="Karina Román Díaz" w:date="2023-09-25T21:43:00Z">
            <w:rPr>
              <w:spacing w:val="8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203" w:author="Karina Román Díaz" w:date="2023-09-25T21:43:00Z">
            <w:rPr>
              <w:w w:val="95"/>
            </w:rPr>
          </w:rPrChange>
        </w:rPr>
        <w:t>1808</w:t>
      </w:r>
      <w:r w:rsidRPr="00476E77">
        <w:rPr>
          <w:rFonts w:ascii="Arial" w:hAnsi="Arial" w:cs="Arial"/>
          <w:spacing w:val="6"/>
          <w:w w:val="95"/>
          <w:rPrChange w:id="1204" w:author="Karina Román Díaz" w:date="2023-09-25T21:43:00Z">
            <w:rPr>
              <w:spacing w:val="6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205" w:author="Karina Román Díaz" w:date="2023-09-25T21:43:00Z">
            <w:rPr>
              <w:w w:val="95"/>
            </w:rPr>
          </w:rPrChange>
        </w:rPr>
        <w:t>o</w:t>
      </w:r>
      <w:r w:rsidRPr="00476E77">
        <w:rPr>
          <w:rFonts w:ascii="Arial" w:hAnsi="Arial" w:cs="Arial"/>
          <w:spacing w:val="5"/>
          <w:w w:val="95"/>
          <w:rPrChange w:id="1206" w:author="Karina Román Díaz" w:date="2023-09-25T21:43:00Z">
            <w:rPr>
              <w:spacing w:val="5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207" w:author="Karina Román Díaz" w:date="2023-09-25T21:43:00Z">
            <w:rPr>
              <w:w w:val="95"/>
            </w:rPr>
          </w:rPrChange>
        </w:rPr>
        <w:t>La</w:t>
      </w:r>
      <w:r w:rsidRPr="00476E77">
        <w:rPr>
          <w:rFonts w:ascii="Arial" w:hAnsi="Arial" w:cs="Arial"/>
          <w:spacing w:val="4"/>
          <w:w w:val="95"/>
          <w:rPrChange w:id="1208" w:author="Karina Román Díaz" w:date="2023-09-25T21:43:00Z">
            <w:rPr>
              <w:spacing w:val="4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209" w:author="Karina Román Díaz" w:date="2023-09-25T21:43:00Z">
            <w:rPr>
              <w:w w:val="95"/>
            </w:rPr>
          </w:rPrChange>
        </w:rPr>
        <w:t>carga</w:t>
      </w:r>
      <w:r w:rsidRPr="00476E77">
        <w:rPr>
          <w:rFonts w:ascii="Arial" w:hAnsi="Arial" w:cs="Arial"/>
          <w:spacing w:val="6"/>
          <w:w w:val="95"/>
          <w:rPrChange w:id="1210" w:author="Karina Román Díaz" w:date="2023-09-25T21:43:00Z">
            <w:rPr>
              <w:spacing w:val="6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211" w:author="Karina Román Díaz" w:date="2023-09-25T21:43:00Z">
            <w:rPr>
              <w:w w:val="95"/>
            </w:rPr>
          </w:rPrChange>
        </w:rPr>
        <w:t>de</w:t>
      </w:r>
      <w:r w:rsidRPr="00476E77">
        <w:rPr>
          <w:rFonts w:ascii="Arial" w:hAnsi="Arial" w:cs="Arial"/>
          <w:spacing w:val="8"/>
          <w:w w:val="95"/>
          <w:rPrChange w:id="1212" w:author="Karina Román Díaz" w:date="2023-09-25T21:43:00Z">
            <w:rPr>
              <w:spacing w:val="8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213" w:author="Karina Román Díaz" w:date="2023-09-25T21:43:00Z">
            <w:rPr>
              <w:w w:val="95"/>
            </w:rPr>
          </w:rPrChange>
        </w:rPr>
        <w:t>los</w:t>
      </w:r>
      <w:r w:rsidRPr="00476E77">
        <w:rPr>
          <w:rFonts w:ascii="Arial" w:hAnsi="Arial" w:cs="Arial"/>
          <w:spacing w:val="6"/>
          <w:w w:val="95"/>
          <w:rPrChange w:id="1214" w:author="Karina Román Díaz" w:date="2023-09-25T21:43:00Z">
            <w:rPr>
              <w:spacing w:val="6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215" w:author="Karina Román Díaz" w:date="2023-09-25T21:43:00Z">
            <w:rPr>
              <w:w w:val="95"/>
            </w:rPr>
          </w:rPrChange>
        </w:rPr>
        <w:t>mamelucos</w:t>
      </w:r>
      <w:r w:rsidRPr="00476E77">
        <w:rPr>
          <w:rFonts w:ascii="Arial" w:hAnsi="Arial" w:cs="Arial"/>
          <w:spacing w:val="3"/>
          <w:w w:val="95"/>
          <w:rPrChange w:id="1216" w:author="Karina Román Díaz" w:date="2023-09-25T21:43:00Z">
            <w:rPr>
              <w:spacing w:val="3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217" w:author="Karina Román Díaz" w:date="2023-09-25T21:43:00Z">
            <w:rPr>
              <w:w w:val="95"/>
            </w:rPr>
          </w:rPrChange>
        </w:rPr>
        <w:t>en</w:t>
      </w:r>
      <w:r w:rsidRPr="00476E77">
        <w:rPr>
          <w:rFonts w:ascii="Arial" w:hAnsi="Arial" w:cs="Arial"/>
          <w:spacing w:val="7"/>
          <w:w w:val="95"/>
          <w:rPrChange w:id="1218" w:author="Karina Román Díaz" w:date="2023-09-25T21:43:00Z">
            <w:rPr>
              <w:spacing w:val="7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219" w:author="Karina Román Díaz" w:date="2023-09-25T21:43:00Z">
            <w:rPr>
              <w:w w:val="95"/>
            </w:rPr>
          </w:rPrChange>
        </w:rPr>
        <w:t>la</w:t>
      </w:r>
      <w:r w:rsidRPr="00476E77">
        <w:rPr>
          <w:rFonts w:ascii="Arial" w:hAnsi="Arial" w:cs="Arial"/>
          <w:spacing w:val="4"/>
          <w:w w:val="95"/>
          <w:rPrChange w:id="1220" w:author="Karina Román Díaz" w:date="2023-09-25T21:43:00Z">
            <w:rPr>
              <w:spacing w:val="4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221" w:author="Karina Román Díaz" w:date="2023-09-25T21:43:00Z">
            <w:rPr>
              <w:w w:val="95"/>
            </w:rPr>
          </w:rPrChange>
        </w:rPr>
        <w:t>Puerta</w:t>
      </w:r>
      <w:r w:rsidRPr="00476E77">
        <w:rPr>
          <w:rFonts w:ascii="Arial" w:hAnsi="Arial" w:cs="Arial"/>
          <w:spacing w:val="6"/>
          <w:w w:val="95"/>
          <w:rPrChange w:id="1222" w:author="Karina Román Díaz" w:date="2023-09-25T21:43:00Z">
            <w:rPr>
              <w:spacing w:val="6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223" w:author="Karina Román Díaz" w:date="2023-09-25T21:43:00Z">
            <w:rPr>
              <w:w w:val="95"/>
            </w:rPr>
          </w:rPrChange>
        </w:rPr>
        <w:t>del</w:t>
      </w:r>
      <w:r w:rsidRPr="00476E77">
        <w:rPr>
          <w:rFonts w:ascii="Arial" w:hAnsi="Arial" w:cs="Arial"/>
          <w:spacing w:val="5"/>
          <w:w w:val="95"/>
          <w:rPrChange w:id="1224" w:author="Karina Román Díaz" w:date="2023-09-25T21:43:00Z">
            <w:rPr>
              <w:spacing w:val="5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225" w:author="Karina Román Díaz" w:date="2023-09-25T21:43:00Z">
            <w:rPr>
              <w:w w:val="95"/>
            </w:rPr>
          </w:rPrChange>
        </w:rPr>
        <w:t>Sol</w:t>
      </w:r>
      <w:r w:rsidRPr="00476E77">
        <w:rPr>
          <w:rFonts w:ascii="Arial" w:hAnsi="Arial" w:cs="Arial"/>
          <w:spacing w:val="-55"/>
          <w:w w:val="95"/>
          <w:rPrChange w:id="1226" w:author="Karina Román Díaz" w:date="2023-09-25T21:43:00Z">
            <w:rPr>
              <w:spacing w:val="-55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rPrChange w:id="1227" w:author="Karina Román Díaz" w:date="2023-09-25T21:43:00Z">
            <w:rPr/>
          </w:rPrChange>
        </w:rPr>
        <w:t>Francisco</w:t>
      </w:r>
      <w:r w:rsidRPr="00476E77">
        <w:rPr>
          <w:rFonts w:ascii="Arial" w:hAnsi="Arial" w:cs="Arial"/>
          <w:spacing w:val="-8"/>
          <w:rPrChange w:id="1228" w:author="Karina Román Díaz" w:date="2023-09-25T21:43:00Z">
            <w:rPr>
              <w:spacing w:val="-8"/>
            </w:rPr>
          </w:rPrChange>
        </w:rPr>
        <w:t xml:space="preserve"> </w:t>
      </w:r>
      <w:r w:rsidRPr="00476E77">
        <w:rPr>
          <w:rFonts w:ascii="Arial" w:hAnsi="Arial" w:cs="Arial"/>
          <w:rPrChange w:id="1229" w:author="Karina Román Díaz" w:date="2023-09-25T21:43:00Z">
            <w:rPr/>
          </w:rPrChange>
        </w:rPr>
        <w:t>de</w:t>
      </w:r>
      <w:r w:rsidRPr="00476E77">
        <w:rPr>
          <w:rFonts w:ascii="Arial" w:hAnsi="Arial" w:cs="Arial"/>
          <w:spacing w:val="-6"/>
          <w:rPrChange w:id="1230" w:author="Karina Román Díaz" w:date="2023-09-25T21:43:00Z">
            <w:rPr>
              <w:spacing w:val="-6"/>
            </w:rPr>
          </w:rPrChange>
        </w:rPr>
        <w:t xml:space="preserve"> </w:t>
      </w:r>
      <w:r w:rsidRPr="00476E77">
        <w:rPr>
          <w:rFonts w:ascii="Arial" w:hAnsi="Arial" w:cs="Arial"/>
          <w:rPrChange w:id="1231" w:author="Karina Román Díaz" w:date="2023-09-25T21:43:00Z">
            <w:rPr/>
          </w:rPrChange>
        </w:rPr>
        <w:t>Goya</w:t>
      </w:r>
      <w:r w:rsidRPr="00476E77">
        <w:rPr>
          <w:rFonts w:ascii="Arial" w:hAnsi="Arial" w:cs="Arial"/>
          <w:spacing w:val="-7"/>
          <w:rPrChange w:id="1232" w:author="Karina Román Díaz" w:date="2023-09-25T21:43:00Z">
            <w:rPr>
              <w:spacing w:val="-7"/>
            </w:rPr>
          </w:rPrChange>
        </w:rPr>
        <w:t xml:space="preserve"> </w:t>
      </w:r>
      <w:r w:rsidRPr="00476E77">
        <w:rPr>
          <w:rFonts w:ascii="Arial" w:hAnsi="Arial" w:cs="Arial"/>
          <w:rPrChange w:id="1233" w:author="Karina Román Díaz" w:date="2023-09-25T21:43:00Z">
            <w:rPr/>
          </w:rPrChange>
        </w:rPr>
        <w:t>y</w:t>
      </w:r>
      <w:r w:rsidRPr="00476E77">
        <w:rPr>
          <w:rFonts w:ascii="Arial" w:hAnsi="Arial" w:cs="Arial"/>
          <w:spacing w:val="-8"/>
          <w:rPrChange w:id="1234" w:author="Karina Román Díaz" w:date="2023-09-25T21:43:00Z">
            <w:rPr>
              <w:spacing w:val="-8"/>
            </w:rPr>
          </w:rPrChange>
        </w:rPr>
        <w:t xml:space="preserve"> </w:t>
      </w:r>
      <w:r w:rsidRPr="00476E77">
        <w:rPr>
          <w:rFonts w:ascii="Arial" w:hAnsi="Arial" w:cs="Arial"/>
          <w:rPrChange w:id="1235" w:author="Karina Román Díaz" w:date="2023-09-25T21:43:00Z">
            <w:rPr/>
          </w:rPrChange>
        </w:rPr>
        <w:t>Lucientes</w:t>
      </w:r>
    </w:p>
    <w:p w14:paraId="4F1A1646" w14:textId="77777777" w:rsidR="005B02EF" w:rsidRPr="00476E77" w:rsidRDefault="00000000">
      <w:pPr>
        <w:pStyle w:val="Textoindependiente"/>
        <w:spacing w:before="76"/>
        <w:ind w:left="1667" w:right="1864"/>
        <w:jc w:val="center"/>
        <w:rPr>
          <w:rFonts w:ascii="Arial" w:hAnsi="Arial" w:cs="Arial"/>
          <w:rPrChange w:id="1236" w:author="Karina Román Díaz" w:date="2023-09-25T21:43:00Z">
            <w:rPr/>
          </w:rPrChange>
        </w:rPr>
      </w:pPr>
      <w:r w:rsidRPr="00476E77">
        <w:rPr>
          <w:rFonts w:ascii="Arial" w:hAnsi="Arial" w:cs="Arial"/>
          <w:w w:val="95"/>
          <w:rPrChange w:id="1237" w:author="Karina Román Díaz" w:date="2023-09-25T21:43:00Z">
            <w:rPr>
              <w:w w:val="95"/>
            </w:rPr>
          </w:rPrChange>
        </w:rPr>
        <w:t>Los</w:t>
      </w:r>
      <w:r w:rsidRPr="00476E77">
        <w:rPr>
          <w:rFonts w:ascii="Arial" w:hAnsi="Arial" w:cs="Arial"/>
          <w:spacing w:val="8"/>
          <w:w w:val="95"/>
          <w:rPrChange w:id="1238" w:author="Karina Román Díaz" w:date="2023-09-25T21:43:00Z">
            <w:rPr>
              <w:spacing w:val="8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239" w:author="Karina Román Díaz" w:date="2023-09-25T21:43:00Z">
            <w:rPr>
              <w:w w:val="95"/>
            </w:rPr>
          </w:rPrChange>
        </w:rPr>
        <w:t>fusilamientos</w:t>
      </w:r>
      <w:r w:rsidRPr="00476E77">
        <w:rPr>
          <w:rFonts w:ascii="Arial" w:hAnsi="Arial" w:cs="Arial"/>
          <w:spacing w:val="8"/>
          <w:w w:val="95"/>
          <w:rPrChange w:id="1240" w:author="Karina Román Díaz" w:date="2023-09-25T21:43:00Z">
            <w:rPr>
              <w:spacing w:val="8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241" w:author="Karina Román Díaz" w:date="2023-09-25T21:43:00Z">
            <w:rPr>
              <w:w w:val="95"/>
            </w:rPr>
          </w:rPrChange>
        </w:rPr>
        <w:t>del</w:t>
      </w:r>
      <w:r w:rsidRPr="00476E77">
        <w:rPr>
          <w:rFonts w:ascii="Arial" w:hAnsi="Arial" w:cs="Arial"/>
          <w:spacing w:val="8"/>
          <w:w w:val="95"/>
          <w:rPrChange w:id="1242" w:author="Karina Román Díaz" w:date="2023-09-25T21:43:00Z">
            <w:rPr>
              <w:spacing w:val="8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243" w:author="Karina Román Díaz" w:date="2023-09-25T21:43:00Z">
            <w:rPr>
              <w:w w:val="95"/>
            </w:rPr>
          </w:rPrChange>
        </w:rPr>
        <w:t>tres</w:t>
      </w:r>
      <w:r w:rsidRPr="00476E77">
        <w:rPr>
          <w:rFonts w:ascii="Arial" w:hAnsi="Arial" w:cs="Arial"/>
          <w:spacing w:val="8"/>
          <w:w w:val="95"/>
          <w:rPrChange w:id="1244" w:author="Karina Román Díaz" w:date="2023-09-25T21:43:00Z">
            <w:rPr>
              <w:spacing w:val="8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245" w:author="Karina Román Díaz" w:date="2023-09-25T21:43:00Z">
            <w:rPr>
              <w:w w:val="95"/>
            </w:rPr>
          </w:rPrChange>
        </w:rPr>
        <w:t>de</w:t>
      </w:r>
      <w:r w:rsidRPr="00476E77">
        <w:rPr>
          <w:rFonts w:ascii="Arial" w:hAnsi="Arial" w:cs="Arial"/>
          <w:spacing w:val="8"/>
          <w:w w:val="95"/>
          <w:rPrChange w:id="1246" w:author="Karina Román Díaz" w:date="2023-09-25T21:43:00Z">
            <w:rPr>
              <w:spacing w:val="8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247" w:author="Karina Román Díaz" w:date="2023-09-25T21:43:00Z">
            <w:rPr>
              <w:w w:val="95"/>
            </w:rPr>
          </w:rPrChange>
        </w:rPr>
        <w:t>mayo</w:t>
      </w:r>
    </w:p>
    <w:p w14:paraId="36D54E27" w14:textId="77777777" w:rsidR="005B02EF" w:rsidRPr="00476E77" w:rsidRDefault="005B02EF">
      <w:pPr>
        <w:jc w:val="center"/>
        <w:rPr>
          <w:rFonts w:ascii="Arial" w:hAnsi="Arial" w:cs="Arial"/>
          <w:rPrChange w:id="1248" w:author="Karina Román Díaz" w:date="2023-09-25T21:43:00Z">
            <w:rPr/>
          </w:rPrChange>
        </w:rPr>
        <w:sectPr w:rsidR="005B02EF" w:rsidRPr="00476E77">
          <w:pgSz w:w="11910" w:h="16840"/>
          <w:pgMar w:top="1120" w:right="820" w:bottom="280" w:left="1020" w:header="720" w:footer="720" w:gutter="0"/>
          <w:cols w:space="720"/>
        </w:sectPr>
      </w:pPr>
    </w:p>
    <w:p w14:paraId="3023F607" w14:textId="77777777" w:rsidR="005B02EF" w:rsidRPr="00476E77" w:rsidRDefault="00000000">
      <w:pPr>
        <w:pStyle w:val="Textoindependiente"/>
        <w:ind w:left="114"/>
        <w:rPr>
          <w:rFonts w:ascii="Arial" w:hAnsi="Arial" w:cs="Arial"/>
          <w:sz w:val="20"/>
          <w:rPrChange w:id="1249" w:author="Karina Román Díaz" w:date="2023-09-25T21:43:00Z">
            <w:rPr>
              <w:sz w:val="20"/>
            </w:rPr>
          </w:rPrChange>
        </w:rPr>
      </w:pPr>
      <w:r w:rsidRPr="00476E77">
        <w:rPr>
          <w:rFonts w:ascii="Arial" w:hAnsi="Arial" w:cs="Arial"/>
          <w:noProof/>
          <w:sz w:val="20"/>
          <w:rPrChange w:id="1250" w:author="Karina Román Díaz" w:date="2023-09-25T21:43:00Z">
            <w:rPr>
              <w:noProof/>
              <w:sz w:val="20"/>
            </w:rPr>
          </w:rPrChange>
        </w:rPr>
        <w:lastRenderedPageBreak/>
        <w:drawing>
          <wp:inline distT="0" distB="0" distL="0" distR="0" wp14:anchorId="6EA306BF" wp14:editId="7F46BA41">
            <wp:extent cx="6123908" cy="4096512"/>
            <wp:effectExtent l="0" t="0" r="0" b="0"/>
            <wp:docPr id="11" name="image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11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3908" cy="40965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A2256F" w14:textId="77777777" w:rsidR="005B02EF" w:rsidRPr="00476E77" w:rsidRDefault="00000000">
      <w:pPr>
        <w:pStyle w:val="Textoindependiente"/>
        <w:spacing w:before="24" w:line="528" w:lineRule="auto"/>
        <w:ind w:left="2501" w:right="2701"/>
        <w:jc w:val="center"/>
        <w:rPr>
          <w:rFonts w:ascii="Arial" w:hAnsi="Arial" w:cs="Arial"/>
          <w:rPrChange w:id="1251" w:author="Karina Román Díaz" w:date="2023-09-25T21:43:00Z">
            <w:rPr/>
          </w:rPrChange>
        </w:rPr>
      </w:pPr>
      <w:r w:rsidRPr="00476E77">
        <w:rPr>
          <w:rFonts w:ascii="Arial" w:hAnsi="Arial" w:cs="Arial"/>
          <w:w w:val="95"/>
          <w:rPrChange w:id="1252" w:author="Karina Román Díaz" w:date="2023-09-25T21:43:00Z">
            <w:rPr>
              <w:w w:val="95"/>
            </w:rPr>
          </w:rPrChange>
        </w:rPr>
        <w:t>Soldados</w:t>
      </w:r>
      <w:r w:rsidRPr="00476E77">
        <w:rPr>
          <w:rFonts w:ascii="Arial" w:hAnsi="Arial" w:cs="Arial"/>
          <w:spacing w:val="10"/>
          <w:w w:val="95"/>
          <w:rPrChange w:id="1253" w:author="Karina Román Díaz" w:date="2023-09-25T21:43:00Z">
            <w:rPr>
              <w:spacing w:val="10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254" w:author="Karina Román Díaz" w:date="2023-09-25T21:43:00Z">
            <w:rPr>
              <w:w w:val="95"/>
            </w:rPr>
          </w:rPrChange>
        </w:rPr>
        <w:t>de</w:t>
      </w:r>
      <w:r w:rsidRPr="00476E77">
        <w:rPr>
          <w:rFonts w:ascii="Arial" w:hAnsi="Arial" w:cs="Arial"/>
          <w:spacing w:val="10"/>
          <w:w w:val="95"/>
          <w:rPrChange w:id="1255" w:author="Karina Román Díaz" w:date="2023-09-25T21:43:00Z">
            <w:rPr>
              <w:spacing w:val="10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256" w:author="Karina Román Díaz" w:date="2023-09-25T21:43:00Z">
            <w:rPr>
              <w:w w:val="95"/>
            </w:rPr>
          </w:rPrChange>
        </w:rPr>
        <w:t>asalto</w:t>
      </w:r>
      <w:r w:rsidRPr="00476E77">
        <w:rPr>
          <w:rFonts w:ascii="Arial" w:hAnsi="Arial" w:cs="Arial"/>
          <w:spacing w:val="11"/>
          <w:w w:val="95"/>
          <w:rPrChange w:id="1257" w:author="Karina Román Díaz" w:date="2023-09-25T21:43:00Z">
            <w:rPr>
              <w:spacing w:val="11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258" w:author="Karina Román Díaz" w:date="2023-09-25T21:43:00Z">
            <w:rPr>
              <w:w w:val="95"/>
            </w:rPr>
          </w:rPrChange>
        </w:rPr>
        <w:t>avanzan</w:t>
      </w:r>
      <w:r w:rsidRPr="00476E77">
        <w:rPr>
          <w:rFonts w:ascii="Arial" w:hAnsi="Arial" w:cs="Arial"/>
          <w:spacing w:val="11"/>
          <w:w w:val="95"/>
          <w:rPrChange w:id="1259" w:author="Karina Román Díaz" w:date="2023-09-25T21:43:00Z">
            <w:rPr>
              <w:spacing w:val="11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260" w:author="Karina Román Díaz" w:date="2023-09-25T21:43:00Z">
            <w:rPr>
              <w:w w:val="95"/>
            </w:rPr>
          </w:rPrChange>
        </w:rPr>
        <w:t>bajo</w:t>
      </w:r>
      <w:r w:rsidRPr="00476E77">
        <w:rPr>
          <w:rFonts w:ascii="Arial" w:hAnsi="Arial" w:cs="Arial"/>
          <w:spacing w:val="11"/>
          <w:w w:val="95"/>
          <w:rPrChange w:id="1261" w:author="Karina Román Díaz" w:date="2023-09-25T21:43:00Z">
            <w:rPr>
              <w:spacing w:val="11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262" w:author="Karina Román Díaz" w:date="2023-09-25T21:43:00Z">
            <w:rPr>
              <w:w w:val="95"/>
            </w:rPr>
          </w:rPrChange>
        </w:rPr>
        <w:t>un</w:t>
      </w:r>
      <w:r w:rsidRPr="00476E77">
        <w:rPr>
          <w:rFonts w:ascii="Arial" w:hAnsi="Arial" w:cs="Arial"/>
          <w:spacing w:val="11"/>
          <w:w w:val="95"/>
          <w:rPrChange w:id="1263" w:author="Karina Román Díaz" w:date="2023-09-25T21:43:00Z">
            <w:rPr>
              <w:spacing w:val="11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264" w:author="Karina Román Díaz" w:date="2023-09-25T21:43:00Z">
            <w:rPr>
              <w:w w:val="95"/>
            </w:rPr>
          </w:rPrChange>
        </w:rPr>
        <w:t>ataque</w:t>
      </w:r>
      <w:r w:rsidRPr="00476E77">
        <w:rPr>
          <w:rFonts w:ascii="Arial" w:hAnsi="Arial" w:cs="Arial"/>
          <w:spacing w:val="12"/>
          <w:w w:val="95"/>
          <w:rPrChange w:id="1265" w:author="Karina Román Díaz" w:date="2023-09-25T21:43:00Z">
            <w:rPr>
              <w:spacing w:val="12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266" w:author="Karina Román Díaz" w:date="2023-09-25T21:43:00Z">
            <w:rPr>
              <w:w w:val="95"/>
            </w:rPr>
          </w:rPrChange>
        </w:rPr>
        <w:t>de</w:t>
      </w:r>
      <w:r w:rsidRPr="00476E77">
        <w:rPr>
          <w:rFonts w:ascii="Arial" w:hAnsi="Arial" w:cs="Arial"/>
          <w:spacing w:val="10"/>
          <w:w w:val="95"/>
          <w:rPrChange w:id="1267" w:author="Karina Román Díaz" w:date="2023-09-25T21:43:00Z">
            <w:rPr>
              <w:spacing w:val="10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268" w:author="Karina Román Díaz" w:date="2023-09-25T21:43:00Z">
            <w:rPr>
              <w:w w:val="95"/>
            </w:rPr>
          </w:rPrChange>
        </w:rPr>
        <w:t>gas</w:t>
      </w:r>
      <w:r w:rsidRPr="00476E77">
        <w:rPr>
          <w:rFonts w:ascii="Arial" w:hAnsi="Arial" w:cs="Arial"/>
          <w:spacing w:val="-55"/>
          <w:w w:val="95"/>
          <w:rPrChange w:id="1269" w:author="Karina Román Díaz" w:date="2023-09-25T21:43:00Z">
            <w:rPr>
              <w:spacing w:val="-55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rPrChange w:id="1270" w:author="Karina Román Díaz" w:date="2023-09-25T21:43:00Z">
            <w:rPr/>
          </w:rPrChange>
        </w:rPr>
        <w:t>Otto</w:t>
      </w:r>
      <w:r w:rsidRPr="00476E77">
        <w:rPr>
          <w:rFonts w:ascii="Arial" w:hAnsi="Arial" w:cs="Arial"/>
          <w:spacing w:val="-7"/>
          <w:rPrChange w:id="1271" w:author="Karina Román Díaz" w:date="2023-09-25T21:43:00Z">
            <w:rPr>
              <w:spacing w:val="-7"/>
            </w:rPr>
          </w:rPrChange>
        </w:rPr>
        <w:t xml:space="preserve"> </w:t>
      </w:r>
      <w:proofErr w:type="spellStart"/>
      <w:r w:rsidRPr="00476E77">
        <w:rPr>
          <w:rFonts w:ascii="Arial" w:hAnsi="Arial" w:cs="Arial"/>
          <w:rPrChange w:id="1272" w:author="Karina Román Díaz" w:date="2023-09-25T21:43:00Z">
            <w:rPr/>
          </w:rPrChange>
        </w:rPr>
        <w:t>Dix</w:t>
      </w:r>
      <w:proofErr w:type="spellEnd"/>
    </w:p>
    <w:p w14:paraId="5D830AAF" w14:textId="77777777" w:rsidR="005B02EF" w:rsidRPr="00476E77" w:rsidRDefault="00000000">
      <w:pPr>
        <w:pStyle w:val="Textoindependiente"/>
        <w:spacing w:before="1"/>
        <w:rPr>
          <w:rFonts w:ascii="Arial" w:hAnsi="Arial" w:cs="Arial"/>
          <w:sz w:val="15"/>
          <w:rPrChange w:id="1273" w:author="Karina Román Díaz" w:date="2023-09-25T21:43:00Z">
            <w:rPr>
              <w:sz w:val="15"/>
            </w:rPr>
          </w:rPrChange>
        </w:rPr>
      </w:pPr>
      <w:r w:rsidRPr="00476E77">
        <w:rPr>
          <w:rFonts w:ascii="Arial" w:hAnsi="Arial" w:cs="Arial"/>
          <w:noProof/>
          <w:rPrChange w:id="1274" w:author="Karina Román Díaz" w:date="2023-09-25T21:43:00Z">
            <w:rPr>
              <w:noProof/>
            </w:rPr>
          </w:rPrChange>
        </w:rPr>
        <w:drawing>
          <wp:anchor distT="0" distB="0" distL="0" distR="0" simplePos="0" relativeHeight="7" behindDoc="0" locked="0" layoutInCell="1" allowOverlap="1" wp14:anchorId="57644CF8" wp14:editId="3DE99B96">
            <wp:simplePos x="0" y="0"/>
            <wp:positionH relativeFrom="page">
              <wp:posOffset>720090</wp:posOffset>
            </wp:positionH>
            <wp:positionV relativeFrom="paragraph">
              <wp:posOffset>135327</wp:posOffset>
            </wp:positionV>
            <wp:extent cx="6145442" cy="3985164"/>
            <wp:effectExtent l="0" t="0" r="0" b="0"/>
            <wp:wrapTopAndBottom/>
            <wp:docPr id="13" name="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12.jpe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45442" cy="39851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73DC30E" w14:textId="77777777" w:rsidR="005B02EF" w:rsidRPr="00476E77" w:rsidRDefault="00000000">
      <w:pPr>
        <w:pStyle w:val="Textoindependiente"/>
        <w:ind w:left="1667" w:right="1860"/>
        <w:jc w:val="center"/>
        <w:rPr>
          <w:rFonts w:ascii="Arial" w:hAnsi="Arial" w:cs="Arial"/>
          <w:rPrChange w:id="1275" w:author="Karina Román Díaz" w:date="2023-09-25T21:43:00Z">
            <w:rPr/>
          </w:rPrChange>
        </w:rPr>
      </w:pPr>
      <w:r w:rsidRPr="00476E77">
        <w:rPr>
          <w:rFonts w:ascii="Arial" w:hAnsi="Arial" w:cs="Arial"/>
          <w:spacing w:val="-1"/>
          <w:rPrChange w:id="1276" w:author="Karina Román Díaz" w:date="2023-09-25T21:43:00Z">
            <w:rPr>
              <w:spacing w:val="-1"/>
            </w:rPr>
          </w:rPrChange>
        </w:rPr>
        <w:t>La</w:t>
      </w:r>
      <w:r w:rsidRPr="00476E77">
        <w:rPr>
          <w:rFonts w:ascii="Arial" w:hAnsi="Arial" w:cs="Arial"/>
          <w:spacing w:val="-13"/>
          <w:rPrChange w:id="1277" w:author="Karina Román Díaz" w:date="2023-09-25T21:43:00Z">
            <w:rPr>
              <w:spacing w:val="-13"/>
            </w:rPr>
          </w:rPrChange>
        </w:rPr>
        <w:t xml:space="preserve"> </w:t>
      </w:r>
      <w:r w:rsidRPr="00476E77">
        <w:rPr>
          <w:rFonts w:ascii="Arial" w:hAnsi="Arial" w:cs="Arial"/>
          <w:spacing w:val="-1"/>
          <w:rPrChange w:id="1278" w:author="Karina Román Díaz" w:date="2023-09-25T21:43:00Z">
            <w:rPr>
              <w:spacing w:val="-1"/>
            </w:rPr>
          </w:rPrChange>
        </w:rPr>
        <w:t>guerra</w:t>
      </w:r>
    </w:p>
    <w:p w14:paraId="67709DA4" w14:textId="77777777" w:rsidR="005B02EF" w:rsidRPr="00476E77" w:rsidRDefault="005B02EF">
      <w:pPr>
        <w:jc w:val="center"/>
        <w:rPr>
          <w:rFonts w:ascii="Arial" w:hAnsi="Arial" w:cs="Arial"/>
          <w:rPrChange w:id="1279" w:author="Karina Román Díaz" w:date="2023-09-25T21:43:00Z">
            <w:rPr/>
          </w:rPrChange>
        </w:rPr>
        <w:sectPr w:rsidR="005B02EF" w:rsidRPr="00476E77">
          <w:pgSz w:w="11910" w:h="16840"/>
          <w:pgMar w:top="1120" w:right="820" w:bottom="280" w:left="1020" w:header="720" w:footer="720" w:gutter="0"/>
          <w:cols w:space="720"/>
        </w:sectPr>
      </w:pPr>
    </w:p>
    <w:p w14:paraId="665C8733" w14:textId="77777777" w:rsidR="005B02EF" w:rsidRPr="00476E77" w:rsidRDefault="00000000">
      <w:pPr>
        <w:pStyle w:val="Textoindependiente"/>
        <w:ind w:left="114"/>
        <w:rPr>
          <w:rFonts w:ascii="Arial" w:hAnsi="Arial" w:cs="Arial"/>
          <w:sz w:val="20"/>
          <w:rPrChange w:id="1280" w:author="Karina Román Díaz" w:date="2023-09-25T21:43:00Z">
            <w:rPr>
              <w:sz w:val="20"/>
            </w:rPr>
          </w:rPrChange>
        </w:rPr>
      </w:pPr>
      <w:r w:rsidRPr="00476E77">
        <w:rPr>
          <w:rFonts w:ascii="Arial" w:hAnsi="Arial" w:cs="Arial"/>
          <w:noProof/>
          <w:sz w:val="20"/>
          <w:rPrChange w:id="1281" w:author="Karina Román Díaz" w:date="2023-09-25T21:43:00Z">
            <w:rPr>
              <w:noProof/>
              <w:sz w:val="20"/>
            </w:rPr>
          </w:rPrChange>
        </w:rPr>
        <w:lastRenderedPageBreak/>
        <w:drawing>
          <wp:inline distT="0" distB="0" distL="0" distR="0" wp14:anchorId="4602ACFF" wp14:editId="6FB394DD">
            <wp:extent cx="6099713" cy="2386583"/>
            <wp:effectExtent l="0" t="0" r="0" b="0"/>
            <wp:docPr id="15" name="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13.jpe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9713" cy="23865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BB9B94" w14:textId="77777777" w:rsidR="005B02EF" w:rsidRPr="00476E77" w:rsidRDefault="00000000">
      <w:pPr>
        <w:pStyle w:val="Textoindependiente"/>
        <w:spacing w:before="43"/>
        <w:ind w:left="4049" w:right="4243"/>
        <w:jc w:val="center"/>
        <w:rPr>
          <w:rFonts w:ascii="Arial" w:hAnsi="Arial" w:cs="Arial"/>
          <w:rPrChange w:id="1282" w:author="Karina Román Díaz" w:date="2023-09-25T21:43:00Z">
            <w:rPr/>
          </w:rPrChange>
        </w:rPr>
      </w:pPr>
      <w:r w:rsidRPr="00476E77">
        <w:rPr>
          <w:rFonts w:ascii="Arial" w:hAnsi="Arial" w:cs="Arial"/>
          <w:rPrChange w:id="1283" w:author="Karina Román Díaz" w:date="2023-09-25T21:43:00Z">
            <w:rPr/>
          </w:rPrChange>
        </w:rPr>
        <w:t>Catarsis</w:t>
      </w:r>
    </w:p>
    <w:p w14:paraId="664C2D64" w14:textId="77777777" w:rsidR="005B02EF" w:rsidRPr="00476E77" w:rsidRDefault="00000000">
      <w:pPr>
        <w:pStyle w:val="Textoindependiente"/>
        <w:spacing w:before="8"/>
        <w:rPr>
          <w:rFonts w:ascii="Arial" w:hAnsi="Arial" w:cs="Arial"/>
          <w:sz w:val="21"/>
          <w:rPrChange w:id="1284" w:author="Karina Román Díaz" w:date="2023-09-25T21:43:00Z">
            <w:rPr>
              <w:sz w:val="21"/>
            </w:rPr>
          </w:rPrChange>
        </w:rPr>
      </w:pPr>
      <w:r w:rsidRPr="00476E77">
        <w:rPr>
          <w:rFonts w:ascii="Arial" w:hAnsi="Arial" w:cs="Arial"/>
          <w:noProof/>
          <w:rPrChange w:id="1285" w:author="Karina Román Díaz" w:date="2023-09-25T21:43:00Z">
            <w:rPr>
              <w:noProof/>
            </w:rPr>
          </w:rPrChange>
        </w:rPr>
        <w:drawing>
          <wp:anchor distT="0" distB="0" distL="0" distR="0" simplePos="0" relativeHeight="8" behindDoc="0" locked="0" layoutInCell="1" allowOverlap="1" wp14:anchorId="5762E782" wp14:editId="08583E92">
            <wp:simplePos x="0" y="0"/>
            <wp:positionH relativeFrom="page">
              <wp:posOffset>720090</wp:posOffset>
            </wp:positionH>
            <wp:positionV relativeFrom="paragraph">
              <wp:posOffset>183668</wp:posOffset>
            </wp:positionV>
            <wp:extent cx="6098547" cy="3014472"/>
            <wp:effectExtent l="0" t="0" r="0" b="0"/>
            <wp:wrapTopAndBottom/>
            <wp:docPr id="17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14.jpe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8547" cy="30144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376511D" w14:textId="77777777" w:rsidR="005B02EF" w:rsidRPr="00476E77" w:rsidRDefault="00000000">
      <w:pPr>
        <w:pStyle w:val="Textoindependiente"/>
        <w:spacing w:before="17" w:line="264" w:lineRule="auto"/>
        <w:ind w:left="3190" w:right="3388"/>
        <w:jc w:val="center"/>
        <w:rPr>
          <w:rFonts w:ascii="Arial" w:hAnsi="Arial" w:cs="Arial"/>
          <w:rPrChange w:id="1286" w:author="Karina Román Díaz" w:date="2023-09-25T21:43:00Z">
            <w:rPr/>
          </w:rPrChange>
        </w:rPr>
      </w:pPr>
      <w:r w:rsidRPr="00476E77">
        <w:rPr>
          <w:rFonts w:ascii="Arial" w:hAnsi="Arial" w:cs="Arial"/>
          <w:w w:val="95"/>
          <w:rPrChange w:id="1287" w:author="Karina Román Díaz" w:date="2023-09-25T21:43:00Z">
            <w:rPr>
              <w:w w:val="95"/>
            </w:rPr>
          </w:rPrChange>
        </w:rPr>
        <w:t>El</w:t>
      </w:r>
      <w:r w:rsidRPr="00476E77">
        <w:rPr>
          <w:rFonts w:ascii="Arial" w:hAnsi="Arial" w:cs="Arial"/>
          <w:spacing w:val="7"/>
          <w:w w:val="95"/>
          <w:rPrChange w:id="1288" w:author="Karina Román Díaz" w:date="2023-09-25T21:43:00Z">
            <w:rPr>
              <w:spacing w:val="7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289" w:author="Karina Román Díaz" w:date="2023-09-25T21:43:00Z">
            <w:rPr>
              <w:w w:val="95"/>
            </w:rPr>
          </w:rPrChange>
        </w:rPr>
        <w:t>bombardero</w:t>
      </w:r>
      <w:r w:rsidRPr="00476E77">
        <w:rPr>
          <w:rFonts w:ascii="Arial" w:hAnsi="Arial" w:cs="Arial"/>
          <w:spacing w:val="10"/>
          <w:w w:val="95"/>
          <w:rPrChange w:id="1290" w:author="Karina Román Díaz" w:date="2023-09-25T21:43:00Z">
            <w:rPr>
              <w:spacing w:val="10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291" w:author="Karina Román Díaz" w:date="2023-09-25T21:43:00Z">
            <w:rPr>
              <w:w w:val="95"/>
            </w:rPr>
          </w:rPrChange>
        </w:rPr>
        <w:t>en</w:t>
      </w:r>
      <w:r w:rsidRPr="00476E77">
        <w:rPr>
          <w:rFonts w:ascii="Arial" w:hAnsi="Arial" w:cs="Arial"/>
          <w:spacing w:val="9"/>
          <w:w w:val="95"/>
          <w:rPrChange w:id="1292" w:author="Karina Román Díaz" w:date="2023-09-25T21:43:00Z">
            <w:rPr>
              <w:spacing w:val="9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293" w:author="Karina Román Díaz" w:date="2023-09-25T21:43:00Z">
            <w:rPr>
              <w:w w:val="95"/>
            </w:rPr>
          </w:rPrChange>
        </w:rPr>
        <w:t>picada</w:t>
      </w:r>
      <w:r w:rsidRPr="00476E77">
        <w:rPr>
          <w:rFonts w:ascii="Arial" w:hAnsi="Arial" w:cs="Arial"/>
          <w:spacing w:val="10"/>
          <w:w w:val="95"/>
          <w:rPrChange w:id="1294" w:author="Karina Román Díaz" w:date="2023-09-25T21:43:00Z">
            <w:rPr>
              <w:spacing w:val="10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295" w:author="Karina Román Díaz" w:date="2023-09-25T21:43:00Z">
            <w:rPr>
              <w:w w:val="95"/>
            </w:rPr>
          </w:rPrChange>
        </w:rPr>
        <w:t>y</w:t>
      </w:r>
      <w:r w:rsidRPr="00476E77">
        <w:rPr>
          <w:rFonts w:ascii="Arial" w:hAnsi="Arial" w:cs="Arial"/>
          <w:spacing w:val="8"/>
          <w:w w:val="95"/>
          <w:rPrChange w:id="1296" w:author="Karina Román Díaz" w:date="2023-09-25T21:43:00Z">
            <w:rPr>
              <w:spacing w:val="8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297" w:author="Karina Román Díaz" w:date="2023-09-25T21:43:00Z">
            <w:rPr>
              <w:w w:val="95"/>
            </w:rPr>
          </w:rPrChange>
        </w:rPr>
        <w:t>el</w:t>
      </w:r>
      <w:r w:rsidRPr="00476E77">
        <w:rPr>
          <w:rFonts w:ascii="Arial" w:hAnsi="Arial" w:cs="Arial"/>
          <w:spacing w:val="8"/>
          <w:w w:val="95"/>
          <w:rPrChange w:id="1298" w:author="Karina Román Díaz" w:date="2023-09-25T21:43:00Z">
            <w:rPr>
              <w:spacing w:val="8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299" w:author="Karina Román Díaz" w:date="2023-09-25T21:43:00Z">
            <w:rPr>
              <w:w w:val="95"/>
            </w:rPr>
          </w:rPrChange>
        </w:rPr>
        <w:t>tanque</w:t>
      </w:r>
      <w:r w:rsidRPr="00476E77">
        <w:rPr>
          <w:rFonts w:ascii="Arial" w:hAnsi="Arial" w:cs="Arial"/>
          <w:spacing w:val="-55"/>
          <w:w w:val="95"/>
          <w:rPrChange w:id="1300" w:author="Karina Román Díaz" w:date="2023-09-25T21:43:00Z">
            <w:rPr>
              <w:spacing w:val="-55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rPrChange w:id="1301" w:author="Karina Román Díaz" w:date="2023-09-25T21:43:00Z">
            <w:rPr/>
          </w:rPrChange>
        </w:rPr>
        <w:t>José</w:t>
      </w:r>
      <w:r w:rsidRPr="00476E77">
        <w:rPr>
          <w:rFonts w:ascii="Arial" w:hAnsi="Arial" w:cs="Arial"/>
          <w:spacing w:val="-9"/>
          <w:rPrChange w:id="1302" w:author="Karina Román Díaz" w:date="2023-09-25T21:43:00Z">
            <w:rPr>
              <w:spacing w:val="-9"/>
            </w:rPr>
          </w:rPrChange>
        </w:rPr>
        <w:t xml:space="preserve"> </w:t>
      </w:r>
      <w:r w:rsidRPr="00476E77">
        <w:rPr>
          <w:rFonts w:ascii="Arial" w:hAnsi="Arial" w:cs="Arial"/>
          <w:rPrChange w:id="1303" w:author="Karina Román Díaz" w:date="2023-09-25T21:43:00Z">
            <w:rPr/>
          </w:rPrChange>
        </w:rPr>
        <w:t>Clemente</w:t>
      </w:r>
      <w:r w:rsidRPr="00476E77">
        <w:rPr>
          <w:rFonts w:ascii="Arial" w:hAnsi="Arial" w:cs="Arial"/>
          <w:spacing w:val="-9"/>
          <w:rPrChange w:id="1304" w:author="Karina Román Díaz" w:date="2023-09-25T21:43:00Z">
            <w:rPr>
              <w:spacing w:val="-9"/>
            </w:rPr>
          </w:rPrChange>
        </w:rPr>
        <w:t xml:space="preserve"> </w:t>
      </w:r>
      <w:r w:rsidRPr="00476E77">
        <w:rPr>
          <w:rFonts w:ascii="Arial" w:hAnsi="Arial" w:cs="Arial"/>
          <w:rPrChange w:id="1305" w:author="Karina Román Díaz" w:date="2023-09-25T21:43:00Z">
            <w:rPr/>
          </w:rPrChange>
        </w:rPr>
        <w:t>Orozco</w:t>
      </w:r>
    </w:p>
    <w:p w14:paraId="3D127BB5" w14:textId="77777777" w:rsidR="005B02EF" w:rsidRPr="00476E77" w:rsidRDefault="005B02EF">
      <w:pPr>
        <w:pStyle w:val="Textoindependiente"/>
        <w:rPr>
          <w:rFonts w:ascii="Arial" w:hAnsi="Arial" w:cs="Arial"/>
          <w:sz w:val="24"/>
          <w:rPrChange w:id="1306" w:author="Karina Román Díaz" w:date="2023-09-25T21:43:00Z">
            <w:rPr>
              <w:sz w:val="24"/>
            </w:rPr>
          </w:rPrChange>
        </w:rPr>
      </w:pPr>
    </w:p>
    <w:p w14:paraId="0920B51C" w14:textId="77777777" w:rsidR="005B02EF" w:rsidRPr="00476E77" w:rsidRDefault="00000000">
      <w:pPr>
        <w:pStyle w:val="Textoindependiente"/>
        <w:spacing w:before="172"/>
        <w:ind w:right="1802"/>
        <w:jc w:val="right"/>
        <w:rPr>
          <w:rFonts w:ascii="Arial" w:hAnsi="Arial" w:cs="Arial"/>
          <w:rPrChange w:id="1307" w:author="Karina Román Díaz" w:date="2023-09-25T21:43:00Z">
            <w:rPr/>
          </w:rPrChange>
        </w:rPr>
      </w:pPr>
      <w:r w:rsidRPr="00476E77">
        <w:rPr>
          <w:rFonts w:ascii="Arial" w:hAnsi="Arial" w:cs="Arial"/>
          <w:noProof/>
          <w:rPrChange w:id="1308" w:author="Karina Román Díaz" w:date="2023-09-25T21:43:00Z">
            <w:rPr>
              <w:noProof/>
            </w:rPr>
          </w:rPrChange>
        </w:rPr>
        <w:drawing>
          <wp:anchor distT="0" distB="0" distL="0" distR="0" simplePos="0" relativeHeight="15733248" behindDoc="0" locked="0" layoutInCell="1" allowOverlap="1" wp14:anchorId="3C65206F" wp14:editId="0E9A2169">
            <wp:simplePos x="0" y="0"/>
            <wp:positionH relativeFrom="page">
              <wp:posOffset>720090</wp:posOffset>
            </wp:positionH>
            <wp:positionV relativeFrom="paragraph">
              <wp:posOffset>21816</wp:posOffset>
            </wp:positionV>
            <wp:extent cx="4344670" cy="2907029"/>
            <wp:effectExtent l="0" t="0" r="0" b="0"/>
            <wp:wrapNone/>
            <wp:docPr id="19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5.jpe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44670" cy="29070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76E77">
        <w:rPr>
          <w:rFonts w:ascii="Arial" w:hAnsi="Arial" w:cs="Arial"/>
          <w:spacing w:val="-1"/>
          <w:rPrChange w:id="1309" w:author="Karina Román Díaz" w:date="2023-09-25T21:43:00Z">
            <w:rPr>
              <w:spacing w:val="-1"/>
            </w:rPr>
          </w:rPrChange>
        </w:rPr>
        <w:t>La</w:t>
      </w:r>
      <w:r w:rsidRPr="00476E77">
        <w:rPr>
          <w:rFonts w:ascii="Arial" w:hAnsi="Arial" w:cs="Arial"/>
          <w:spacing w:val="-12"/>
          <w:rPrChange w:id="1310" w:author="Karina Román Díaz" w:date="2023-09-25T21:43:00Z">
            <w:rPr>
              <w:spacing w:val="-12"/>
            </w:rPr>
          </w:rPrChange>
        </w:rPr>
        <w:t xml:space="preserve"> </w:t>
      </w:r>
      <w:r w:rsidRPr="00476E77">
        <w:rPr>
          <w:rFonts w:ascii="Arial" w:hAnsi="Arial" w:cs="Arial"/>
          <w:spacing w:val="-1"/>
          <w:rPrChange w:id="1311" w:author="Karina Román Díaz" w:date="2023-09-25T21:43:00Z">
            <w:rPr>
              <w:spacing w:val="-1"/>
            </w:rPr>
          </w:rPrChange>
        </w:rPr>
        <w:t>trinchera</w:t>
      </w:r>
    </w:p>
    <w:p w14:paraId="46D0AB4B" w14:textId="77777777" w:rsidR="005B02EF" w:rsidRPr="00476E77" w:rsidRDefault="005B02EF">
      <w:pPr>
        <w:jc w:val="right"/>
        <w:rPr>
          <w:rFonts w:ascii="Arial" w:hAnsi="Arial" w:cs="Arial"/>
          <w:rPrChange w:id="1312" w:author="Karina Román Díaz" w:date="2023-09-25T21:43:00Z">
            <w:rPr/>
          </w:rPrChange>
        </w:rPr>
        <w:sectPr w:rsidR="005B02EF" w:rsidRPr="00476E77">
          <w:pgSz w:w="11910" w:h="16840"/>
          <w:pgMar w:top="1100" w:right="820" w:bottom="280" w:left="1020" w:header="720" w:footer="720" w:gutter="0"/>
          <w:cols w:space="720"/>
        </w:sectPr>
      </w:pPr>
    </w:p>
    <w:p w14:paraId="4E4837F5" w14:textId="77777777" w:rsidR="005B02EF" w:rsidRPr="00476E77" w:rsidRDefault="00000000">
      <w:pPr>
        <w:pStyle w:val="Textoindependiente"/>
        <w:ind w:left="114"/>
        <w:rPr>
          <w:rFonts w:ascii="Arial" w:hAnsi="Arial" w:cs="Arial"/>
          <w:sz w:val="20"/>
          <w:rPrChange w:id="1313" w:author="Karina Román Díaz" w:date="2023-09-25T21:43:00Z">
            <w:rPr>
              <w:sz w:val="20"/>
            </w:rPr>
          </w:rPrChange>
        </w:rPr>
      </w:pPr>
      <w:r w:rsidRPr="00476E77">
        <w:rPr>
          <w:rFonts w:ascii="Arial" w:hAnsi="Arial" w:cs="Arial"/>
          <w:noProof/>
          <w:sz w:val="20"/>
          <w:rPrChange w:id="1314" w:author="Karina Román Díaz" w:date="2023-09-25T21:43:00Z">
            <w:rPr>
              <w:noProof/>
              <w:sz w:val="20"/>
            </w:rPr>
          </w:rPrChange>
        </w:rPr>
        <w:lastRenderedPageBreak/>
        <w:drawing>
          <wp:inline distT="0" distB="0" distL="0" distR="0" wp14:anchorId="4A007FE0" wp14:editId="1036A033">
            <wp:extent cx="6119167" cy="2827210"/>
            <wp:effectExtent l="0" t="0" r="0" b="0"/>
            <wp:docPr id="21" name="image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6.jpe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19167" cy="2827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97986E" w14:textId="77777777" w:rsidR="005B02EF" w:rsidRPr="00476E77" w:rsidRDefault="00000000">
      <w:pPr>
        <w:pStyle w:val="Textoindependiente"/>
        <w:spacing w:before="33"/>
        <w:ind w:left="1667" w:right="1862"/>
        <w:jc w:val="center"/>
        <w:rPr>
          <w:rFonts w:ascii="Arial" w:hAnsi="Arial" w:cs="Arial"/>
          <w:rPrChange w:id="1315" w:author="Karina Román Díaz" w:date="2023-09-25T21:43:00Z">
            <w:rPr/>
          </w:rPrChange>
        </w:rPr>
      </w:pPr>
      <w:r w:rsidRPr="00476E77">
        <w:rPr>
          <w:rFonts w:ascii="Arial" w:hAnsi="Arial" w:cs="Arial"/>
          <w:rPrChange w:id="1316" w:author="Karina Román Díaz" w:date="2023-09-25T21:43:00Z">
            <w:rPr/>
          </w:rPrChange>
        </w:rPr>
        <w:t>Guernica</w:t>
      </w:r>
    </w:p>
    <w:p w14:paraId="29BF996A" w14:textId="77777777" w:rsidR="005B02EF" w:rsidRPr="00476E77" w:rsidRDefault="005B02EF">
      <w:pPr>
        <w:pStyle w:val="Textoindependiente"/>
        <w:rPr>
          <w:rFonts w:ascii="Arial" w:hAnsi="Arial" w:cs="Arial"/>
          <w:sz w:val="24"/>
          <w:rPrChange w:id="1317" w:author="Karina Román Díaz" w:date="2023-09-25T21:43:00Z">
            <w:rPr>
              <w:sz w:val="24"/>
            </w:rPr>
          </w:rPrChange>
        </w:rPr>
      </w:pPr>
    </w:p>
    <w:p w14:paraId="366D4F1A" w14:textId="77777777" w:rsidR="005B02EF" w:rsidRPr="00476E77" w:rsidRDefault="005B02EF">
      <w:pPr>
        <w:pStyle w:val="Textoindependiente"/>
        <w:rPr>
          <w:rFonts w:ascii="Arial" w:hAnsi="Arial" w:cs="Arial"/>
          <w:sz w:val="24"/>
          <w:rPrChange w:id="1318" w:author="Karina Román Díaz" w:date="2023-09-25T21:43:00Z">
            <w:rPr>
              <w:sz w:val="24"/>
            </w:rPr>
          </w:rPrChange>
        </w:rPr>
      </w:pPr>
    </w:p>
    <w:p w14:paraId="1A8058E3" w14:textId="77777777" w:rsidR="005B02EF" w:rsidRPr="00476E77" w:rsidRDefault="005B02EF">
      <w:pPr>
        <w:pStyle w:val="Textoindependiente"/>
        <w:rPr>
          <w:rFonts w:ascii="Arial" w:hAnsi="Arial" w:cs="Arial"/>
          <w:sz w:val="24"/>
          <w:rPrChange w:id="1319" w:author="Karina Román Díaz" w:date="2023-09-25T21:43:00Z">
            <w:rPr>
              <w:sz w:val="24"/>
            </w:rPr>
          </w:rPrChange>
        </w:rPr>
      </w:pPr>
    </w:p>
    <w:p w14:paraId="48DEB808" w14:textId="77777777" w:rsidR="005B02EF" w:rsidRPr="00476E77" w:rsidRDefault="005B02EF">
      <w:pPr>
        <w:pStyle w:val="Textoindependiente"/>
        <w:spacing w:before="9"/>
        <w:rPr>
          <w:rFonts w:ascii="Arial" w:hAnsi="Arial" w:cs="Arial"/>
          <w:sz w:val="26"/>
          <w:rPrChange w:id="1320" w:author="Karina Román Díaz" w:date="2023-09-25T21:43:00Z">
            <w:rPr>
              <w:sz w:val="26"/>
            </w:rPr>
          </w:rPrChange>
        </w:rPr>
      </w:pPr>
    </w:p>
    <w:p w14:paraId="2346F442" w14:textId="77777777" w:rsidR="005B02EF" w:rsidRPr="00476E77" w:rsidRDefault="00000000">
      <w:pPr>
        <w:pStyle w:val="Textoindependiente"/>
        <w:spacing w:before="1"/>
        <w:ind w:left="1667" w:right="1860"/>
        <w:jc w:val="center"/>
        <w:rPr>
          <w:rFonts w:ascii="Arial" w:hAnsi="Arial" w:cs="Arial"/>
          <w:rPrChange w:id="1321" w:author="Karina Román Díaz" w:date="2023-09-25T21:43:00Z">
            <w:rPr/>
          </w:rPrChange>
        </w:rPr>
      </w:pPr>
      <w:r w:rsidRPr="00476E77">
        <w:rPr>
          <w:rFonts w:ascii="Arial" w:hAnsi="Arial" w:cs="Arial"/>
          <w:w w:val="95"/>
          <w:rPrChange w:id="1322" w:author="Karina Román Díaz" w:date="2023-09-25T21:43:00Z">
            <w:rPr>
              <w:w w:val="95"/>
            </w:rPr>
          </w:rPrChange>
        </w:rPr>
        <w:t>Pablo</w:t>
      </w:r>
      <w:r w:rsidRPr="00476E77">
        <w:rPr>
          <w:rFonts w:ascii="Arial" w:hAnsi="Arial" w:cs="Arial"/>
          <w:spacing w:val="12"/>
          <w:w w:val="95"/>
          <w:rPrChange w:id="1323" w:author="Karina Román Díaz" w:date="2023-09-25T21:43:00Z">
            <w:rPr>
              <w:spacing w:val="12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324" w:author="Karina Román Díaz" w:date="2023-09-25T21:43:00Z">
            <w:rPr>
              <w:w w:val="95"/>
            </w:rPr>
          </w:rPrChange>
        </w:rPr>
        <w:t>Picasso</w:t>
      </w:r>
    </w:p>
    <w:p w14:paraId="74154A49" w14:textId="77777777" w:rsidR="005B02EF" w:rsidRPr="00476E77" w:rsidRDefault="005B02EF">
      <w:pPr>
        <w:pStyle w:val="Textoindependiente"/>
        <w:rPr>
          <w:rFonts w:ascii="Arial" w:hAnsi="Arial" w:cs="Arial"/>
          <w:sz w:val="20"/>
          <w:rPrChange w:id="1325" w:author="Karina Román Díaz" w:date="2023-09-25T21:43:00Z">
            <w:rPr>
              <w:sz w:val="20"/>
            </w:rPr>
          </w:rPrChange>
        </w:rPr>
      </w:pPr>
    </w:p>
    <w:p w14:paraId="6FCFC934" w14:textId="77777777" w:rsidR="005B02EF" w:rsidRPr="00476E77" w:rsidRDefault="005B02EF">
      <w:pPr>
        <w:pStyle w:val="Textoindependiente"/>
        <w:rPr>
          <w:rFonts w:ascii="Arial" w:hAnsi="Arial" w:cs="Arial"/>
          <w:sz w:val="20"/>
          <w:rPrChange w:id="1326" w:author="Karina Román Díaz" w:date="2023-09-25T21:43:00Z">
            <w:rPr>
              <w:sz w:val="20"/>
            </w:rPr>
          </w:rPrChange>
        </w:rPr>
      </w:pPr>
    </w:p>
    <w:p w14:paraId="1166C54E" w14:textId="77777777" w:rsidR="005B02EF" w:rsidRPr="00476E77" w:rsidRDefault="005B02EF">
      <w:pPr>
        <w:pStyle w:val="Textoindependiente"/>
        <w:rPr>
          <w:rFonts w:ascii="Arial" w:hAnsi="Arial" w:cs="Arial"/>
          <w:sz w:val="20"/>
          <w:rPrChange w:id="1327" w:author="Karina Román Díaz" w:date="2023-09-25T21:43:00Z">
            <w:rPr>
              <w:sz w:val="20"/>
            </w:rPr>
          </w:rPrChange>
        </w:rPr>
      </w:pPr>
    </w:p>
    <w:p w14:paraId="2EAC0D17" w14:textId="77777777" w:rsidR="005B02EF" w:rsidRPr="00476E77" w:rsidRDefault="005B02EF">
      <w:pPr>
        <w:pStyle w:val="Textoindependiente"/>
        <w:rPr>
          <w:rFonts w:ascii="Arial" w:hAnsi="Arial" w:cs="Arial"/>
          <w:sz w:val="20"/>
          <w:rPrChange w:id="1328" w:author="Karina Román Díaz" w:date="2023-09-25T21:43:00Z">
            <w:rPr>
              <w:sz w:val="20"/>
            </w:rPr>
          </w:rPrChange>
        </w:rPr>
      </w:pPr>
    </w:p>
    <w:p w14:paraId="197EF756" w14:textId="77777777" w:rsidR="005B02EF" w:rsidRPr="00476E77" w:rsidRDefault="005B02EF">
      <w:pPr>
        <w:pStyle w:val="Textoindependiente"/>
        <w:rPr>
          <w:rFonts w:ascii="Arial" w:hAnsi="Arial" w:cs="Arial"/>
          <w:sz w:val="20"/>
          <w:rPrChange w:id="1329" w:author="Karina Román Díaz" w:date="2023-09-25T21:43:00Z">
            <w:rPr>
              <w:sz w:val="20"/>
            </w:rPr>
          </w:rPrChange>
        </w:rPr>
      </w:pPr>
    </w:p>
    <w:p w14:paraId="36E358C3" w14:textId="77777777" w:rsidR="005B02EF" w:rsidRPr="00476E77" w:rsidRDefault="00000000">
      <w:pPr>
        <w:pStyle w:val="Textoindependiente"/>
        <w:spacing w:before="8"/>
        <w:rPr>
          <w:rFonts w:ascii="Arial" w:hAnsi="Arial" w:cs="Arial"/>
          <w:sz w:val="25"/>
          <w:rPrChange w:id="1330" w:author="Karina Román Díaz" w:date="2023-09-25T21:43:00Z">
            <w:rPr>
              <w:sz w:val="25"/>
            </w:rPr>
          </w:rPrChange>
        </w:rPr>
      </w:pPr>
      <w:r w:rsidRPr="00476E77">
        <w:rPr>
          <w:rFonts w:ascii="Arial" w:hAnsi="Arial" w:cs="Arial"/>
          <w:noProof/>
          <w:rPrChange w:id="1331" w:author="Karina Román Díaz" w:date="2023-09-25T21:43:00Z">
            <w:rPr>
              <w:noProof/>
            </w:rPr>
          </w:rPrChange>
        </w:rPr>
        <w:drawing>
          <wp:anchor distT="0" distB="0" distL="0" distR="0" simplePos="0" relativeHeight="10" behindDoc="0" locked="0" layoutInCell="1" allowOverlap="1" wp14:anchorId="1AAC869E" wp14:editId="67B516D1">
            <wp:simplePos x="0" y="0"/>
            <wp:positionH relativeFrom="page">
              <wp:posOffset>720090</wp:posOffset>
            </wp:positionH>
            <wp:positionV relativeFrom="paragraph">
              <wp:posOffset>213014</wp:posOffset>
            </wp:positionV>
            <wp:extent cx="6145221" cy="3219259"/>
            <wp:effectExtent l="0" t="0" r="0" b="0"/>
            <wp:wrapTopAndBottom/>
            <wp:docPr id="23" name="image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17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45221" cy="321925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AD1055C" w14:textId="77777777" w:rsidR="005B02EF" w:rsidRPr="00476E77" w:rsidRDefault="00000000">
      <w:pPr>
        <w:pStyle w:val="Textoindependiente"/>
        <w:ind w:left="4049" w:right="4243"/>
        <w:jc w:val="center"/>
        <w:rPr>
          <w:rFonts w:ascii="Arial" w:hAnsi="Arial" w:cs="Arial"/>
          <w:rPrChange w:id="1332" w:author="Karina Román Díaz" w:date="2023-09-25T21:43:00Z">
            <w:rPr/>
          </w:rPrChange>
        </w:rPr>
      </w:pPr>
      <w:r w:rsidRPr="00476E77">
        <w:rPr>
          <w:rFonts w:ascii="Arial" w:hAnsi="Arial" w:cs="Arial"/>
          <w:w w:val="95"/>
          <w:rPrChange w:id="1333" w:author="Karina Román Díaz" w:date="2023-09-25T21:43:00Z">
            <w:rPr>
              <w:w w:val="95"/>
            </w:rPr>
          </w:rPrChange>
        </w:rPr>
        <w:t>Masacre</w:t>
      </w:r>
      <w:r w:rsidRPr="00476E77">
        <w:rPr>
          <w:rFonts w:ascii="Arial" w:hAnsi="Arial" w:cs="Arial"/>
          <w:spacing w:val="11"/>
          <w:w w:val="95"/>
          <w:rPrChange w:id="1334" w:author="Karina Román Díaz" w:date="2023-09-25T21:43:00Z">
            <w:rPr>
              <w:spacing w:val="11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335" w:author="Karina Román Díaz" w:date="2023-09-25T21:43:00Z">
            <w:rPr>
              <w:w w:val="95"/>
            </w:rPr>
          </w:rPrChange>
        </w:rPr>
        <w:t>en</w:t>
      </w:r>
      <w:r w:rsidRPr="00476E77">
        <w:rPr>
          <w:rFonts w:ascii="Arial" w:hAnsi="Arial" w:cs="Arial"/>
          <w:spacing w:val="7"/>
          <w:w w:val="95"/>
          <w:rPrChange w:id="1336" w:author="Karina Román Díaz" w:date="2023-09-25T21:43:00Z">
            <w:rPr>
              <w:spacing w:val="7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337" w:author="Karina Román Díaz" w:date="2023-09-25T21:43:00Z">
            <w:rPr>
              <w:w w:val="95"/>
            </w:rPr>
          </w:rPrChange>
        </w:rPr>
        <w:t>Corea</w:t>
      </w:r>
    </w:p>
    <w:p w14:paraId="4FC77010" w14:textId="77777777" w:rsidR="005B02EF" w:rsidRPr="00476E77" w:rsidRDefault="005B02EF">
      <w:pPr>
        <w:jc w:val="center"/>
        <w:rPr>
          <w:rFonts w:ascii="Arial" w:hAnsi="Arial" w:cs="Arial"/>
          <w:rPrChange w:id="1338" w:author="Karina Román Díaz" w:date="2023-09-25T21:43:00Z">
            <w:rPr/>
          </w:rPrChange>
        </w:rPr>
        <w:sectPr w:rsidR="005B02EF" w:rsidRPr="00476E77">
          <w:pgSz w:w="11910" w:h="16840"/>
          <w:pgMar w:top="1160" w:right="820" w:bottom="280" w:left="1020" w:header="720" w:footer="720" w:gutter="0"/>
          <w:cols w:space="720"/>
        </w:sectPr>
      </w:pPr>
    </w:p>
    <w:p w14:paraId="31230741" w14:textId="77777777" w:rsidR="005B02EF" w:rsidRPr="00476E77" w:rsidRDefault="00000000">
      <w:pPr>
        <w:pStyle w:val="Textoindependiente"/>
        <w:spacing w:before="76" w:line="230" w:lineRule="auto"/>
        <w:ind w:left="5889" w:right="2020"/>
        <w:rPr>
          <w:rFonts w:ascii="Arial" w:hAnsi="Arial" w:cs="Arial"/>
          <w:rPrChange w:id="1339" w:author="Karina Román Díaz" w:date="2023-09-25T21:43:00Z">
            <w:rPr/>
          </w:rPrChange>
        </w:rPr>
      </w:pPr>
      <w:r w:rsidRPr="00476E77">
        <w:rPr>
          <w:rFonts w:ascii="Arial" w:hAnsi="Arial" w:cs="Arial"/>
          <w:noProof/>
          <w:rPrChange w:id="1340" w:author="Karina Román Díaz" w:date="2023-09-25T21:43:00Z">
            <w:rPr>
              <w:noProof/>
            </w:rPr>
          </w:rPrChange>
        </w:rPr>
        <w:lastRenderedPageBreak/>
        <w:drawing>
          <wp:anchor distT="0" distB="0" distL="0" distR="0" simplePos="0" relativeHeight="15734784" behindDoc="0" locked="0" layoutInCell="1" allowOverlap="1" wp14:anchorId="29392B57" wp14:editId="1140732A">
            <wp:simplePos x="0" y="0"/>
            <wp:positionH relativeFrom="page">
              <wp:posOffset>720090</wp:posOffset>
            </wp:positionH>
            <wp:positionV relativeFrom="paragraph">
              <wp:posOffset>48325</wp:posOffset>
            </wp:positionV>
            <wp:extent cx="3525520" cy="3502660"/>
            <wp:effectExtent l="0" t="0" r="0" b="0"/>
            <wp:wrapNone/>
            <wp:docPr id="25" name="image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18.jpe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25520" cy="35026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76E77">
        <w:rPr>
          <w:rFonts w:ascii="Arial" w:hAnsi="Arial" w:cs="Arial"/>
          <w:w w:val="95"/>
          <w:rPrChange w:id="1341" w:author="Karina Román Díaz" w:date="2023-09-25T21:43:00Z">
            <w:rPr>
              <w:w w:val="95"/>
            </w:rPr>
          </w:rPrChange>
        </w:rPr>
        <w:t>La</w:t>
      </w:r>
      <w:r w:rsidRPr="00476E77">
        <w:rPr>
          <w:rFonts w:ascii="Arial" w:hAnsi="Arial" w:cs="Arial"/>
          <w:spacing w:val="6"/>
          <w:w w:val="95"/>
          <w:rPrChange w:id="1342" w:author="Karina Román Díaz" w:date="2023-09-25T21:43:00Z">
            <w:rPr>
              <w:spacing w:val="6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343" w:author="Karina Román Díaz" w:date="2023-09-25T21:43:00Z">
            <w:rPr>
              <w:w w:val="95"/>
            </w:rPr>
          </w:rPrChange>
        </w:rPr>
        <w:t>muerte</w:t>
      </w:r>
      <w:r w:rsidRPr="00476E77">
        <w:rPr>
          <w:rFonts w:ascii="Arial" w:hAnsi="Arial" w:cs="Arial"/>
          <w:spacing w:val="8"/>
          <w:w w:val="95"/>
          <w:rPrChange w:id="1344" w:author="Karina Román Díaz" w:date="2023-09-25T21:43:00Z">
            <w:rPr>
              <w:spacing w:val="8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345" w:author="Karina Román Díaz" w:date="2023-09-25T21:43:00Z">
            <w:rPr>
              <w:w w:val="95"/>
            </w:rPr>
          </w:rPrChange>
        </w:rPr>
        <w:t>y</w:t>
      </w:r>
      <w:r w:rsidRPr="00476E77">
        <w:rPr>
          <w:rFonts w:ascii="Arial" w:hAnsi="Arial" w:cs="Arial"/>
          <w:spacing w:val="6"/>
          <w:w w:val="95"/>
          <w:rPrChange w:id="1346" w:author="Karina Román Díaz" w:date="2023-09-25T21:43:00Z">
            <w:rPr>
              <w:spacing w:val="6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347" w:author="Karina Román Díaz" w:date="2023-09-25T21:43:00Z">
            <w:rPr>
              <w:w w:val="95"/>
            </w:rPr>
          </w:rPrChange>
        </w:rPr>
        <w:t>el</w:t>
      </w:r>
      <w:r w:rsidRPr="00476E77">
        <w:rPr>
          <w:rFonts w:ascii="Arial" w:hAnsi="Arial" w:cs="Arial"/>
          <w:spacing w:val="6"/>
          <w:w w:val="95"/>
          <w:rPrChange w:id="1348" w:author="Karina Román Díaz" w:date="2023-09-25T21:43:00Z">
            <w:rPr>
              <w:spacing w:val="6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349" w:author="Karina Román Díaz" w:date="2023-09-25T21:43:00Z">
            <w:rPr>
              <w:w w:val="95"/>
            </w:rPr>
          </w:rPrChange>
        </w:rPr>
        <w:t>soldado</w:t>
      </w:r>
      <w:r w:rsidRPr="00476E77">
        <w:rPr>
          <w:rFonts w:ascii="Arial" w:hAnsi="Arial" w:cs="Arial"/>
          <w:spacing w:val="-56"/>
          <w:w w:val="95"/>
          <w:rPrChange w:id="1350" w:author="Karina Román Díaz" w:date="2023-09-25T21:43:00Z">
            <w:rPr>
              <w:spacing w:val="-56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rPrChange w:id="1351" w:author="Karina Román Díaz" w:date="2023-09-25T21:43:00Z">
            <w:rPr/>
          </w:rPrChange>
        </w:rPr>
        <w:t>Hans</w:t>
      </w:r>
      <w:r w:rsidRPr="00476E77">
        <w:rPr>
          <w:rFonts w:ascii="Arial" w:hAnsi="Arial" w:cs="Arial"/>
          <w:spacing w:val="-8"/>
          <w:rPrChange w:id="1352" w:author="Karina Román Díaz" w:date="2023-09-25T21:43:00Z">
            <w:rPr>
              <w:spacing w:val="-8"/>
            </w:rPr>
          </w:rPrChange>
        </w:rPr>
        <w:t xml:space="preserve"> </w:t>
      </w:r>
      <w:proofErr w:type="spellStart"/>
      <w:r w:rsidRPr="00476E77">
        <w:rPr>
          <w:rFonts w:ascii="Arial" w:hAnsi="Arial" w:cs="Arial"/>
          <w:rPrChange w:id="1353" w:author="Karina Román Díaz" w:date="2023-09-25T21:43:00Z">
            <w:rPr/>
          </w:rPrChange>
        </w:rPr>
        <w:t>Larwin</w:t>
      </w:r>
      <w:proofErr w:type="spellEnd"/>
    </w:p>
    <w:p w14:paraId="27DA229B" w14:textId="77777777" w:rsidR="005B02EF" w:rsidRPr="00476E77" w:rsidRDefault="005B02EF">
      <w:pPr>
        <w:pStyle w:val="Textoindependiente"/>
        <w:rPr>
          <w:rFonts w:ascii="Arial" w:hAnsi="Arial" w:cs="Arial"/>
          <w:sz w:val="20"/>
          <w:rPrChange w:id="1354" w:author="Karina Román Díaz" w:date="2023-09-25T21:43:00Z">
            <w:rPr>
              <w:sz w:val="20"/>
            </w:rPr>
          </w:rPrChange>
        </w:rPr>
      </w:pPr>
    </w:p>
    <w:p w14:paraId="766E4D8D" w14:textId="77777777" w:rsidR="005B02EF" w:rsidRPr="00476E77" w:rsidRDefault="005B02EF">
      <w:pPr>
        <w:pStyle w:val="Textoindependiente"/>
        <w:rPr>
          <w:rFonts w:ascii="Arial" w:hAnsi="Arial" w:cs="Arial"/>
          <w:sz w:val="20"/>
          <w:rPrChange w:id="1355" w:author="Karina Román Díaz" w:date="2023-09-25T21:43:00Z">
            <w:rPr>
              <w:sz w:val="20"/>
            </w:rPr>
          </w:rPrChange>
        </w:rPr>
      </w:pPr>
    </w:p>
    <w:p w14:paraId="00A211BD" w14:textId="77777777" w:rsidR="005B02EF" w:rsidRPr="00476E77" w:rsidRDefault="005B02EF">
      <w:pPr>
        <w:pStyle w:val="Textoindependiente"/>
        <w:rPr>
          <w:rFonts w:ascii="Arial" w:hAnsi="Arial" w:cs="Arial"/>
          <w:sz w:val="20"/>
          <w:rPrChange w:id="1356" w:author="Karina Román Díaz" w:date="2023-09-25T21:43:00Z">
            <w:rPr>
              <w:sz w:val="20"/>
            </w:rPr>
          </w:rPrChange>
        </w:rPr>
      </w:pPr>
    </w:p>
    <w:p w14:paraId="648F2858" w14:textId="77777777" w:rsidR="005B02EF" w:rsidRPr="00476E77" w:rsidRDefault="005B02EF">
      <w:pPr>
        <w:pStyle w:val="Textoindependiente"/>
        <w:rPr>
          <w:rFonts w:ascii="Arial" w:hAnsi="Arial" w:cs="Arial"/>
          <w:sz w:val="20"/>
          <w:rPrChange w:id="1357" w:author="Karina Román Díaz" w:date="2023-09-25T21:43:00Z">
            <w:rPr>
              <w:sz w:val="20"/>
            </w:rPr>
          </w:rPrChange>
        </w:rPr>
      </w:pPr>
    </w:p>
    <w:p w14:paraId="630BAA02" w14:textId="77777777" w:rsidR="005B02EF" w:rsidRPr="00476E77" w:rsidRDefault="005B02EF">
      <w:pPr>
        <w:pStyle w:val="Textoindependiente"/>
        <w:rPr>
          <w:rFonts w:ascii="Arial" w:hAnsi="Arial" w:cs="Arial"/>
          <w:sz w:val="20"/>
          <w:rPrChange w:id="1358" w:author="Karina Román Díaz" w:date="2023-09-25T21:43:00Z">
            <w:rPr>
              <w:sz w:val="20"/>
            </w:rPr>
          </w:rPrChange>
        </w:rPr>
      </w:pPr>
    </w:p>
    <w:p w14:paraId="51860590" w14:textId="77777777" w:rsidR="005B02EF" w:rsidRPr="00476E77" w:rsidRDefault="005B02EF">
      <w:pPr>
        <w:pStyle w:val="Textoindependiente"/>
        <w:rPr>
          <w:rFonts w:ascii="Arial" w:hAnsi="Arial" w:cs="Arial"/>
          <w:sz w:val="20"/>
          <w:rPrChange w:id="1359" w:author="Karina Román Díaz" w:date="2023-09-25T21:43:00Z">
            <w:rPr>
              <w:sz w:val="20"/>
            </w:rPr>
          </w:rPrChange>
        </w:rPr>
      </w:pPr>
    </w:p>
    <w:p w14:paraId="1D90424D" w14:textId="77777777" w:rsidR="005B02EF" w:rsidRPr="00476E77" w:rsidRDefault="005B02EF">
      <w:pPr>
        <w:pStyle w:val="Textoindependiente"/>
        <w:rPr>
          <w:rFonts w:ascii="Arial" w:hAnsi="Arial" w:cs="Arial"/>
          <w:sz w:val="20"/>
          <w:rPrChange w:id="1360" w:author="Karina Román Díaz" w:date="2023-09-25T21:43:00Z">
            <w:rPr>
              <w:sz w:val="20"/>
            </w:rPr>
          </w:rPrChange>
        </w:rPr>
      </w:pPr>
    </w:p>
    <w:p w14:paraId="424C4769" w14:textId="77777777" w:rsidR="005B02EF" w:rsidRPr="00476E77" w:rsidRDefault="005B02EF">
      <w:pPr>
        <w:pStyle w:val="Textoindependiente"/>
        <w:rPr>
          <w:rFonts w:ascii="Arial" w:hAnsi="Arial" w:cs="Arial"/>
          <w:sz w:val="20"/>
          <w:rPrChange w:id="1361" w:author="Karina Román Díaz" w:date="2023-09-25T21:43:00Z">
            <w:rPr>
              <w:sz w:val="20"/>
            </w:rPr>
          </w:rPrChange>
        </w:rPr>
      </w:pPr>
    </w:p>
    <w:p w14:paraId="035C4CE8" w14:textId="77777777" w:rsidR="005B02EF" w:rsidRPr="00476E77" w:rsidRDefault="005B02EF">
      <w:pPr>
        <w:pStyle w:val="Textoindependiente"/>
        <w:rPr>
          <w:rFonts w:ascii="Arial" w:hAnsi="Arial" w:cs="Arial"/>
          <w:sz w:val="20"/>
          <w:rPrChange w:id="1362" w:author="Karina Román Díaz" w:date="2023-09-25T21:43:00Z">
            <w:rPr>
              <w:sz w:val="20"/>
            </w:rPr>
          </w:rPrChange>
        </w:rPr>
      </w:pPr>
    </w:p>
    <w:p w14:paraId="06FF17E2" w14:textId="77777777" w:rsidR="005B02EF" w:rsidRPr="00476E77" w:rsidRDefault="005B02EF">
      <w:pPr>
        <w:pStyle w:val="Textoindependiente"/>
        <w:rPr>
          <w:rFonts w:ascii="Arial" w:hAnsi="Arial" w:cs="Arial"/>
          <w:sz w:val="20"/>
          <w:rPrChange w:id="1363" w:author="Karina Román Díaz" w:date="2023-09-25T21:43:00Z">
            <w:rPr>
              <w:sz w:val="20"/>
            </w:rPr>
          </w:rPrChange>
        </w:rPr>
      </w:pPr>
    </w:p>
    <w:p w14:paraId="0343E40A" w14:textId="77777777" w:rsidR="005B02EF" w:rsidRPr="00476E77" w:rsidRDefault="005B02EF">
      <w:pPr>
        <w:pStyle w:val="Textoindependiente"/>
        <w:rPr>
          <w:rFonts w:ascii="Arial" w:hAnsi="Arial" w:cs="Arial"/>
          <w:sz w:val="20"/>
          <w:rPrChange w:id="1364" w:author="Karina Román Díaz" w:date="2023-09-25T21:43:00Z">
            <w:rPr>
              <w:sz w:val="20"/>
            </w:rPr>
          </w:rPrChange>
        </w:rPr>
      </w:pPr>
    </w:p>
    <w:p w14:paraId="5E900A2E" w14:textId="77777777" w:rsidR="005B02EF" w:rsidRPr="00476E77" w:rsidRDefault="005B02EF">
      <w:pPr>
        <w:pStyle w:val="Textoindependiente"/>
        <w:rPr>
          <w:rFonts w:ascii="Arial" w:hAnsi="Arial" w:cs="Arial"/>
          <w:sz w:val="20"/>
          <w:rPrChange w:id="1365" w:author="Karina Román Díaz" w:date="2023-09-25T21:43:00Z">
            <w:rPr>
              <w:sz w:val="20"/>
            </w:rPr>
          </w:rPrChange>
        </w:rPr>
      </w:pPr>
    </w:p>
    <w:p w14:paraId="56E3698B" w14:textId="77777777" w:rsidR="005B02EF" w:rsidRPr="00476E77" w:rsidRDefault="005B02EF">
      <w:pPr>
        <w:pStyle w:val="Textoindependiente"/>
        <w:rPr>
          <w:rFonts w:ascii="Arial" w:hAnsi="Arial" w:cs="Arial"/>
          <w:sz w:val="20"/>
          <w:rPrChange w:id="1366" w:author="Karina Román Díaz" w:date="2023-09-25T21:43:00Z">
            <w:rPr>
              <w:sz w:val="20"/>
            </w:rPr>
          </w:rPrChange>
        </w:rPr>
      </w:pPr>
    </w:p>
    <w:p w14:paraId="6D54DA60" w14:textId="77777777" w:rsidR="005B02EF" w:rsidRPr="00476E77" w:rsidRDefault="005B02EF">
      <w:pPr>
        <w:pStyle w:val="Textoindependiente"/>
        <w:rPr>
          <w:rFonts w:ascii="Arial" w:hAnsi="Arial" w:cs="Arial"/>
          <w:sz w:val="20"/>
          <w:rPrChange w:id="1367" w:author="Karina Román Díaz" w:date="2023-09-25T21:43:00Z">
            <w:rPr>
              <w:sz w:val="20"/>
            </w:rPr>
          </w:rPrChange>
        </w:rPr>
      </w:pPr>
    </w:p>
    <w:p w14:paraId="6B4A8FC1" w14:textId="77777777" w:rsidR="005B02EF" w:rsidRPr="00476E77" w:rsidRDefault="005B02EF">
      <w:pPr>
        <w:pStyle w:val="Textoindependiente"/>
        <w:rPr>
          <w:rFonts w:ascii="Arial" w:hAnsi="Arial" w:cs="Arial"/>
          <w:sz w:val="20"/>
          <w:rPrChange w:id="1368" w:author="Karina Román Díaz" w:date="2023-09-25T21:43:00Z">
            <w:rPr>
              <w:sz w:val="20"/>
            </w:rPr>
          </w:rPrChange>
        </w:rPr>
      </w:pPr>
    </w:p>
    <w:p w14:paraId="2679DB1F" w14:textId="77777777" w:rsidR="005B02EF" w:rsidRPr="00476E77" w:rsidRDefault="005B02EF">
      <w:pPr>
        <w:pStyle w:val="Textoindependiente"/>
        <w:rPr>
          <w:rFonts w:ascii="Arial" w:hAnsi="Arial" w:cs="Arial"/>
          <w:sz w:val="20"/>
          <w:rPrChange w:id="1369" w:author="Karina Román Díaz" w:date="2023-09-25T21:43:00Z">
            <w:rPr>
              <w:sz w:val="20"/>
            </w:rPr>
          </w:rPrChange>
        </w:rPr>
      </w:pPr>
    </w:p>
    <w:p w14:paraId="2BD7FF6B" w14:textId="77777777" w:rsidR="005B02EF" w:rsidRPr="00476E77" w:rsidRDefault="005B02EF">
      <w:pPr>
        <w:pStyle w:val="Textoindependiente"/>
        <w:rPr>
          <w:rFonts w:ascii="Arial" w:hAnsi="Arial" w:cs="Arial"/>
          <w:sz w:val="20"/>
          <w:rPrChange w:id="1370" w:author="Karina Román Díaz" w:date="2023-09-25T21:43:00Z">
            <w:rPr>
              <w:sz w:val="20"/>
            </w:rPr>
          </w:rPrChange>
        </w:rPr>
      </w:pPr>
    </w:p>
    <w:p w14:paraId="186E6678" w14:textId="77777777" w:rsidR="005B02EF" w:rsidRPr="00476E77" w:rsidRDefault="005B02EF">
      <w:pPr>
        <w:pStyle w:val="Textoindependiente"/>
        <w:rPr>
          <w:rFonts w:ascii="Arial" w:hAnsi="Arial" w:cs="Arial"/>
          <w:sz w:val="20"/>
          <w:rPrChange w:id="1371" w:author="Karina Román Díaz" w:date="2023-09-25T21:43:00Z">
            <w:rPr>
              <w:sz w:val="20"/>
            </w:rPr>
          </w:rPrChange>
        </w:rPr>
      </w:pPr>
    </w:p>
    <w:p w14:paraId="5E5DBEB7" w14:textId="77777777" w:rsidR="005B02EF" w:rsidRPr="00476E77" w:rsidRDefault="005B02EF">
      <w:pPr>
        <w:pStyle w:val="Textoindependiente"/>
        <w:rPr>
          <w:rFonts w:ascii="Arial" w:hAnsi="Arial" w:cs="Arial"/>
          <w:sz w:val="20"/>
          <w:rPrChange w:id="1372" w:author="Karina Román Díaz" w:date="2023-09-25T21:43:00Z">
            <w:rPr>
              <w:sz w:val="20"/>
            </w:rPr>
          </w:rPrChange>
        </w:rPr>
      </w:pPr>
    </w:p>
    <w:p w14:paraId="4D6A6A5E" w14:textId="77777777" w:rsidR="005B02EF" w:rsidRPr="00476E77" w:rsidRDefault="005B02EF">
      <w:pPr>
        <w:pStyle w:val="Textoindependiente"/>
        <w:rPr>
          <w:rFonts w:ascii="Arial" w:hAnsi="Arial" w:cs="Arial"/>
          <w:sz w:val="20"/>
          <w:rPrChange w:id="1373" w:author="Karina Román Díaz" w:date="2023-09-25T21:43:00Z">
            <w:rPr>
              <w:sz w:val="20"/>
            </w:rPr>
          </w:rPrChange>
        </w:rPr>
      </w:pPr>
    </w:p>
    <w:p w14:paraId="067F639B" w14:textId="77777777" w:rsidR="005B02EF" w:rsidRPr="00476E77" w:rsidRDefault="005B02EF">
      <w:pPr>
        <w:pStyle w:val="Textoindependiente"/>
        <w:rPr>
          <w:rFonts w:ascii="Arial" w:hAnsi="Arial" w:cs="Arial"/>
          <w:sz w:val="20"/>
          <w:rPrChange w:id="1374" w:author="Karina Román Díaz" w:date="2023-09-25T21:43:00Z">
            <w:rPr>
              <w:sz w:val="20"/>
            </w:rPr>
          </w:rPrChange>
        </w:rPr>
      </w:pPr>
    </w:p>
    <w:p w14:paraId="601CE169" w14:textId="77777777" w:rsidR="005B02EF" w:rsidRPr="00476E77" w:rsidRDefault="005B02EF">
      <w:pPr>
        <w:pStyle w:val="Textoindependiente"/>
        <w:rPr>
          <w:rFonts w:ascii="Arial" w:hAnsi="Arial" w:cs="Arial"/>
          <w:sz w:val="20"/>
          <w:rPrChange w:id="1375" w:author="Karina Román Díaz" w:date="2023-09-25T21:43:00Z">
            <w:rPr>
              <w:sz w:val="20"/>
            </w:rPr>
          </w:rPrChange>
        </w:rPr>
      </w:pPr>
    </w:p>
    <w:p w14:paraId="4F006A83" w14:textId="77777777" w:rsidR="005B02EF" w:rsidRPr="00476E77" w:rsidRDefault="005B02EF">
      <w:pPr>
        <w:pStyle w:val="Textoindependiente"/>
        <w:rPr>
          <w:rFonts w:ascii="Arial" w:hAnsi="Arial" w:cs="Arial"/>
          <w:sz w:val="20"/>
          <w:rPrChange w:id="1376" w:author="Karina Román Díaz" w:date="2023-09-25T21:43:00Z">
            <w:rPr>
              <w:sz w:val="20"/>
            </w:rPr>
          </w:rPrChange>
        </w:rPr>
      </w:pPr>
    </w:p>
    <w:p w14:paraId="5E02F69C" w14:textId="77777777" w:rsidR="005B02EF" w:rsidRPr="00476E77" w:rsidRDefault="00000000">
      <w:pPr>
        <w:pStyle w:val="Textoindependiente"/>
        <w:spacing w:before="5"/>
        <w:rPr>
          <w:rFonts w:ascii="Arial" w:hAnsi="Arial" w:cs="Arial"/>
          <w:sz w:val="20"/>
          <w:rPrChange w:id="1377" w:author="Karina Román Díaz" w:date="2023-09-25T21:43:00Z">
            <w:rPr>
              <w:sz w:val="20"/>
            </w:rPr>
          </w:rPrChange>
        </w:rPr>
      </w:pPr>
      <w:r w:rsidRPr="00476E77">
        <w:rPr>
          <w:rFonts w:ascii="Arial" w:hAnsi="Arial" w:cs="Arial"/>
          <w:noProof/>
          <w:rPrChange w:id="1378" w:author="Karina Román Díaz" w:date="2023-09-25T21:43:00Z">
            <w:rPr>
              <w:noProof/>
            </w:rPr>
          </w:rPrChange>
        </w:rPr>
        <w:drawing>
          <wp:anchor distT="0" distB="0" distL="0" distR="0" simplePos="0" relativeHeight="11" behindDoc="0" locked="0" layoutInCell="1" allowOverlap="1" wp14:anchorId="708EBB77" wp14:editId="2EBAC0B0">
            <wp:simplePos x="0" y="0"/>
            <wp:positionH relativeFrom="page">
              <wp:posOffset>720090</wp:posOffset>
            </wp:positionH>
            <wp:positionV relativeFrom="paragraph">
              <wp:posOffset>174593</wp:posOffset>
            </wp:positionV>
            <wp:extent cx="6113721" cy="4361688"/>
            <wp:effectExtent l="0" t="0" r="0" b="0"/>
            <wp:wrapTopAndBottom/>
            <wp:docPr id="27" name="image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19.jpe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13721" cy="43616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2BBA267" w14:textId="77777777" w:rsidR="005B02EF" w:rsidRPr="00476E77" w:rsidRDefault="00000000">
      <w:pPr>
        <w:pStyle w:val="Textoindependiente"/>
        <w:spacing w:before="8" w:line="264" w:lineRule="auto"/>
        <w:ind w:left="3822" w:right="4017" w:hanging="3"/>
        <w:jc w:val="center"/>
        <w:rPr>
          <w:rFonts w:ascii="Arial" w:hAnsi="Arial" w:cs="Arial"/>
          <w:rPrChange w:id="1379" w:author="Karina Román Díaz" w:date="2023-09-25T21:43:00Z">
            <w:rPr/>
          </w:rPrChange>
        </w:rPr>
      </w:pPr>
      <w:r w:rsidRPr="00476E77">
        <w:rPr>
          <w:rFonts w:ascii="Arial" w:hAnsi="Arial" w:cs="Arial"/>
          <w:rPrChange w:id="1380" w:author="Karina Román Díaz" w:date="2023-09-25T21:43:00Z">
            <w:rPr/>
          </w:rPrChange>
        </w:rPr>
        <w:t>El triunfo de la Muerte</w:t>
      </w:r>
      <w:r w:rsidRPr="00476E77">
        <w:rPr>
          <w:rFonts w:ascii="Arial" w:hAnsi="Arial" w:cs="Arial"/>
          <w:spacing w:val="1"/>
          <w:rPrChange w:id="1381" w:author="Karina Román Díaz" w:date="2023-09-25T21:43:00Z">
            <w:rPr>
              <w:spacing w:val="1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382" w:author="Karina Román Díaz" w:date="2023-09-25T21:43:00Z">
            <w:rPr>
              <w:w w:val="95"/>
            </w:rPr>
          </w:rPrChange>
        </w:rPr>
        <w:t>Pieter</w:t>
      </w:r>
      <w:r w:rsidRPr="00476E77">
        <w:rPr>
          <w:rFonts w:ascii="Arial" w:hAnsi="Arial" w:cs="Arial"/>
          <w:spacing w:val="9"/>
          <w:w w:val="95"/>
          <w:rPrChange w:id="1383" w:author="Karina Román Díaz" w:date="2023-09-25T21:43:00Z">
            <w:rPr>
              <w:spacing w:val="9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384" w:author="Karina Román Díaz" w:date="2023-09-25T21:43:00Z">
            <w:rPr>
              <w:w w:val="95"/>
            </w:rPr>
          </w:rPrChange>
        </w:rPr>
        <w:t>Brueghel</w:t>
      </w:r>
      <w:r w:rsidRPr="00476E77">
        <w:rPr>
          <w:rFonts w:ascii="Arial" w:hAnsi="Arial" w:cs="Arial"/>
          <w:spacing w:val="9"/>
          <w:w w:val="95"/>
          <w:rPrChange w:id="1385" w:author="Karina Román Díaz" w:date="2023-09-25T21:43:00Z">
            <w:rPr>
              <w:spacing w:val="9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386" w:author="Karina Román Díaz" w:date="2023-09-25T21:43:00Z">
            <w:rPr>
              <w:w w:val="95"/>
            </w:rPr>
          </w:rPrChange>
        </w:rPr>
        <w:t>el</w:t>
      </w:r>
      <w:r w:rsidRPr="00476E77">
        <w:rPr>
          <w:rFonts w:ascii="Arial" w:hAnsi="Arial" w:cs="Arial"/>
          <w:spacing w:val="10"/>
          <w:w w:val="95"/>
          <w:rPrChange w:id="1387" w:author="Karina Román Díaz" w:date="2023-09-25T21:43:00Z">
            <w:rPr>
              <w:spacing w:val="10"/>
              <w:w w:val="95"/>
            </w:rPr>
          </w:rPrChange>
        </w:rPr>
        <w:t xml:space="preserve"> </w:t>
      </w:r>
      <w:r w:rsidRPr="00476E77">
        <w:rPr>
          <w:rFonts w:ascii="Arial" w:hAnsi="Arial" w:cs="Arial"/>
          <w:w w:val="95"/>
          <w:rPrChange w:id="1388" w:author="Karina Román Díaz" w:date="2023-09-25T21:43:00Z">
            <w:rPr>
              <w:w w:val="95"/>
            </w:rPr>
          </w:rPrChange>
        </w:rPr>
        <w:t>Viejo</w:t>
      </w:r>
    </w:p>
    <w:p w14:paraId="63521A30" w14:textId="77777777" w:rsidR="005B02EF" w:rsidRPr="00476E77" w:rsidRDefault="005B02EF">
      <w:pPr>
        <w:pStyle w:val="Textoindependiente"/>
        <w:spacing w:before="8"/>
        <w:rPr>
          <w:rFonts w:ascii="Arial" w:hAnsi="Arial" w:cs="Arial"/>
          <w:sz w:val="21"/>
          <w:rPrChange w:id="1389" w:author="Karina Román Díaz" w:date="2023-09-25T21:43:00Z">
            <w:rPr>
              <w:sz w:val="21"/>
            </w:rPr>
          </w:rPrChange>
        </w:rPr>
      </w:pPr>
    </w:p>
    <w:p w14:paraId="5FC39C4C" w14:textId="77777777" w:rsidR="005B02EF" w:rsidRDefault="00000000">
      <w:pPr>
        <w:pStyle w:val="Textoindependiente"/>
        <w:spacing w:line="230" w:lineRule="auto"/>
        <w:ind w:left="1810" w:right="2010"/>
        <w:jc w:val="center"/>
      </w:pPr>
      <w:r w:rsidRPr="00476E77">
        <w:rPr>
          <w:rFonts w:ascii="Arial" w:hAnsi="Arial" w:cs="Arial"/>
          <w:spacing w:val="-1"/>
          <w:rPrChange w:id="1390" w:author="Karina Román Díaz" w:date="2023-09-25T21:43:00Z">
            <w:rPr>
              <w:spacing w:val="-1"/>
            </w:rPr>
          </w:rPrChange>
        </w:rPr>
        <w:t>“Nadie</w:t>
      </w:r>
      <w:r w:rsidRPr="00476E77">
        <w:rPr>
          <w:rFonts w:ascii="Arial" w:hAnsi="Arial" w:cs="Arial"/>
          <w:spacing w:val="-13"/>
          <w:rPrChange w:id="1391" w:author="Karina Román Díaz" w:date="2023-09-25T21:43:00Z">
            <w:rPr>
              <w:spacing w:val="-13"/>
            </w:rPr>
          </w:rPrChange>
        </w:rPr>
        <w:t xml:space="preserve"> </w:t>
      </w:r>
      <w:r w:rsidRPr="00476E77">
        <w:rPr>
          <w:rFonts w:ascii="Arial" w:hAnsi="Arial" w:cs="Arial"/>
          <w:spacing w:val="-1"/>
          <w:rPrChange w:id="1392" w:author="Karina Román Díaz" w:date="2023-09-25T21:43:00Z">
            <w:rPr>
              <w:spacing w:val="-1"/>
            </w:rPr>
          </w:rPrChange>
        </w:rPr>
        <w:t>debería</w:t>
      </w:r>
      <w:r w:rsidRPr="00476E77">
        <w:rPr>
          <w:rFonts w:ascii="Arial" w:hAnsi="Arial" w:cs="Arial"/>
          <w:spacing w:val="-13"/>
          <w:rPrChange w:id="1393" w:author="Karina Román Díaz" w:date="2023-09-25T21:43:00Z">
            <w:rPr>
              <w:spacing w:val="-13"/>
            </w:rPr>
          </w:rPrChange>
        </w:rPr>
        <w:t xml:space="preserve"> </w:t>
      </w:r>
      <w:r w:rsidRPr="00476E77">
        <w:rPr>
          <w:rFonts w:ascii="Arial" w:hAnsi="Arial" w:cs="Arial"/>
          <w:spacing w:val="-1"/>
          <w:rPrChange w:id="1394" w:author="Karina Román Díaz" w:date="2023-09-25T21:43:00Z">
            <w:rPr>
              <w:spacing w:val="-1"/>
            </w:rPr>
          </w:rPrChange>
        </w:rPr>
        <w:t>irse</w:t>
      </w:r>
      <w:r w:rsidRPr="00476E77">
        <w:rPr>
          <w:rFonts w:ascii="Arial" w:hAnsi="Arial" w:cs="Arial"/>
          <w:spacing w:val="-12"/>
          <w:rPrChange w:id="1395" w:author="Karina Román Díaz" w:date="2023-09-25T21:43:00Z">
            <w:rPr>
              <w:spacing w:val="-12"/>
            </w:rPr>
          </w:rPrChange>
        </w:rPr>
        <w:t xml:space="preserve"> </w:t>
      </w:r>
      <w:r w:rsidRPr="00476E77">
        <w:rPr>
          <w:rFonts w:ascii="Arial" w:hAnsi="Arial" w:cs="Arial"/>
          <w:spacing w:val="-1"/>
          <w:rPrChange w:id="1396" w:author="Karina Román Díaz" w:date="2023-09-25T21:43:00Z">
            <w:rPr>
              <w:spacing w:val="-1"/>
            </w:rPr>
          </w:rPrChange>
        </w:rPr>
        <w:t>sin</w:t>
      </w:r>
      <w:r w:rsidRPr="00476E77">
        <w:rPr>
          <w:rFonts w:ascii="Arial" w:hAnsi="Arial" w:cs="Arial"/>
          <w:spacing w:val="-13"/>
          <w:rPrChange w:id="1397" w:author="Karina Román Díaz" w:date="2023-09-25T21:43:00Z">
            <w:rPr>
              <w:spacing w:val="-13"/>
            </w:rPr>
          </w:rPrChange>
        </w:rPr>
        <w:t xml:space="preserve"> </w:t>
      </w:r>
      <w:r w:rsidRPr="00476E77">
        <w:rPr>
          <w:rFonts w:ascii="Arial" w:hAnsi="Arial" w:cs="Arial"/>
          <w:spacing w:val="-1"/>
          <w:rPrChange w:id="1398" w:author="Karina Román Díaz" w:date="2023-09-25T21:43:00Z">
            <w:rPr>
              <w:spacing w:val="-1"/>
            </w:rPr>
          </w:rPrChange>
        </w:rPr>
        <w:t>dejar</w:t>
      </w:r>
      <w:r w:rsidRPr="00476E77">
        <w:rPr>
          <w:rFonts w:ascii="Arial" w:hAnsi="Arial" w:cs="Arial"/>
          <w:spacing w:val="-12"/>
          <w:rPrChange w:id="1399" w:author="Karina Román Díaz" w:date="2023-09-25T21:43:00Z">
            <w:rPr>
              <w:spacing w:val="-12"/>
            </w:rPr>
          </w:rPrChange>
        </w:rPr>
        <w:t xml:space="preserve"> </w:t>
      </w:r>
      <w:r w:rsidRPr="00476E77">
        <w:rPr>
          <w:rFonts w:ascii="Arial" w:hAnsi="Arial" w:cs="Arial"/>
          <w:spacing w:val="-1"/>
          <w:rPrChange w:id="1400" w:author="Karina Román Díaz" w:date="2023-09-25T21:43:00Z">
            <w:rPr>
              <w:spacing w:val="-1"/>
            </w:rPr>
          </w:rPrChange>
        </w:rPr>
        <w:t>una</w:t>
      </w:r>
      <w:r w:rsidRPr="00476E77">
        <w:rPr>
          <w:rFonts w:ascii="Arial" w:hAnsi="Arial" w:cs="Arial"/>
          <w:spacing w:val="-14"/>
          <w:rPrChange w:id="1401" w:author="Karina Román Díaz" w:date="2023-09-25T21:43:00Z">
            <w:rPr>
              <w:spacing w:val="-14"/>
            </w:rPr>
          </w:rPrChange>
        </w:rPr>
        <w:t xml:space="preserve"> </w:t>
      </w:r>
      <w:r w:rsidRPr="00476E77">
        <w:rPr>
          <w:rFonts w:ascii="Arial" w:hAnsi="Arial" w:cs="Arial"/>
          <w:spacing w:val="-1"/>
          <w:rPrChange w:id="1402" w:author="Karina Román Díaz" w:date="2023-09-25T21:43:00Z">
            <w:rPr>
              <w:spacing w:val="-1"/>
            </w:rPr>
          </w:rPrChange>
        </w:rPr>
        <w:t>Troya</w:t>
      </w:r>
      <w:r w:rsidRPr="00476E77">
        <w:rPr>
          <w:rFonts w:ascii="Arial" w:hAnsi="Arial" w:cs="Arial"/>
          <w:spacing w:val="-13"/>
          <w:rPrChange w:id="1403" w:author="Karina Román Díaz" w:date="2023-09-25T21:43:00Z">
            <w:rPr>
              <w:spacing w:val="-13"/>
            </w:rPr>
          </w:rPrChange>
        </w:rPr>
        <w:t xml:space="preserve"> </w:t>
      </w:r>
      <w:r w:rsidRPr="00476E77">
        <w:rPr>
          <w:rFonts w:ascii="Arial" w:hAnsi="Arial" w:cs="Arial"/>
          <w:spacing w:val="-1"/>
          <w:rPrChange w:id="1404" w:author="Karina Román Díaz" w:date="2023-09-25T21:43:00Z">
            <w:rPr>
              <w:spacing w:val="-1"/>
            </w:rPr>
          </w:rPrChange>
        </w:rPr>
        <w:t>ardiendo</w:t>
      </w:r>
      <w:r w:rsidRPr="00476E77">
        <w:rPr>
          <w:rFonts w:ascii="Arial" w:hAnsi="Arial" w:cs="Arial"/>
          <w:spacing w:val="-14"/>
          <w:rPrChange w:id="1405" w:author="Karina Román Díaz" w:date="2023-09-25T21:43:00Z">
            <w:rPr>
              <w:spacing w:val="-14"/>
            </w:rPr>
          </w:rPrChange>
        </w:rPr>
        <w:t xml:space="preserve"> </w:t>
      </w:r>
      <w:r w:rsidRPr="00476E77">
        <w:rPr>
          <w:rFonts w:ascii="Arial" w:hAnsi="Arial" w:cs="Arial"/>
          <w:rPrChange w:id="1406" w:author="Karina Román Díaz" w:date="2023-09-25T21:43:00Z">
            <w:rPr/>
          </w:rPrChange>
        </w:rPr>
        <w:t>a</w:t>
      </w:r>
      <w:r w:rsidRPr="00476E77">
        <w:rPr>
          <w:rFonts w:ascii="Arial" w:hAnsi="Arial" w:cs="Arial"/>
          <w:spacing w:val="-13"/>
          <w:rPrChange w:id="1407" w:author="Karina Román Díaz" w:date="2023-09-25T21:43:00Z">
            <w:rPr>
              <w:spacing w:val="-13"/>
            </w:rPr>
          </w:rPrChange>
        </w:rPr>
        <w:t xml:space="preserve"> </w:t>
      </w:r>
      <w:r w:rsidRPr="00476E77">
        <w:rPr>
          <w:rFonts w:ascii="Arial" w:hAnsi="Arial" w:cs="Arial"/>
          <w:rPrChange w:id="1408" w:author="Karina Román Díaz" w:date="2023-09-25T21:43:00Z">
            <w:rPr/>
          </w:rPrChange>
        </w:rPr>
        <w:t>sus</w:t>
      </w:r>
      <w:r w:rsidRPr="00476E77">
        <w:rPr>
          <w:rFonts w:ascii="Arial" w:hAnsi="Arial" w:cs="Arial"/>
          <w:spacing w:val="-13"/>
          <w:rPrChange w:id="1409" w:author="Karina Román Díaz" w:date="2023-09-25T21:43:00Z">
            <w:rPr>
              <w:spacing w:val="-13"/>
            </w:rPr>
          </w:rPrChange>
        </w:rPr>
        <w:t xml:space="preserve"> </w:t>
      </w:r>
      <w:r w:rsidRPr="00476E77">
        <w:rPr>
          <w:rFonts w:ascii="Arial" w:hAnsi="Arial" w:cs="Arial"/>
          <w:rPrChange w:id="1410" w:author="Karina Román Díaz" w:date="2023-09-25T21:43:00Z">
            <w:rPr/>
          </w:rPrChange>
        </w:rPr>
        <w:t>espaldas.”</w:t>
      </w:r>
      <w:r w:rsidRPr="00476E77">
        <w:rPr>
          <w:rFonts w:ascii="Arial" w:hAnsi="Arial" w:cs="Arial"/>
          <w:spacing w:val="-58"/>
          <w:rPrChange w:id="1411" w:author="Karina Román Díaz" w:date="2023-09-25T21:43:00Z">
            <w:rPr>
              <w:spacing w:val="-58"/>
            </w:rPr>
          </w:rPrChange>
        </w:rPr>
        <w:t xml:space="preserve"> </w:t>
      </w:r>
      <w:r w:rsidRPr="00476E77">
        <w:rPr>
          <w:rFonts w:ascii="Arial" w:hAnsi="Arial" w:cs="Arial"/>
          <w:rPrChange w:id="1412" w:author="Karina Román Díaz" w:date="2023-09-25T21:43:00Z">
            <w:rPr/>
          </w:rPrChange>
        </w:rPr>
        <w:t>(Pérez-Reverte</w:t>
      </w:r>
      <w:r w:rsidRPr="00476E77">
        <w:rPr>
          <w:rFonts w:ascii="Arial" w:hAnsi="Arial" w:cs="Arial"/>
          <w:spacing w:val="-10"/>
          <w:rPrChange w:id="1413" w:author="Karina Román Díaz" w:date="2023-09-25T21:43:00Z">
            <w:rPr>
              <w:spacing w:val="-10"/>
            </w:rPr>
          </w:rPrChange>
        </w:rPr>
        <w:t xml:space="preserve"> </w:t>
      </w:r>
      <w:r w:rsidRPr="00476E77">
        <w:rPr>
          <w:rFonts w:ascii="Arial" w:hAnsi="Arial" w:cs="Arial"/>
          <w:rPrChange w:id="1414" w:author="Karina Román Díaz" w:date="2023-09-25T21:43:00Z">
            <w:rPr/>
          </w:rPrChange>
        </w:rPr>
        <w:t>A.</w:t>
      </w:r>
      <w:r w:rsidRPr="00476E77">
        <w:rPr>
          <w:rFonts w:ascii="Arial" w:hAnsi="Arial" w:cs="Arial"/>
          <w:spacing w:val="-10"/>
          <w:rPrChange w:id="1415" w:author="Karina Román Díaz" w:date="2023-09-25T21:43:00Z">
            <w:rPr>
              <w:spacing w:val="-10"/>
            </w:rPr>
          </w:rPrChange>
        </w:rPr>
        <w:t xml:space="preserve"> </w:t>
      </w:r>
      <w:r w:rsidRPr="00476E77">
        <w:rPr>
          <w:rFonts w:ascii="Arial" w:hAnsi="Arial" w:cs="Arial"/>
          <w:rPrChange w:id="1416" w:author="Karina Román Díaz" w:date="2023-09-25T21:43:00Z">
            <w:rPr/>
          </w:rPrChange>
        </w:rPr>
        <w:t>El</w:t>
      </w:r>
      <w:r w:rsidRPr="00476E77">
        <w:rPr>
          <w:rFonts w:ascii="Arial" w:hAnsi="Arial" w:cs="Arial"/>
          <w:spacing w:val="-10"/>
          <w:rPrChange w:id="1417" w:author="Karina Román Díaz" w:date="2023-09-25T21:43:00Z">
            <w:rPr>
              <w:spacing w:val="-10"/>
            </w:rPr>
          </w:rPrChange>
        </w:rPr>
        <w:t xml:space="preserve"> </w:t>
      </w:r>
      <w:r w:rsidRPr="00476E77">
        <w:rPr>
          <w:rFonts w:ascii="Arial" w:hAnsi="Arial" w:cs="Arial"/>
          <w:rPrChange w:id="1418" w:author="Karina Román Díaz" w:date="2023-09-25T21:43:00Z">
            <w:rPr/>
          </w:rPrChange>
        </w:rPr>
        <w:t>Pintor</w:t>
      </w:r>
      <w:r w:rsidRPr="00476E77">
        <w:rPr>
          <w:rFonts w:ascii="Arial" w:hAnsi="Arial" w:cs="Arial"/>
          <w:spacing w:val="-10"/>
          <w:rPrChange w:id="1419" w:author="Karina Román Díaz" w:date="2023-09-25T21:43:00Z">
            <w:rPr>
              <w:spacing w:val="-10"/>
            </w:rPr>
          </w:rPrChange>
        </w:rPr>
        <w:t xml:space="preserve"> </w:t>
      </w:r>
      <w:r w:rsidRPr="00476E77">
        <w:rPr>
          <w:rFonts w:ascii="Arial" w:hAnsi="Arial" w:cs="Arial"/>
          <w:rPrChange w:id="1420" w:author="Karina Román Díaz" w:date="2023-09-25T21:43:00Z">
            <w:rPr/>
          </w:rPrChange>
        </w:rPr>
        <w:t>de</w:t>
      </w:r>
      <w:r w:rsidRPr="00476E77">
        <w:rPr>
          <w:rFonts w:ascii="Arial" w:hAnsi="Arial" w:cs="Arial"/>
          <w:spacing w:val="-8"/>
          <w:rPrChange w:id="1421" w:author="Karina Román Díaz" w:date="2023-09-25T21:43:00Z">
            <w:rPr>
              <w:spacing w:val="-8"/>
            </w:rPr>
          </w:rPrChange>
        </w:rPr>
        <w:t xml:space="preserve"> </w:t>
      </w:r>
      <w:r w:rsidRPr="00476E77">
        <w:rPr>
          <w:rFonts w:ascii="Arial" w:hAnsi="Arial" w:cs="Arial"/>
          <w:rPrChange w:id="1422" w:author="Karina Román Díaz" w:date="2023-09-25T21:43:00Z">
            <w:rPr/>
          </w:rPrChange>
        </w:rPr>
        <w:t>Batallas.;</w:t>
      </w:r>
      <w:r w:rsidRPr="00476E77">
        <w:rPr>
          <w:rFonts w:ascii="Arial" w:hAnsi="Arial" w:cs="Arial"/>
          <w:spacing w:val="-8"/>
          <w:rPrChange w:id="1423" w:author="Karina Román Díaz" w:date="2023-09-25T21:43:00Z">
            <w:rPr>
              <w:spacing w:val="-8"/>
            </w:rPr>
          </w:rPrChange>
        </w:rPr>
        <w:t xml:space="preserve"> </w:t>
      </w:r>
      <w:r w:rsidRPr="00476E77">
        <w:rPr>
          <w:rFonts w:ascii="Arial" w:hAnsi="Arial" w:cs="Arial"/>
          <w:rPrChange w:id="1424" w:author="Karina Román Díaz" w:date="2023-09-25T21:43:00Z">
            <w:rPr/>
          </w:rPrChange>
        </w:rPr>
        <w:t>2</w:t>
      </w:r>
      <w:r>
        <w:t>007)</w:t>
      </w:r>
    </w:p>
    <w:sectPr w:rsidR="005B02EF">
      <w:pgSz w:w="11910" w:h="16840"/>
      <w:pgMar w:top="1040" w:right="820" w:bottom="280" w:left="102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MT">
    <w:altName w:val="Arial"/>
    <w:charset w:val="01"/>
    <w:family w:val="swiss"/>
    <w:pitch w:val="variable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Karina Román Díaz">
    <w15:presenceInfo w15:providerId="Windows Live" w15:userId="ff165021f7cbd40d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proofState w:spelling="clean" w:grammar="clean"/>
  <w:trackRevisions/>
  <w:defaultTabStop w:val="720"/>
  <w:hyphenationZone w:val="425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5B02EF"/>
    <w:rsid w:val="00476E77"/>
    <w:rsid w:val="005B02EF"/>
    <w:rsid w:val="00B36F59"/>
    <w:rsid w:val="00CD12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7"/>
    <o:shapelayout v:ext="edit">
      <o:idmap v:ext="edit" data="1"/>
    </o:shapelayout>
  </w:shapeDefaults>
  <w:decimalSymbol w:val=","/>
  <w:listSeparator w:val=";"/>
  <w14:docId w14:val="76661CE6"/>
  <w15:docId w15:val="{465FB683-163C-47EE-9B45-B3972266C63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Arial MT" w:eastAsia="Arial MT" w:hAnsi="Arial MT" w:cs="Arial MT"/>
      <w:lang w:val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uiPriority w:val="1"/>
    <w:qFormat/>
  </w:style>
  <w:style w:type="paragraph" w:styleId="Ttulo">
    <w:name w:val="Title"/>
    <w:basedOn w:val="Normal"/>
    <w:uiPriority w:val="10"/>
    <w:qFormat/>
    <w:pPr>
      <w:spacing w:before="68"/>
      <w:ind w:left="115"/>
    </w:pPr>
    <w:rPr>
      <w:rFonts w:ascii="Arial" w:eastAsia="Arial" w:hAnsi="Arial" w:cs="Arial"/>
      <w:b/>
      <w:bCs/>
    </w:rPr>
  </w:style>
  <w:style w:type="paragraph" w:styleId="Prrafode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Revisin">
    <w:name w:val="Revision"/>
    <w:hidden/>
    <w:uiPriority w:val="99"/>
    <w:semiHidden/>
    <w:rsid w:val="00476E77"/>
    <w:pPr>
      <w:widowControl/>
      <w:autoSpaceDE/>
      <w:autoSpaceDN/>
    </w:pPr>
    <w:rPr>
      <w:rFonts w:ascii="Arial MT" w:eastAsia="Arial MT" w:hAnsi="Arial MT" w:cs="Arial MT"/>
      <w:lang w:val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microsoft.com/office/2011/relationships/people" Target="people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fontTable" Target="fontTable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jpeg"/><Relationship Id="rId22" Type="http://schemas.openxmlformats.org/officeDocument/2006/relationships/image" Target="media/image1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10</Pages>
  <Words>1060</Words>
  <Characters>5836</Characters>
  <Application>Microsoft Office Word</Application>
  <DocSecurity>0</DocSecurity>
  <Lines>48</Lines>
  <Paragraphs>13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Karina Román Díaz</cp:lastModifiedBy>
  <cp:revision>2</cp:revision>
  <dcterms:created xsi:type="dcterms:W3CDTF">2023-09-26T00:41:00Z</dcterms:created>
  <dcterms:modified xsi:type="dcterms:W3CDTF">2023-09-26T01:10:00Z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2023-09-24T00:00:00Z</vt:filetime>
  </property>
  <property fmtid="{D5CDD505-2E9C-101B-9397-08002B2CF9AE}" pid="3" name="Creator">
    <vt:lpwstr>Writer</vt:lpwstr>
  </property>
  <property fmtid="{D5CDD505-2E9C-101B-9397-08002B2CF9AE}" pid="4" name="LastSaved">
    <vt:filetime>2023-09-24T00:00:00Z</vt:filetime>
  </property>
</Properties>
</file>