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1BDE66" w14:textId="3A2FC425" w:rsidR="00664387" w:rsidRPr="004D5548" w:rsidRDefault="00664387" w:rsidP="001A28D1">
      <w:pPr>
        <w:jc w:val="both"/>
        <w:rPr>
          <w:rFonts w:ascii="Arial" w:hAnsi="Arial" w:cs="Arial"/>
          <w:b/>
          <w:bCs/>
          <w:sz w:val="24"/>
          <w:szCs w:val="24"/>
        </w:rPr>
      </w:pPr>
      <w:r w:rsidRPr="004D5548">
        <w:rPr>
          <w:rFonts w:ascii="Arial" w:hAnsi="Arial" w:cs="Arial"/>
          <w:b/>
          <w:bCs/>
          <w:sz w:val="24"/>
          <w:szCs w:val="24"/>
        </w:rPr>
        <w:t>INTRODUCCIÓN</w:t>
      </w:r>
    </w:p>
    <w:p w14:paraId="42CD961D" w14:textId="40A78524" w:rsidR="00F2087F" w:rsidRPr="004D5548" w:rsidRDefault="00F2087F" w:rsidP="001A28D1">
      <w:pPr>
        <w:jc w:val="both"/>
        <w:rPr>
          <w:rFonts w:ascii="Arial" w:hAnsi="Arial" w:cs="Arial"/>
          <w:sz w:val="24"/>
          <w:szCs w:val="24"/>
        </w:rPr>
      </w:pPr>
      <w:r w:rsidRPr="004D5548">
        <w:rPr>
          <w:rFonts w:ascii="Arial" w:hAnsi="Arial" w:cs="Arial"/>
          <w:sz w:val="24"/>
          <w:szCs w:val="24"/>
        </w:rPr>
        <w:t>Mi proyecto</w:t>
      </w:r>
      <w:r w:rsidR="004E1A2F" w:rsidRPr="004D5548">
        <w:rPr>
          <w:rFonts w:ascii="Arial" w:hAnsi="Arial" w:cs="Arial"/>
          <w:sz w:val="24"/>
          <w:szCs w:val="24"/>
        </w:rPr>
        <w:t xml:space="preserve"> se desarrolla a través de fotografía y </w:t>
      </w:r>
      <w:proofErr w:type="spellStart"/>
      <w:r w:rsidR="004E1A2F" w:rsidRPr="004D5548">
        <w:rPr>
          <w:rFonts w:ascii="Arial" w:hAnsi="Arial" w:cs="Arial"/>
          <w:sz w:val="24"/>
          <w:szCs w:val="24"/>
        </w:rPr>
        <w:t>videoperformance</w:t>
      </w:r>
      <w:proofErr w:type="spellEnd"/>
      <w:r w:rsidR="004E1A2F" w:rsidRPr="004D5548">
        <w:rPr>
          <w:rFonts w:ascii="Arial" w:hAnsi="Arial" w:cs="Arial"/>
          <w:sz w:val="24"/>
          <w:szCs w:val="24"/>
        </w:rPr>
        <w:t xml:space="preserve">, y usa como medio el </w:t>
      </w:r>
      <w:proofErr w:type="spellStart"/>
      <w:r w:rsidR="004E1A2F" w:rsidRPr="004D5548">
        <w:rPr>
          <w:rFonts w:ascii="Arial" w:hAnsi="Arial" w:cs="Arial"/>
          <w:sz w:val="24"/>
          <w:szCs w:val="24"/>
        </w:rPr>
        <w:t>Shibari</w:t>
      </w:r>
      <w:proofErr w:type="spellEnd"/>
      <w:r w:rsidR="004E1A2F" w:rsidRPr="004D5548">
        <w:rPr>
          <w:rFonts w:ascii="Arial" w:hAnsi="Arial" w:cs="Arial"/>
          <w:sz w:val="24"/>
          <w:szCs w:val="24"/>
        </w:rPr>
        <w:t xml:space="preserve">, </w:t>
      </w:r>
      <w:del w:id="0" w:author="Karina Román Díaz" w:date="2023-09-25T20:12:00Z">
        <w:r w:rsidR="004E1A2F" w:rsidRPr="004D5548" w:rsidDel="002B1645">
          <w:rPr>
            <w:rFonts w:ascii="Arial" w:hAnsi="Arial" w:cs="Arial"/>
            <w:sz w:val="24"/>
            <w:szCs w:val="24"/>
          </w:rPr>
          <w:delText>tecnica</w:delText>
        </w:r>
      </w:del>
      <w:ins w:id="1" w:author="Karina Román Díaz" w:date="2023-09-25T20:12:00Z">
        <w:r w:rsidR="002B1645" w:rsidRPr="004D5548">
          <w:rPr>
            <w:rFonts w:ascii="Arial" w:hAnsi="Arial" w:cs="Arial"/>
            <w:sz w:val="24"/>
            <w:szCs w:val="24"/>
          </w:rPr>
          <w:t>t</w:t>
        </w:r>
        <w:r w:rsidR="002B1645">
          <w:rPr>
            <w:rFonts w:ascii="Arial" w:hAnsi="Arial" w:cs="Arial"/>
            <w:sz w:val="24"/>
            <w:szCs w:val="24"/>
          </w:rPr>
          <w:t xml:space="preserve"> </w:t>
        </w:r>
        <w:proofErr w:type="spellStart"/>
        <w:r w:rsidR="002B1645" w:rsidRPr="004D5548">
          <w:rPr>
            <w:rFonts w:ascii="Arial" w:hAnsi="Arial" w:cs="Arial"/>
            <w:sz w:val="24"/>
            <w:szCs w:val="24"/>
          </w:rPr>
          <w:t>écnica</w:t>
        </w:r>
      </w:ins>
      <w:proofErr w:type="spellEnd"/>
      <w:r w:rsidR="004E1A2F" w:rsidRPr="004D5548">
        <w:rPr>
          <w:rFonts w:ascii="Arial" w:hAnsi="Arial" w:cs="Arial"/>
          <w:sz w:val="24"/>
          <w:szCs w:val="24"/>
        </w:rPr>
        <w:t xml:space="preserve"> que tiene sus raíces en el </w:t>
      </w:r>
      <w:proofErr w:type="spellStart"/>
      <w:r w:rsidR="004E1A2F" w:rsidRPr="004D5548">
        <w:rPr>
          <w:rFonts w:ascii="Arial" w:hAnsi="Arial" w:cs="Arial"/>
          <w:sz w:val="24"/>
          <w:szCs w:val="24"/>
        </w:rPr>
        <w:t>Hojojutsu</w:t>
      </w:r>
      <w:proofErr w:type="spellEnd"/>
      <w:r w:rsidR="004E1A2F" w:rsidRPr="004D5548">
        <w:rPr>
          <w:rFonts w:ascii="Arial" w:hAnsi="Arial" w:cs="Arial"/>
          <w:sz w:val="24"/>
          <w:szCs w:val="24"/>
        </w:rPr>
        <w:t>, una metodología de amarres inmovilizantes que eran hechos en los criminales de Japón en la época Edo</w:t>
      </w:r>
      <w:r w:rsidR="00CB581F" w:rsidRPr="004D5548">
        <w:rPr>
          <w:rFonts w:ascii="Arial" w:hAnsi="Arial" w:cs="Arial"/>
          <w:sz w:val="24"/>
          <w:szCs w:val="24"/>
        </w:rPr>
        <w:t>. Es poco exacto el conocimiento que se tiene sobre el momento en el que comenzó a darse una connotación sexual a esta práctica, pero gracias a l</w:t>
      </w:r>
      <w:r w:rsidR="009F4056" w:rsidRPr="004D5548">
        <w:rPr>
          <w:rFonts w:ascii="Arial" w:hAnsi="Arial" w:cs="Arial"/>
          <w:sz w:val="24"/>
          <w:szCs w:val="24"/>
        </w:rPr>
        <w:t xml:space="preserve">as múltiples </w:t>
      </w:r>
      <w:proofErr w:type="spellStart"/>
      <w:r w:rsidR="009F4056" w:rsidRPr="004D5548">
        <w:rPr>
          <w:rFonts w:ascii="Arial" w:hAnsi="Arial" w:cs="Arial"/>
          <w:sz w:val="24"/>
          <w:szCs w:val="24"/>
        </w:rPr>
        <w:t>Ukiyo</w:t>
      </w:r>
      <w:proofErr w:type="spellEnd"/>
      <w:r w:rsidR="009F4056" w:rsidRPr="004D5548">
        <w:rPr>
          <w:rFonts w:ascii="Arial" w:hAnsi="Arial" w:cs="Arial"/>
          <w:sz w:val="24"/>
          <w:szCs w:val="24"/>
        </w:rPr>
        <w:t>-e encontradas</w:t>
      </w:r>
      <w:r w:rsidR="0099212F" w:rsidRPr="004D5548">
        <w:rPr>
          <w:rFonts w:ascii="Arial" w:hAnsi="Arial" w:cs="Arial"/>
          <w:sz w:val="24"/>
          <w:szCs w:val="24"/>
        </w:rPr>
        <w:t>,</w:t>
      </w:r>
      <w:r w:rsidR="009F4056" w:rsidRPr="004D5548">
        <w:rPr>
          <w:rFonts w:ascii="Arial" w:hAnsi="Arial" w:cs="Arial"/>
          <w:sz w:val="24"/>
          <w:szCs w:val="24"/>
        </w:rPr>
        <w:t xml:space="preserve"> se aproxima que inició a finales de la era Edo y llegó a su concepto moderno en el periodo Meiji con los múltiples registros artísticos de </w:t>
      </w:r>
      <w:proofErr w:type="spellStart"/>
      <w:r w:rsidR="009F4056" w:rsidRPr="004D5548">
        <w:rPr>
          <w:rFonts w:ascii="Arial" w:hAnsi="Arial" w:cs="Arial"/>
          <w:sz w:val="24"/>
          <w:szCs w:val="24"/>
        </w:rPr>
        <w:t>Seiu</w:t>
      </w:r>
      <w:proofErr w:type="spellEnd"/>
      <w:r w:rsidR="009F4056" w:rsidRPr="004D5548">
        <w:rPr>
          <w:rFonts w:ascii="Arial" w:hAnsi="Arial" w:cs="Arial"/>
          <w:sz w:val="24"/>
          <w:szCs w:val="24"/>
        </w:rPr>
        <w:t xml:space="preserve"> </w:t>
      </w:r>
      <w:proofErr w:type="spellStart"/>
      <w:r w:rsidR="009F4056" w:rsidRPr="004D5548">
        <w:rPr>
          <w:rFonts w:ascii="Arial" w:hAnsi="Arial" w:cs="Arial"/>
          <w:sz w:val="24"/>
          <w:szCs w:val="24"/>
        </w:rPr>
        <w:t>Ito</w:t>
      </w:r>
      <w:proofErr w:type="spellEnd"/>
      <w:r w:rsidR="0099212F" w:rsidRPr="004D5548">
        <w:rPr>
          <w:rFonts w:ascii="Arial" w:hAnsi="Arial" w:cs="Arial"/>
          <w:sz w:val="24"/>
          <w:szCs w:val="24"/>
        </w:rPr>
        <w:t>.</w:t>
      </w:r>
    </w:p>
    <w:p w14:paraId="56031593" w14:textId="77777777" w:rsidR="004D5548" w:rsidRPr="002B1645" w:rsidRDefault="004D5548" w:rsidP="001A28D1">
      <w:pPr>
        <w:jc w:val="both"/>
        <w:rPr>
          <w:rFonts w:ascii="Arial" w:hAnsi="Arial" w:cs="Arial"/>
          <w:rPrChange w:id="2" w:author="Karina Román Díaz" w:date="2023-09-25T20:08:00Z">
            <w:rPr>
              <w:rFonts w:ascii="Arial" w:hAnsi="Arial" w:cs="Arial"/>
              <w:lang w:val="en-GB"/>
            </w:rPr>
          </w:rPrChange>
        </w:rPr>
      </w:pPr>
    </w:p>
    <w:p w14:paraId="1CE6922A" w14:textId="625B79F3" w:rsidR="004D5548" w:rsidRPr="004D5548" w:rsidRDefault="004D5548" w:rsidP="001A28D1">
      <w:pPr>
        <w:jc w:val="both"/>
        <w:rPr>
          <w:rFonts w:ascii="Arial" w:hAnsi="Arial" w:cs="Arial"/>
        </w:rPr>
      </w:pPr>
      <w:r w:rsidRPr="004D5548">
        <w:rPr>
          <w:rFonts w:ascii="Arial" w:hAnsi="Arial" w:cs="Arial"/>
        </w:rPr>
        <w:t xml:space="preserve">            </w:t>
      </w:r>
      <w:r>
        <w:rPr>
          <w:rFonts w:ascii="Arial" w:hAnsi="Arial" w:cs="Arial"/>
          <w:noProof/>
          <w:lang w:val="en-GB"/>
        </w:rPr>
        <w:drawing>
          <wp:inline distT="0" distB="0" distL="0" distR="0" wp14:anchorId="52B86680" wp14:editId="5069ADE2">
            <wp:extent cx="4953000" cy="3225638"/>
            <wp:effectExtent l="0" t="0" r="0" b="0"/>
            <wp:docPr id="1038828170" name="Imagen 3" descr="Imagen que contiene persona, foto, hombre, muje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828170" name="Imagen 3" descr="Imagen que contiene persona, foto, hombre, mujer&#10;&#10;Descripción generada automáticamente"/>
                    <pic:cNvPicPr/>
                  </pic:nvPicPr>
                  <pic:blipFill>
                    <a:blip r:embed="rId7">
                      <a:extLst>
                        <a:ext uri="{28A0092B-C50C-407E-A947-70E740481C1C}">
                          <a14:useLocalDpi xmlns:a14="http://schemas.microsoft.com/office/drawing/2010/main" val="0"/>
                        </a:ext>
                      </a:extLst>
                    </a:blip>
                    <a:stretch>
                      <a:fillRect/>
                    </a:stretch>
                  </pic:blipFill>
                  <pic:spPr>
                    <a:xfrm>
                      <a:off x="0" y="0"/>
                      <a:ext cx="4957202" cy="3228374"/>
                    </a:xfrm>
                    <a:prstGeom prst="rect">
                      <a:avLst/>
                    </a:prstGeom>
                  </pic:spPr>
                </pic:pic>
              </a:graphicData>
            </a:graphic>
          </wp:inline>
        </w:drawing>
      </w:r>
      <w:r w:rsidRPr="004D5548">
        <w:rPr>
          <w:rFonts w:ascii="Arial" w:hAnsi="Arial" w:cs="Arial"/>
        </w:rPr>
        <w:t xml:space="preserve"> </w:t>
      </w:r>
    </w:p>
    <w:p w14:paraId="3EB8E5B4" w14:textId="5612B4AB" w:rsidR="00F250B7" w:rsidRPr="004D5548" w:rsidRDefault="004D5548" w:rsidP="001A28D1">
      <w:pPr>
        <w:jc w:val="both"/>
        <w:rPr>
          <w:rFonts w:ascii="Arial" w:hAnsi="Arial" w:cs="Arial"/>
        </w:rPr>
      </w:pPr>
      <w:r>
        <w:rPr>
          <w:rFonts w:ascii="Arial" w:hAnsi="Arial" w:cs="Arial"/>
        </w:rPr>
        <w:t xml:space="preserve">                     </w:t>
      </w:r>
      <w:r w:rsidRPr="004D5548">
        <w:rPr>
          <w:rFonts w:ascii="Arial" w:hAnsi="Arial" w:cs="Arial"/>
        </w:rPr>
        <w:t>De la serie fotográfica “</w:t>
      </w:r>
      <w:proofErr w:type="spellStart"/>
      <w:r w:rsidR="00F250B7" w:rsidRPr="004D5548">
        <w:rPr>
          <w:rFonts w:ascii="Arial" w:hAnsi="Arial" w:cs="Arial"/>
        </w:rPr>
        <w:t>Yomikiri</w:t>
      </w:r>
      <w:proofErr w:type="spellEnd"/>
      <w:r w:rsidR="00F250B7" w:rsidRPr="004D5548">
        <w:rPr>
          <w:rFonts w:ascii="Arial" w:hAnsi="Arial" w:cs="Arial"/>
        </w:rPr>
        <w:t xml:space="preserve"> Romance</w:t>
      </w:r>
      <w:r w:rsidRPr="004D5548">
        <w:rPr>
          <w:rFonts w:ascii="Arial" w:hAnsi="Arial" w:cs="Arial"/>
        </w:rPr>
        <w:t>”</w:t>
      </w:r>
      <w:r w:rsidR="00F250B7" w:rsidRPr="004D5548">
        <w:rPr>
          <w:rFonts w:ascii="Arial" w:hAnsi="Arial" w:cs="Arial"/>
        </w:rPr>
        <w:t xml:space="preserve">, </w:t>
      </w:r>
      <w:proofErr w:type="gramStart"/>
      <w:r w:rsidRPr="004D5548">
        <w:rPr>
          <w:rFonts w:ascii="Arial" w:hAnsi="Arial" w:cs="Arial"/>
        </w:rPr>
        <w:t>Enero</w:t>
      </w:r>
      <w:proofErr w:type="gramEnd"/>
      <w:r w:rsidRPr="004D5548">
        <w:rPr>
          <w:rFonts w:ascii="Arial" w:hAnsi="Arial" w:cs="Arial"/>
        </w:rPr>
        <w:t xml:space="preserve"> de</w:t>
      </w:r>
      <w:r w:rsidR="00F250B7" w:rsidRPr="004D5548">
        <w:rPr>
          <w:rFonts w:ascii="Arial" w:hAnsi="Arial" w:cs="Arial"/>
        </w:rPr>
        <w:t xml:space="preserve"> 1953, </w:t>
      </w:r>
      <w:proofErr w:type="spellStart"/>
      <w:r w:rsidR="00F250B7" w:rsidRPr="004D5548">
        <w:rPr>
          <w:rFonts w:ascii="Arial" w:hAnsi="Arial" w:cs="Arial"/>
        </w:rPr>
        <w:t>Seiu</w:t>
      </w:r>
      <w:proofErr w:type="spellEnd"/>
      <w:r w:rsidR="00F250B7" w:rsidRPr="004D5548">
        <w:rPr>
          <w:rFonts w:ascii="Arial" w:hAnsi="Arial" w:cs="Arial"/>
        </w:rPr>
        <w:t xml:space="preserve"> </w:t>
      </w:r>
      <w:proofErr w:type="spellStart"/>
      <w:r w:rsidR="00F250B7" w:rsidRPr="004D5548">
        <w:rPr>
          <w:rFonts w:ascii="Arial" w:hAnsi="Arial" w:cs="Arial"/>
        </w:rPr>
        <w:t>Ito</w:t>
      </w:r>
      <w:proofErr w:type="spellEnd"/>
    </w:p>
    <w:p w14:paraId="5C661724" w14:textId="77777777" w:rsidR="004D5548" w:rsidRPr="004D5548" w:rsidRDefault="004D5548" w:rsidP="001A28D1">
      <w:pPr>
        <w:jc w:val="both"/>
        <w:rPr>
          <w:rFonts w:ascii="Arial" w:hAnsi="Arial" w:cs="Arial"/>
        </w:rPr>
      </w:pPr>
    </w:p>
    <w:p w14:paraId="5A63539C" w14:textId="6C5887D6" w:rsidR="00F46A32" w:rsidRDefault="008321CD" w:rsidP="001A28D1">
      <w:pPr>
        <w:jc w:val="both"/>
        <w:rPr>
          <w:rFonts w:ascii="Arial" w:hAnsi="Arial" w:cs="Arial"/>
          <w:sz w:val="24"/>
          <w:szCs w:val="24"/>
        </w:rPr>
      </w:pPr>
      <w:r w:rsidRPr="004D5548">
        <w:rPr>
          <w:rFonts w:ascii="Arial" w:hAnsi="Arial" w:cs="Arial"/>
          <w:sz w:val="24"/>
          <w:szCs w:val="24"/>
        </w:rPr>
        <w:t xml:space="preserve">En sus inicios </w:t>
      </w:r>
      <w:r w:rsidR="0099212F" w:rsidRPr="004D5548">
        <w:rPr>
          <w:rFonts w:ascii="Arial" w:hAnsi="Arial" w:cs="Arial"/>
          <w:sz w:val="24"/>
          <w:szCs w:val="24"/>
        </w:rPr>
        <w:t>est</w:t>
      </w:r>
      <w:r w:rsidRPr="004D5548">
        <w:rPr>
          <w:rFonts w:ascii="Arial" w:hAnsi="Arial" w:cs="Arial"/>
          <w:sz w:val="24"/>
          <w:szCs w:val="24"/>
        </w:rPr>
        <w:t xml:space="preserve">a práctica fue denominada </w:t>
      </w:r>
      <w:proofErr w:type="spellStart"/>
      <w:r w:rsidRPr="004D5548">
        <w:rPr>
          <w:rFonts w:ascii="Arial" w:hAnsi="Arial" w:cs="Arial"/>
          <w:sz w:val="24"/>
          <w:szCs w:val="24"/>
        </w:rPr>
        <w:t>Kinbaku</w:t>
      </w:r>
      <w:proofErr w:type="spellEnd"/>
      <w:r w:rsidRPr="004D5548">
        <w:rPr>
          <w:rFonts w:ascii="Arial" w:hAnsi="Arial" w:cs="Arial"/>
          <w:sz w:val="24"/>
          <w:szCs w:val="24"/>
        </w:rPr>
        <w:t>, pero la palabra era vista de forma negativa al ser su traducción “amarrado forzosamente” y pasó a ser llamada Shibari, que significa “atadura”.</w:t>
      </w:r>
      <w:r w:rsidR="00957D47" w:rsidRPr="004D5548">
        <w:rPr>
          <w:rFonts w:ascii="Arial" w:hAnsi="Arial" w:cs="Arial"/>
          <w:sz w:val="24"/>
          <w:szCs w:val="24"/>
        </w:rPr>
        <w:t xml:space="preserve"> De todos </w:t>
      </w:r>
      <w:r w:rsidR="00FE6BD5" w:rsidRPr="004D5548">
        <w:rPr>
          <w:rFonts w:ascii="Arial" w:hAnsi="Arial" w:cs="Arial"/>
          <w:sz w:val="24"/>
          <w:szCs w:val="24"/>
        </w:rPr>
        <w:t>modos,</w:t>
      </w:r>
      <w:r w:rsidR="00957D47" w:rsidRPr="004D5548">
        <w:rPr>
          <w:rFonts w:ascii="Arial" w:hAnsi="Arial" w:cs="Arial"/>
          <w:sz w:val="24"/>
          <w:szCs w:val="24"/>
        </w:rPr>
        <w:t xml:space="preserve"> a </w:t>
      </w:r>
      <w:r w:rsidRPr="004D5548">
        <w:rPr>
          <w:rFonts w:ascii="Arial" w:hAnsi="Arial" w:cs="Arial"/>
          <w:sz w:val="24"/>
          <w:szCs w:val="24"/>
        </w:rPr>
        <w:t>lo largo de los años, diferentes pe</w:t>
      </w:r>
      <w:r w:rsidR="00893394" w:rsidRPr="004D5548">
        <w:rPr>
          <w:rFonts w:ascii="Arial" w:hAnsi="Arial" w:cs="Arial"/>
          <w:sz w:val="24"/>
          <w:szCs w:val="24"/>
        </w:rPr>
        <w:t xml:space="preserve">rsonalidades dentro del mundo del BDSM hablan de su arte con el </w:t>
      </w:r>
      <w:del w:id="3" w:author="Karina Román Díaz" w:date="2023-09-25T20:14:00Z">
        <w:r w:rsidR="00893394" w:rsidRPr="004D5548" w:rsidDel="002B1645">
          <w:rPr>
            <w:rFonts w:ascii="Arial" w:hAnsi="Arial" w:cs="Arial"/>
            <w:sz w:val="24"/>
            <w:szCs w:val="24"/>
          </w:rPr>
          <w:delText>termino</w:delText>
        </w:r>
      </w:del>
      <w:ins w:id="4" w:author="Karina Román Díaz" w:date="2023-09-25T20:14:00Z">
        <w:r w:rsidR="002B1645" w:rsidRPr="004D5548">
          <w:rPr>
            <w:rFonts w:ascii="Arial" w:hAnsi="Arial" w:cs="Arial"/>
            <w:sz w:val="24"/>
            <w:szCs w:val="24"/>
          </w:rPr>
          <w:t>término</w:t>
        </w:r>
      </w:ins>
      <w:r w:rsidR="00893394" w:rsidRPr="004D5548">
        <w:rPr>
          <w:rFonts w:ascii="Arial" w:hAnsi="Arial" w:cs="Arial"/>
          <w:sz w:val="24"/>
          <w:szCs w:val="24"/>
        </w:rPr>
        <w:t xml:space="preserve"> que se les hace más propio, variando en otras metodologías como las del </w:t>
      </w:r>
      <w:proofErr w:type="spellStart"/>
      <w:r w:rsidR="00893394" w:rsidRPr="004D5548">
        <w:rPr>
          <w:rFonts w:ascii="Arial" w:hAnsi="Arial" w:cs="Arial"/>
          <w:sz w:val="24"/>
          <w:szCs w:val="24"/>
        </w:rPr>
        <w:t>rope</w:t>
      </w:r>
      <w:proofErr w:type="spellEnd"/>
      <w:r w:rsidR="00893394" w:rsidRPr="004D5548">
        <w:rPr>
          <w:rFonts w:ascii="Arial" w:hAnsi="Arial" w:cs="Arial"/>
          <w:sz w:val="24"/>
          <w:szCs w:val="24"/>
        </w:rPr>
        <w:t xml:space="preserve"> art o el bondage, </w:t>
      </w:r>
      <w:r w:rsidR="00FE6BD5" w:rsidRPr="004D5548">
        <w:rPr>
          <w:rFonts w:ascii="Arial" w:hAnsi="Arial" w:cs="Arial"/>
          <w:sz w:val="24"/>
          <w:szCs w:val="24"/>
        </w:rPr>
        <w:t xml:space="preserve">con este </w:t>
      </w:r>
      <w:del w:id="5" w:author="Karina Román Díaz" w:date="2023-09-25T20:14:00Z">
        <w:r w:rsidR="00FE6BD5" w:rsidRPr="004D5548" w:rsidDel="002B1645">
          <w:rPr>
            <w:rFonts w:ascii="Arial" w:hAnsi="Arial" w:cs="Arial"/>
            <w:sz w:val="24"/>
            <w:szCs w:val="24"/>
          </w:rPr>
          <w:delText>ultimo</w:delText>
        </w:r>
      </w:del>
      <w:ins w:id="6" w:author="Karina Román Díaz" w:date="2023-09-25T20:14:00Z">
        <w:r w:rsidR="002B1645" w:rsidRPr="004D5548">
          <w:rPr>
            <w:rFonts w:ascii="Arial" w:hAnsi="Arial" w:cs="Arial"/>
            <w:sz w:val="24"/>
            <w:szCs w:val="24"/>
          </w:rPr>
          <w:t>último</w:t>
        </w:r>
      </w:ins>
      <w:r w:rsidR="00FE6BD5" w:rsidRPr="004D5548">
        <w:rPr>
          <w:rFonts w:ascii="Arial" w:hAnsi="Arial" w:cs="Arial"/>
          <w:sz w:val="24"/>
          <w:szCs w:val="24"/>
        </w:rPr>
        <w:t xml:space="preserve"> </w:t>
      </w:r>
      <w:del w:id="7" w:author="Karina Román Díaz" w:date="2023-09-25T20:14:00Z">
        <w:r w:rsidR="00FE6BD5" w:rsidRPr="004D5548" w:rsidDel="002B1645">
          <w:rPr>
            <w:rFonts w:ascii="Arial" w:hAnsi="Arial" w:cs="Arial"/>
            <w:sz w:val="24"/>
            <w:szCs w:val="24"/>
          </w:rPr>
          <w:delText>termino</w:delText>
        </w:r>
      </w:del>
      <w:ins w:id="8" w:author="Karina Román Díaz" w:date="2023-09-25T20:14:00Z">
        <w:r w:rsidR="002B1645" w:rsidRPr="004D5548">
          <w:rPr>
            <w:rFonts w:ascii="Arial" w:hAnsi="Arial" w:cs="Arial"/>
            <w:sz w:val="24"/>
            <w:szCs w:val="24"/>
          </w:rPr>
          <w:t>término</w:t>
        </w:r>
      </w:ins>
      <w:r w:rsidR="00FE6BD5" w:rsidRPr="004D5548">
        <w:rPr>
          <w:rFonts w:ascii="Arial" w:hAnsi="Arial" w:cs="Arial"/>
          <w:sz w:val="24"/>
          <w:szCs w:val="24"/>
        </w:rPr>
        <w:t xml:space="preserve"> llegó el </w:t>
      </w:r>
      <w:proofErr w:type="spellStart"/>
      <w:r w:rsidR="00FE6BD5" w:rsidRPr="004D5548">
        <w:rPr>
          <w:rFonts w:ascii="Arial" w:hAnsi="Arial" w:cs="Arial"/>
          <w:sz w:val="24"/>
          <w:szCs w:val="24"/>
        </w:rPr>
        <w:t>Shibari</w:t>
      </w:r>
      <w:proofErr w:type="spellEnd"/>
      <w:r w:rsidR="00FE6BD5" w:rsidRPr="004D5548">
        <w:rPr>
          <w:rFonts w:ascii="Arial" w:hAnsi="Arial" w:cs="Arial"/>
          <w:sz w:val="24"/>
          <w:szCs w:val="24"/>
        </w:rPr>
        <w:t xml:space="preserve"> a occidente, siendo relacionado a los amarres hechos en la escena BDSM, pero asumir que estos dos términos son iguales habla de la falta de conocimiento de las diferentes intenciones entre los </w:t>
      </w:r>
      <w:proofErr w:type="spellStart"/>
      <w:r w:rsidR="00FE6BD5" w:rsidRPr="004D5548">
        <w:rPr>
          <w:rFonts w:ascii="Arial" w:hAnsi="Arial" w:cs="Arial"/>
          <w:sz w:val="24"/>
          <w:szCs w:val="24"/>
        </w:rPr>
        <w:t>riggers</w:t>
      </w:r>
      <w:proofErr w:type="spellEnd"/>
      <w:r w:rsidR="00FE6BD5" w:rsidRPr="004D5548">
        <w:rPr>
          <w:rFonts w:ascii="Arial" w:hAnsi="Arial" w:cs="Arial"/>
          <w:sz w:val="24"/>
          <w:szCs w:val="24"/>
        </w:rPr>
        <w:t xml:space="preserve"> (los que amarran) y </w:t>
      </w:r>
      <w:proofErr w:type="spellStart"/>
      <w:r w:rsidR="00FE6BD5" w:rsidRPr="004D5548">
        <w:rPr>
          <w:rFonts w:ascii="Arial" w:hAnsi="Arial" w:cs="Arial"/>
          <w:sz w:val="24"/>
          <w:szCs w:val="24"/>
        </w:rPr>
        <w:t>rope</w:t>
      </w:r>
      <w:proofErr w:type="spellEnd"/>
      <w:r w:rsidR="00FE6BD5" w:rsidRPr="004D5548">
        <w:rPr>
          <w:rFonts w:ascii="Arial" w:hAnsi="Arial" w:cs="Arial"/>
          <w:sz w:val="24"/>
          <w:szCs w:val="24"/>
        </w:rPr>
        <w:t xml:space="preserve"> </w:t>
      </w:r>
      <w:proofErr w:type="spellStart"/>
      <w:r w:rsidR="00FE6BD5" w:rsidRPr="004D5548">
        <w:rPr>
          <w:rFonts w:ascii="Arial" w:hAnsi="Arial" w:cs="Arial"/>
          <w:sz w:val="24"/>
          <w:szCs w:val="24"/>
        </w:rPr>
        <w:t>bunnys</w:t>
      </w:r>
      <w:proofErr w:type="spellEnd"/>
      <w:r w:rsidR="00FE6BD5" w:rsidRPr="004D5548">
        <w:rPr>
          <w:rFonts w:ascii="Arial" w:hAnsi="Arial" w:cs="Arial"/>
          <w:sz w:val="24"/>
          <w:szCs w:val="24"/>
        </w:rPr>
        <w:t xml:space="preserve"> (los amarrados)</w:t>
      </w:r>
      <w:r w:rsidR="00E72D8D" w:rsidRPr="004D5548">
        <w:rPr>
          <w:rFonts w:ascii="Arial" w:hAnsi="Arial" w:cs="Arial"/>
          <w:sz w:val="24"/>
          <w:szCs w:val="24"/>
        </w:rPr>
        <w:t xml:space="preserve">. </w:t>
      </w:r>
      <w:r w:rsidR="00FE6BD5" w:rsidRPr="004D5548">
        <w:rPr>
          <w:rFonts w:ascii="Arial" w:hAnsi="Arial" w:cs="Arial"/>
          <w:sz w:val="24"/>
          <w:szCs w:val="24"/>
        </w:rPr>
        <w:t>El Shibari es el arte japonés que se desarrolla al hacer amarres</w:t>
      </w:r>
      <w:r w:rsidR="00EC7C89" w:rsidRPr="004D5548">
        <w:rPr>
          <w:rFonts w:ascii="Arial" w:hAnsi="Arial" w:cs="Arial"/>
          <w:sz w:val="24"/>
          <w:szCs w:val="24"/>
        </w:rPr>
        <w:t xml:space="preserve"> con cuerda</w:t>
      </w:r>
      <w:r w:rsidR="00FE6BD5" w:rsidRPr="004D5548">
        <w:rPr>
          <w:rFonts w:ascii="Arial" w:hAnsi="Arial" w:cs="Arial"/>
          <w:sz w:val="24"/>
          <w:szCs w:val="24"/>
        </w:rPr>
        <w:t xml:space="preserve"> en el cuerpo</w:t>
      </w:r>
      <w:r w:rsidR="00EC7C89" w:rsidRPr="004D5548">
        <w:rPr>
          <w:rFonts w:ascii="Arial" w:hAnsi="Arial" w:cs="Arial"/>
          <w:sz w:val="24"/>
          <w:szCs w:val="24"/>
        </w:rPr>
        <w:t xml:space="preserve">, evocando un efecto emocional o físico en la persona, este puede </w:t>
      </w:r>
      <w:r w:rsidR="00EC7C89" w:rsidRPr="004D5548">
        <w:rPr>
          <w:rFonts w:ascii="Arial" w:hAnsi="Arial" w:cs="Arial"/>
          <w:sz w:val="24"/>
          <w:szCs w:val="24"/>
        </w:rPr>
        <w:lastRenderedPageBreak/>
        <w:t xml:space="preserve">o no tener una intención sexual, ser de restricción total o no y tiene tanto un carácter estético como utilitario. El </w:t>
      </w:r>
      <w:proofErr w:type="spellStart"/>
      <w:r w:rsidR="00EC7C89" w:rsidRPr="004D5548">
        <w:rPr>
          <w:rFonts w:ascii="Arial" w:hAnsi="Arial" w:cs="Arial"/>
          <w:sz w:val="24"/>
          <w:szCs w:val="24"/>
        </w:rPr>
        <w:t>rope</w:t>
      </w:r>
      <w:proofErr w:type="spellEnd"/>
      <w:r w:rsidR="00EC7C89" w:rsidRPr="004D5548">
        <w:rPr>
          <w:rFonts w:ascii="Arial" w:hAnsi="Arial" w:cs="Arial"/>
          <w:sz w:val="24"/>
          <w:szCs w:val="24"/>
        </w:rPr>
        <w:t xml:space="preserve"> art, es como lo dice su traducción, el arte de</w:t>
      </w:r>
      <w:r w:rsidR="004D5548">
        <w:rPr>
          <w:rFonts w:ascii="Arial" w:hAnsi="Arial" w:cs="Arial"/>
          <w:sz w:val="24"/>
          <w:szCs w:val="24"/>
        </w:rPr>
        <w:t>/con</w:t>
      </w:r>
      <w:r w:rsidR="00EC7C89" w:rsidRPr="004D5548">
        <w:rPr>
          <w:rFonts w:ascii="Arial" w:hAnsi="Arial" w:cs="Arial"/>
          <w:sz w:val="24"/>
          <w:szCs w:val="24"/>
        </w:rPr>
        <w:t xml:space="preserve"> la cuerda, y consiste en amarres altamente estéticos, se pueden ver cuerdas de múltiples colores y puede o no estar en un contexto sexual, estos tipos de arte cuentan con dos grandes diferencias en comparación al bondage</w:t>
      </w:r>
      <w:r w:rsidR="005A7BAA" w:rsidRPr="004D5548">
        <w:rPr>
          <w:rFonts w:ascii="Arial" w:hAnsi="Arial" w:cs="Arial"/>
          <w:sz w:val="24"/>
          <w:szCs w:val="24"/>
        </w:rPr>
        <w:t xml:space="preserve"> que significa “esclavo” en francés</w:t>
      </w:r>
      <w:r w:rsidR="00EC7C89" w:rsidRPr="004D5548">
        <w:rPr>
          <w:rFonts w:ascii="Arial" w:hAnsi="Arial" w:cs="Arial"/>
          <w:sz w:val="24"/>
          <w:szCs w:val="24"/>
        </w:rPr>
        <w:t xml:space="preserve">, y es que este trata de mantener algún tipo de restricción en el </w:t>
      </w:r>
      <w:r w:rsidR="005A7BAA" w:rsidRPr="004D5548">
        <w:rPr>
          <w:rFonts w:ascii="Arial" w:hAnsi="Arial" w:cs="Arial"/>
          <w:sz w:val="24"/>
          <w:szCs w:val="24"/>
        </w:rPr>
        <w:t>cuerpo</w:t>
      </w:r>
      <w:r w:rsidR="00EC7C89" w:rsidRPr="004D5548">
        <w:rPr>
          <w:rFonts w:ascii="Arial" w:hAnsi="Arial" w:cs="Arial"/>
          <w:sz w:val="24"/>
          <w:szCs w:val="24"/>
        </w:rPr>
        <w:t xml:space="preserve">, pudiendo realizarse con cualquier tipo de material ya que lo más importante del bondage es </w:t>
      </w:r>
      <w:r w:rsidR="005A7BAA" w:rsidRPr="004D5548">
        <w:rPr>
          <w:rFonts w:ascii="Arial" w:hAnsi="Arial" w:cs="Arial"/>
          <w:sz w:val="24"/>
          <w:szCs w:val="24"/>
        </w:rPr>
        <w:t>provocar pla</w:t>
      </w:r>
      <w:r w:rsidR="00EC7C89" w:rsidRPr="004D5548">
        <w:rPr>
          <w:rFonts w:ascii="Arial" w:hAnsi="Arial" w:cs="Arial"/>
          <w:sz w:val="24"/>
          <w:szCs w:val="24"/>
        </w:rPr>
        <w:t>cer</w:t>
      </w:r>
      <w:r w:rsidR="00512836" w:rsidRPr="004D5548">
        <w:rPr>
          <w:rFonts w:ascii="Arial" w:hAnsi="Arial" w:cs="Arial"/>
          <w:sz w:val="24"/>
          <w:szCs w:val="24"/>
        </w:rPr>
        <w:t xml:space="preserve"> – en general sexual</w:t>
      </w:r>
      <w:r w:rsidR="003E24D3" w:rsidRPr="004D5548">
        <w:rPr>
          <w:rFonts w:ascii="Arial" w:hAnsi="Arial" w:cs="Arial"/>
          <w:sz w:val="24"/>
          <w:szCs w:val="24"/>
        </w:rPr>
        <w:t xml:space="preserve"> </w:t>
      </w:r>
      <w:r w:rsidR="00512836" w:rsidRPr="004D5548">
        <w:rPr>
          <w:rFonts w:ascii="Arial" w:hAnsi="Arial" w:cs="Arial"/>
          <w:sz w:val="24"/>
          <w:szCs w:val="24"/>
        </w:rPr>
        <w:t xml:space="preserve">- </w:t>
      </w:r>
      <w:r w:rsidR="00EC7C89" w:rsidRPr="004D5548">
        <w:rPr>
          <w:rFonts w:ascii="Arial" w:hAnsi="Arial" w:cs="Arial"/>
          <w:sz w:val="24"/>
          <w:szCs w:val="24"/>
        </w:rPr>
        <w:t>con la actividad de ser inmovilizado</w:t>
      </w:r>
      <w:r w:rsidR="005A7BAA" w:rsidRPr="004D5548">
        <w:rPr>
          <w:rFonts w:ascii="Arial" w:hAnsi="Arial" w:cs="Arial"/>
          <w:sz w:val="24"/>
          <w:szCs w:val="24"/>
        </w:rPr>
        <w:t>.</w:t>
      </w:r>
    </w:p>
    <w:p w14:paraId="087E57EC" w14:textId="77777777" w:rsidR="00177C70" w:rsidRPr="004D5548" w:rsidDel="002B1645" w:rsidRDefault="00177C70" w:rsidP="001A28D1">
      <w:pPr>
        <w:jc w:val="both"/>
        <w:rPr>
          <w:del w:id="9" w:author="Karina Román Díaz" w:date="2023-09-25T20:16:00Z"/>
          <w:rFonts w:ascii="Arial" w:hAnsi="Arial" w:cs="Arial"/>
          <w:sz w:val="24"/>
          <w:szCs w:val="24"/>
        </w:rPr>
      </w:pPr>
    </w:p>
    <w:p w14:paraId="55F9F39D" w14:textId="1EA378CA" w:rsidR="004D5548" w:rsidRPr="004D5548" w:rsidRDefault="009814C8" w:rsidP="001A28D1">
      <w:pPr>
        <w:jc w:val="both"/>
        <w:rPr>
          <w:rFonts w:ascii="Arial" w:hAnsi="Arial" w:cs="Arial"/>
          <w:sz w:val="24"/>
          <w:szCs w:val="24"/>
        </w:rPr>
      </w:pPr>
      <w:r w:rsidRPr="004D5548">
        <w:rPr>
          <w:rFonts w:ascii="Arial" w:hAnsi="Arial" w:cs="Arial"/>
          <w:sz w:val="24"/>
          <w:szCs w:val="24"/>
        </w:rPr>
        <w:t xml:space="preserve">Es con </w:t>
      </w:r>
      <w:r w:rsidR="00D864D2" w:rsidRPr="004D5548">
        <w:rPr>
          <w:rFonts w:ascii="Arial" w:hAnsi="Arial" w:cs="Arial"/>
          <w:sz w:val="24"/>
          <w:szCs w:val="24"/>
        </w:rPr>
        <w:t xml:space="preserve">este conocimiento que yo asumo el </w:t>
      </w:r>
      <w:r w:rsidR="004D5548">
        <w:rPr>
          <w:rFonts w:ascii="Arial" w:hAnsi="Arial" w:cs="Arial"/>
          <w:sz w:val="24"/>
          <w:szCs w:val="24"/>
        </w:rPr>
        <w:t>S</w:t>
      </w:r>
      <w:r w:rsidR="00D864D2" w:rsidRPr="004D5548">
        <w:rPr>
          <w:rFonts w:ascii="Arial" w:hAnsi="Arial" w:cs="Arial"/>
          <w:sz w:val="24"/>
          <w:szCs w:val="24"/>
        </w:rPr>
        <w:t>hibari como el medio de mi obra, ya que al verme expuesto a diferentes situaciones en la escena BDSM, específicamente en el bondage, entiendo mi interés en esa área, sin la implicación sexual que se le daba, este arte comenzó a tener un sentido de corporalidad, comprensión, cercanía y espiritualidad</w:t>
      </w:r>
      <w:r w:rsidR="00363920" w:rsidRPr="004D5548">
        <w:rPr>
          <w:rFonts w:ascii="Arial" w:hAnsi="Arial" w:cs="Arial"/>
          <w:sz w:val="24"/>
          <w:szCs w:val="24"/>
        </w:rPr>
        <w:t xml:space="preserve">, </w:t>
      </w:r>
      <w:r w:rsidR="00D864D2" w:rsidRPr="004D5548">
        <w:rPr>
          <w:rFonts w:ascii="Arial" w:hAnsi="Arial" w:cs="Arial"/>
          <w:sz w:val="24"/>
          <w:szCs w:val="24"/>
        </w:rPr>
        <w:t>que se mezcl</w:t>
      </w:r>
      <w:r w:rsidR="00363920" w:rsidRPr="004D5548">
        <w:rPr>
          <w:rFonts w:ascii="Arial" w:hAnsi="Arial" w:cs="Arial"/>
          <w:sz w:val="24"/>
          <w:szCs w:val="24"/>
        </w:rPr>
        <w:t>ó</w:t>
      </w:r>
      <w:r w:rsidR="00D864D2" w:rsidRPr="004D5548">
        <w:rPr>
          <w:rFonts w:ascii="Arial" w:hAnsi="Arial" w:cs="Arial"/>
          <w:sz w:val="24"/>
          <w:szCs w:val="24"/>
        </w:rPr>
        <w:t xml:space="preserve"> con mis cuestionamientos de los cuerpos presentes y </w:t>
      </w:r>
      <w:r w:rsidR="00363920" w:rsidRPr="004D5548">
        <w:rPr>
          <w:rFonts w:ascii="Arial" w:hAnsi="Arial" w:cs="Arial"/>
          <w:sz w:val="24"/>
          <w:szCs w:val="24"/>
        </w:rPr>
        <w:t xml:space="preserve">sobre las dinámicas que se daban en estas instancias ¿Por qué esto es así? ¿Quién lo dictaminó? ¿Por qué no ha cambiado? ¿Qué hacen las personas como yo aquí?, </w:t>
      </w:r>
      <w:commentRangeStart w:id="10"/>
      <w:r w:rsidR="00363920" w:rsidRPr="004D5548">
        <w:rPr>
          <w:rFonts w:ascii="Arial" w:hAnsi="Arial" w:cs="Arial"/>
          <w:sz w:val="24"/>
          <w:szCs w:val="24"/>
        </w:rPr>
        <w:t xml:space="preserve">preguntas como estas son las que espero resolver en este texto, no solo para </w:t>
      </w:r>
      <w:r w:rsidR="004D5548" w:rsidRPr="004D5548">
        <w:rPr>
          <w:rFonts w:ascii="Arial" w:hAnsi="Arial" w:cs="Arial"/>
          <w:sz w:val="24"/>
          <w:szCs w:val="24"/>
        </w:rPr>
        <w:t>mí</w:t>
      </w:r>
      <w:r w:rsidR="00363920" w:rsidRPr="004D5548">
        <w:rPr>
          <w:rFonts w:ascii="Arial" w:hAnsi="Arial" w:cs="Arial"/>
          <w:sz w:val="24"/>
          <w:szCs w:val="24"/>
        </w:rPr>
        <w:t xml:space="preserve"> como artista, sino para demostrar que los cuerpos disidentes existimos en el Shibari e internalizamos la experiencia del amarre de formas diferentes</w:t>
      </w:r>
      <w:r w:rsidR="00BF7536" w:rsidRPr="004D5548">
        <w:rPr>
          <w:rFonts w:ascii="Arial" w:hAnsi="Arial" w:cs="Arial"/>
          <w:sz w:val="24"/>
          <w:szCs w:val="24"/>
        </w:rPr>
        <w:t xml:space="preserve">, por lo que mi proyecto no usa el aspecto sexual del amarre, sino se centra en la confianza que hay entre los cuerpos disidentes y como nos comunicamos en los </w:t>
      </w:r>
      <w:r w:rsidR="007346C6" w:rsidRPr="004D5548">
        <w:rPr>
          <w:rFonts w:ascii="Arial" w:hAnsi="Arial" w:cs="Arial"/>
          <w:sz w:val="24"/>
          <w:szCs w:val="24"/>
        </w:rPr>
        <w:t xml:space="preserve">múltiples </w:t>
      </w:r>
      <w:r w:rsidR="00BF7536" w:rsidRPr="004D5548">
        <w:rPr>
          <w:rFonts w:ascii="Arial" w:hAnsi="Arial" w:cs="Arial"/>
          <w:sz w:val="24"/>
          <w:szCs w:val="24"/>
        </w:rPr>
        <w:t>procesos que hay dentro de la perf</w:t>
      </w:r>
      <w:r w:rsidR="007346C6" w:rsidRPr="004D5548">
        <w:rPr>
          <w:rFonts w:ascii="Arial" w:hAnsi="Arial" w:cs="Arial"/>
          <w:sz w:val="24"/>
          <w:szCs w:val="24"/>
        </w:rPr>
        <w:t>ormance</w:t>
      </w:r>
      <w:r w:rsidR="00F46A32" w:rsidRPr="004D5548">
        <w:rPr>
          <w:rFonts w:ascii="Arial" w:hAnsi="Arial" w:cs="Arial"/>
          <w:sz w:val="24"/>
          <w:szCs w:val="24"/>
        </w:rPr>
        <w:t xml:space="preserve">, dado las variadas y no tan conocidas áreas de este trabajo, daré a conocer el contexto y deformación de la </w:t>
      </w:r>
      <w:del w:id="11" w:author="Karina Román Díaz" w:date="2023-09-25T20:18:00Z">
        <w:r w:rsidR="00F46A32" w:rsidRPr="004D5548" w:rsidDel="002B1645">
          <w:rPr>
            <w:rFonts w:ascii="Arial" w:hAnsi="Arial" w:cs="Arial"/>
            <w:sz w:val="24"/>
            <w:szCs w:val="24"/>
          </w:rPr>
          <w:delText>tecnica</w:delText>
        </w:r>
      </w:del>
      <w:ins w:id="12" w:author="Karina Román Díaz" w:date="2023-09-25T20:18:00Z">
        <w:r w:rsidR="002B1645" w:rsidRPr="004D5548">
          <w:rPr>
            <w:rFonts w:ascii="Arial" w:hAnsi="Arial" w:cs="Arial"/>
            <w:sz w:val="24"/>
            <w:szCs w:val="24"/>
          </w:rPr>
          <w:t>técnica</w:t>
        </w:r>
      </w:ins>
      <w:r w:rsidR="00F46A32" w:rsidRPr="004D5548">
        <w:rPr>
          <w:rFonts w:ascii="Arial" w:hAnsi="Arial" w:cs="Arial"/>
          <w:sz w:val="24"/>
          <w:szCs w:val="24"/>
        </w:rPr>
        <w:t xml:space="preserve"> del </w:t>
      </w:r>
      <w:proofErr w:type="spellStart"/>
      <w:r w:rsidR="00F46A32" w:rsidRPr="004D5548">
        <w:rPr>
          <w:rFonts w:ascii="Arial" w:hAnsi="Arial" w:cs="Arial"/>
          <w:sz w:val="24"/>
          <w:szCs w:val="24"/>
        </w:rPr>
        <w:t>Shibari</w:t>
      </w:r>
      <w:proofErr w:type="spellEnd"/>
      <w:r w:rsidR="00F46A32" w:rsidRPr="004D5548">
        <w:rPr>
          <w:rFonts w:ascii="Arial" w:hAnsi="Arial" w:cs="Arial"/>
          <w:sz w:val="24"/>
          <w:szCs w:val="24"/>
        </w:rPr>
        <w:t>, así como lo que es considerado performance</w:t>
      </w:r>
      <w:r w:rsidR="00F46A32" w:rsidRPr="00E207ED">
        <w:rPr>
          <w:rFonts w:ascii="Arial" w:hAnsi="Arial" w:cs="Arial"/>
          <w:sz w:val="24"/>
          <w:szCs w:val="24"/>
          <w:highlight w:val="yellow"/>
          <w:rPrChange w:id="13" w:author="Karina Román Díaz" w:date="2023-09-25T20:19:00Z">
            <w:rPr>
              <w:rFonts w:ascii="Arial" w:hAnsi="Arial" w:cs="Arial"/>
              <w:sz w:val="24"/>
              <w:szCs w:val="24"/>
            </w:rPr>
          </w:rPrChange>
        </w:rPr>
        <w:t>, posteriormente de adentraré en su terminología</w:t>
      </w:r>
      <w:r w:rsidR="00F46A32" w:rsidRPr="004D5548">
        <w:rPr>
          <w:rFonts w:ascii="Arial" w:hAnsi="Arial" w:cs="Arial"/>
          <w:sz w:val="24"/>
          <w:szCs w:val="24"/>
        </w:rPr>
        <w:t>, mis intenciones artísticas y como he desarrollado estas, junto con una constante demostración visual y teórica de los referentes utilizados a lo largo de esta memoria</w:t>
      </w:r>
      <w:r w:rsidR="00D11215" w:rsidRPr="004D5548">
        <w:rPr>
          <w:rFonts w:ascii="Arial" w:hAnsi="Arial" w:cs="Arial"/>
          <w:sz w:val="24"/>
          <w:szCs w:val="24"/>
        </w:rPr>
        <w:t xml:space="preserve">, muchos de estos corresponderán a </w:t>
      </w:r>
      <w:r w:rsidR="00177C70">
        <w:rPr>
          <w:rFonts w:ascii="Arial" w:hAnsi="Arial" w:cs="Arial"/>
          <w:sz w:val="24"/>
          <w:szCs w:val="24"/>
        </w:rPr>
        <w:t>libros</w:t>
      </w:r>
      <w:r w:rsidR="00D11215" w:rsidRPr="004D5548">
        <w:rPr>
          <w:rFonts w:ascii="Arial" w:hAnsi="Arial" w:cs="Arial"/>
          <w:sz w:val="24"/>
          <w:szCs w:val="24"/>
        </w:rPr>
        <w:t xml:space="preserve"> o foros, ya que la</w:t>
      </w:r>
      <w:r w:rsidR="008D7699" w:rsidRPr="004D5548">
        <w:rPr>
          <w:rFonts w:ascii="Arial" w:hAnsi="Arial" w:cs="Arial"/>
          <w:sz w:val="24"/>
          <w:szCs w:val="24"/>
        </w:rPr>
        <w:t xml:space="preserve"> tradición</w:t>
      </w:r>
      <w:r w:rsidR="00D11215" w:rsidRPr="004D5548">
        <w:rPr>
          <w:rFonts w:ascii="Arial" w:hAnsi="Arial" w:cs="Arial"/>
          <w:sz w:val="24"/>
          <w:szCs w:val="24"/>
        </w:rPr>
        <w:t xml:space="preserve"> del </w:t>
      </w:r>
      <w:r w:rsidR="004D5548">
        <w:rPr>
          <w:rFonts w:ascii="Arial" w:hAnsi="Arial" w:cs="Arial"/>
          <w:sz w:val="24"/>
          <w:szCs w:val="24"/>
        </w:rPr>
        <w:t>S</w:t>
      </w:r>
      <w:r w:rsidR="00D11215" w:rsidRPr="004D5548">
        <w:rPr>
          <w:rFonts w:ascii="Arial" w:hAnsi="Arial" w:cs="Arial"/>
          <w:sz w:val="24"/>
          <w:szCs w:val="24"/>
        </w:rPr>
        <w:t>hibari h</w:t>
      </w:r>
      <w:r w:rsidR="008D7699" w:rsidRPr="004D5548">
        <w:rPr>
          <w:rFonts w:ascii="Arial" w:hAnsi="Arial" w:cs="Arial"/>
          <w:sz w:val="24"/>
          <w:szCs w:val="24"/>
        </w:rPr>
        <w:t>a</w:t>
      </w:r>
      <w:r w:rsidR="00D11215" w:rsidRPr="004D5548">
        <w:rPr>
          <w:rFonts w:ascii="Arial" w:hAnsi="Arial" w:cs="Arial"/>
          <w:sz w:val="24"/>
          <w:szCs w:val="24"/>
        </w:rPr>
        <w:t xml:space="preserve"> sido y </w:t>
      </w:r>
      <w:r w:rsidR="008D7699" w:rsidRPr="004D5548">
        <w:rPr>
          <w:rFonts w:ascii="Arial" w:hAnsi="Arial" w:cs="Arial"/>
          <w:sz w:val="24"/>
          <w:szCs w:val="24"/>
        </w:rPr>
        <w:t xml:space="preserve">es </w:t>
      </w:r>
      <w:r w:rsidR="00D11215" w:rsidRPr="004D5548">
        <w:rPr>
          <w:rFonts w:ascii="Arial" w:hAnsi="Arial" w:cs="Arial"/>
          <w:sz w:val="24"/>
          <w:szCs w:val="24"/>
        </w:rPr>
        <w:t xml:space="preserve">mal vista bajo el contexto japonés, por lo que se le ha dejado de lado y la información sobre esta ha pasado entre los </w:t>
      </w:r>
      <w:proofErr w:type="spellStart"/>
      <w:r w:rsidR="00D11215" w:rsidRPr="004D5548">
        <w:rPr>
          <w:rFonts w:ascii="Arial" w:hAnsi="Arial" w:cs="Arial"/>
          <w:sz w:val="24"/>
          <w:szCs w:val="24"/>
        </w:rPr>
        <w:t>riggers</w:t>
      </w:r>
      <w:proofErr w:type="spellEnd"/>
      <w:r w:rsidR="00D11215" w:rsidRPr="004D5548">
        <w:rPr>
          <w:rFonts w:ascii="Arial" w:hAnsi="Arial" w:cs="Arial"/>
          <w:sz w:val="24"/>
          <w:szCs w:val="24"/>
        </w:rPr>
        <w:t>, dojos y en general en forma de tradición oral, más que por textos formales</w:t>
      </w:r>
      <w:r w:rsidR="00177C70">
        <w:rPr>
          <w:rFonts w:ascii="Arial" w:hAnsi="Arial" w:cs="Arial"/>
          <w:sz w:val="24"/>
          <w:szCs w:val="24"/>
        </w:rPr>
        <w:t xml:space="preserve">. </w:t>
      </w:r>
      <w:commentRangeEnd w:id="10"/>
      <w:r w:rsidR="00E207ED">
        <w:rPr>
          <w:rStyle w:val="Refdecomentario"/>
        </w:rPr>
        <w:commentReference w:id="10"/>
      </w:r>
      <w:r w:rsidR="00177C70">
        <w:rPr>
          <w:rFonts w:ascii="Arial" w:hAnsi="Arial" w:cs="Arial"/>
          <w:sz w:val="24"/>
          <w:szCs w:val="24"/>
        </w:rPr>
        <w:t>Todo lo anteriormente mencionado se hará con la intención de responder o al menos aclarar las preguntas hechas.</w:t>
      </w:r>
    </w:p>
    <w:p w14:paraId="57C315D0" w14:textId="77777777" w:rsidR="00664387" w:rsidRDefault="00664387" w:rsidP="001A28D1">
      <w:pPr>
        <w:jc w:val="both"/>
        <w:rPr>
          <w:rFonts w:ascii="Arial" w:hAnsi="Arial" w:cs="Arial"/>
          <w:sz w:val="24"/>
          <w:szCs w:val="24"/>
        </w:rPr>
      </w:pPr>
    </w:p>
    <w:p w14:paraId="7830C8C7" w14:textId="77777777" w:rsidR="00177C70" w:rsidRDefault="00177C70" w:rsidP="001A28D1">
      <w:pPr>
        <w:jc w:val="both"/>
        <w:rPr>
          <w:rFonts w:ascii="Arial" w:hAnsi="Arial" w:cs="Arial"/>
          <w:sz w:val="24"/>
          <w:szCs w:val="24"/>
        </w:rPr>
      </w:pPr>
    </w:p>
    <w:p w14:paraId="6E2E3320" w14:textId="77777777" w:rsidR="00177C70" w:rsidRDefault="00177C70" w:rsidP="001A28D1">
      <w:pPr>
        <w:jc w:val="both"/>
        <w:rPr>
          <w:rFonts w:ascii="Arial" w:hAnsi="Arial" w:cs="Arial"/>
          <w:sz w:val="24"/>
          <w:szCs w:val="24"/>
        </w:rPr>
      </w:pPr>
    </w:p>
    <w:p w14:paraId="3B03CDB2" w14:textId="77777777" w:rsidR="00177C70" w:rsidRDefault="00177C70" w:rsidP="001A28D1">
      <w:pPr>
        <w:jc w:val="both"/>
        <w:rPr>
          <w:rFonts w:ascii="Arial" w:hAnsi="Arial" w:cs="Arial"/>
          <w:sz w:val="24"/>
          <w:szCs w:val="24"/>
        </w:rPr>
      </w:pPr>
    </w:p>
    <w:p w14:paraId="6C281B61" w14:textId="77777777" w:rsidR="00177C70" w:rsidRPr="004D5548" w:rsidRDefault="00177C70" w:rsidP="001A28D1">
      <w:pPr>
        <w:jc w:val="both"/>
        <w:rPr>
          <w:rFonts w:ascii="Arial" w:hAnsi="Arial" w:cs="Arial"/>
          <w:sz w:val="24"/>
          <w:szCs w:val="24"/>
        </w:rPr>
      </w:pPr>
    </w:p>
    <w:p w14:paraId="209AE004" w14:textId="0A1CC3AC" w:rsidR="00664387" w:rsidRPr="004D5548" w:rsidRDefault="00664387" w:rsidP="001A28D1">
      <w:pPr>
        <w:jc w:val="both"/>
        <w:rPr>
          <w:rFonts w:ascii="Arial" w:hAnsi="Arial" w:cs="Arial"/>
          <w:b/>
          <w:bCs/>
          <w:sz w:val="24"/>
          <w:szCs w:val="24"/>
        </w:rPr>
      </w:pPr>
      <w:r w:rsidRPr="004D5548">
        <w:rPr>
          <w:rFonts w:ascii="Arial" w:hAnsi="Arial" w:cs="Arial"/>
          <w:b/>
          <w:bCs/>
          <w:sz w:val="24"/>
          <w:szCs w:val="24"/>
        </w:rPr>
        <w:t>DESARROLLO</w:t>
      </w:r>
    </w:p>
    <w:p w14:paraId="57A96D47" w14:textId="6770B630" w:rsidR="00B82887" w:rsidRPr="004D5548" w:rsidRDefault="00B82887" w:rsidP="001A28D1">
      <w:pPr>
        <w:jc w:val="both"/>
        <w:rPr>
          <w:rFonts w:ascii="Arial" w:hAnsi="Arial" w:cs="Arial"/>
          <w:b/>
          <w:bCs/>
          <w:i/>
          <w:iCs/>
          <w:sz w:val="24"/>
          <w:szCs w:val="24"/>
        </w:rPr>
      </w:pPr>
      <w:r w:rsidRPr="004D5548">
        <w:rPr>
          <w:rFonts w:ascii="Arial" w:hAnsi="Arial" w:cs="Arial"/>
          <w:b/>
          <w:bCs/>
          <w:i/>
          <w:iCs/>
          <w:sz w:val="24"/>
          <w:szCs w:val="24"/>
        </w:rPr>
        <w:lastRenderedPageBreak/>
        <w:t>¿Dónde y cómo nace el Shibari?</w:t>
      </w:r>
    </w:p>
    <w:p w14:paraId="46246AD7" w14:textId="09BFD8FD" w:rsidR="00B44E28" w:rsidRPr="004D5548" w:rsidRDefault="00664387" w:rsidP="001A28D1">
      <w:pPr>
        <w:jc w:val="both"/>
        <w:rPr>
          <w:rFonts w:ascii="Arial" w:hAnsi="Arial" w:cs="Arial"/>
          <w:sz w:val="24"/>
          <w:szCs w:val="24"/>
        </w:rPr>
      </w:pPr>
      <w:r w:rsidRPr="004D5548">
        <w:rPr>
          <w:rFonts w:ascii="Arial" w:hAnsi="Arial" w:cs="Arial"/>
          <w:sz w:val="24"/>
          <w:szCs w:val="24"/>
        </w:rPr>
        <w:t>El predecesor del</w:t>
      </w:r>
      <w:r w:rsidR="004D5548">
        <w:rPr>
          <w:rFonts w:ascii="Arial" w:hAnsi="Arial" w:cs="Arial"/>
          <w:sz w:val="24"/>
          <w:szCs w:val="24"/>
        </w:rPr>
        <w:t xml:space="preserve"> Shibari</w:t>
      </w:r>
      <w:r w:rsidRPr="004D5548">
        <w:rPr>
          <w:rFonts w:ascii="Arial" w:hAnsi="Arial" w:cs="Arial"/>
          <w:sz w:val="24"/>
          <w:szCs w:val="24"/>
        </w:rPr>
        <w:t xml:space="preserve">, nace bajo el contexto de un Japón en constante estado de guerra entre los siglos </w:t>
      </w:r>
      <w:r w:rsidR="004D5548">
        <w:rPr>
          <w:rFonts w:ascii="Arial" w:hAnsi="Arial" w:cs="Arial"/>
          <w:sz w:val="24"/>
          <w:szCs w:val="24"/>
        </w:rPr>
        <w:t>XV</w:t>
      </w:r>
      <w:r w:rsidRPr="004D5548">
        <w:rPr>
          <w:rFonts w:ascii="Arial" w:hAnsi="Arial" w:cs="Arial"/>
          <w:sz w:val="24"/>
          <w:szCs w:val="24"/>
        </w:rPr>
        <w:t xml:space="preserve"> y </w:t>
      </w:r>
      <w:r w:rsidR="004D5548">
        <w:rPr>
          <w:rFonts w:ascii="Arial" w:hAnsi="Arial" w:cs="Arial"/>
          <w:sz w:val="24"/>
          <w:szCs w:val="24"/>
        </w:rPr>
        <w:t>XVI</w:t>
      </w:r>
      <w:r w:rsidRPr="004D5548">
        <w:rPr>
          <w:rFonts w:ascii="Arial" w:hAnsi="Arial" w:cs="Arial"/>
          <w:sz w:val="24"/>
          <w:szCs w:val="24"/>
        </w:rPr>
        <w:t>, en sus inicios no tenía un nombre, pero era un</w:t>
      </w:r>
      <w:r w:rsidR="00D11215" w:rsidRPr="004D5548">
        <w:rPr>
          <w:rFonts w:ascii="Arial" w:hAnsi="Arial" w:cs="Arial"/>
          <w:sz w:val="24"/>
          <w:szCs w:val="24"/>
        </w:rPr>
        <w:t xml:space="preserve"> hecho común que los samuráis enemigos se atraparan y castigaran utilizando amarres inmovilizantes, </w:t>
      </w:r>
      <w:r w:rsidR="008D7699" w:rsidRPr="004D5548">
        <w:rPr>
          <w:rFonts w:ascii="Arial" w:hAnsi="Arial" w:cs="Arial"/>
          <w:sz w:val="24"/>
          <w:szCs w:val="24"/>
        </w:rPr>
        <w:t xml:space="preserve">es </w:t>
      </w:r>
      <w:r w:rsidR="00D11215" w:rsidRPr="004D5548">
        <w:rPr>
          <w:rFonts w:ascii="Arial" w:hAnsi="Arial" w:cs="Arial"/>
          <w:sz w:val="24"/>
          <w:szCs w:val="24"/>
        </w:rPr>
        <w:t xml:space="preserve">solo en la época Edo cuando se le da un nombre </w:t>
      </w:r>
      <w:r w:rsidR="008D7699" w:rsidRPr="004D5548">
        <w:rPr>
          <w:rFonts w:ascii="Arial" w:hAnsi="Arial" w:cs="Arial"/>
          <w:sz w:val="24"/>
          <w:szCs w:val="24"/>
        </w:rPr>
        <w:t>a est</w:t>
      </w:r>
      <w:r w:rsidR="0041662D" w:rsidRPr="004D5548">
        <w:rPr>
          <w:rFonts w:ascii="Arial" w:hAnsi="Arial" w:cs="Arial"/>
          <w:sz w:val="24"/>
          <w:szCs w:val="24"/>
        </w:rPr>
        <w:t>e arte marcial</w:t>
      </w:r>
      <w:r w:rsidR="00D11215" w:rsidRPr="004D5548">
        <w:rPr>
          <w:rFonts w:ascii="Arial" w:hAnsi="Arial" w:cs="Arial"/>
          <w:sz w:val="24"/>
          <w:szCs w:val="24"/>
        </w:rPr>
        <w:t xml:space="preserve">, </w:t>
      </w:r>
      <w:r w:rsidR="008D7699" w:rsidRPr="004D5548">
        <w:rPr>
          <w:rFonts w:ascii="Arial" w:hAnsi="Arial" w:cs="Arial"/>
          <w:sz w:val="24"/>
          <w:szCs w:val="24"/>
        </w:rPr>
        <w:t xml:space="preserve">siendo </w:t>
      </w:r>
      <w:r w:rsidR="00007A94" w:rsidRPr="004D5548">
        <w:rPr>
          <w:rFonts w:ascii="Arial" w:hAnsi="Arial" w:cs="Arial"/>
          <w:sz w:val="24"/>
          <w:szCs w:val="24"/>
        </w:rPr>
        <w:t>denominada</w:t>
      </w:r>
      <w:r w:rsidR="008D7699" w:rsidRPr="004D5548">
        <w:rPr>
          <w:rFonts w:ascii="Arial" w:hAnsi="Arial" w:cs="Arial"/>
          <w:sz w:val="24"/>
          <w:szCs w:val="24"/>
        </w:rPr>
        <w:t xml:space="preserve"> </w:t>
      </w:r>
      <w:proofErr w:type="spellStart"/>
      <w:r w:rsidR="008D7699" w:rsidRPr="004D5548">
        <w:rPr>
          <w:rFonts w:ascii="Arial" w:hAnsi="Arial" w:cs="Arial"/>
          <w:sz w:val="24"/>
          <w:szCs w:val="24"/>
        </w:rPr>
        <w:t>Hojojutsu</w:t>
      </w:r>
      <w:proofErr w:type="spellEnd"/>
      <w:r w:rsidR="008D7699" w:rsidRPr="004D5548">
        <w:rPr>
          <w:rFonts w:ascii="Arial" w:hAnsi="Arial" w:cs="Arial"/>
          <w:sz w:val="24"/>
          <w:szCs w:val="24"/>
        </w:rPr>
        <w:t xml:space="preserve">, que por los caracteres que conforman la palabra tienen un significado aproximado a “El arte para la captura </w:t>
      </w:r>
      <w:r w:rsidR="0041662D" w:rsidRPr="004D5548">
        <w:rPr>
          <w:rFonts w:ascii="Arial" w:hAnsi="Arial" w:cs="Arial"/>
          <w:sz w:val="24"/>
          <w:szCs w:val="24"/>
        </w:rPr>
        <w:t>con</w:t>
      </w:r>
      <w:r w:rsidR="008D7699" w:rsidRPr="004D5548">
        <w:rPr>
          <w:rFonts w:ascii="Arial" w:hAnsi="Arial" w:cs="Arial"/>
          <w:sz w:val="24"/>
          <w:szCs w:val="24"/>
        </w:rPr>
        <w:t xml:space="preserve"> cuerda”</w:t>
      </w:r>
      <w:r w:rsidR="0041662D" w:rsidRPr="004D5548">
        <w:rPr>
          <w:rFonts w:ascii="Arial" w:hAnsi="Arial" w:cs="Arial"/>
          <w:sz w:val="24"/>
          <w:szCs w:val="24"/>
        </w:rPr>
        <w:t xml:space="preserve"> según el maestro Leoni, y comienzan a tener formas determinadas de amarres para los crímenes, la clase social o edad de los amarrados, aparte de haber leyes para aplicar esta </w:t>
      </w:r>
      <w:r w:rsidR="006148AD" w:rsidRPr="004D5548">
        <w:rPr>
          <w:rFonts w:ascii="Arial" w:hAnsi="Arial" w:cs="Arial"/>
          <w:sz w:val="24"/>
          <w:szCs w:val="24"/>
        </w:rPr>
        <w:t>práctica</w:t>
      </w:r>
      <w:r w:rsidR="0041662D" w:rsidRPr="004D5548">
        <w:rPr>
          <w:rFonts w:ascii="Arial" w:hAnsi="Arial" w:cs="Arial"/>
          <w:sz w:val="24"/>
          <w:szCs w:val="24"/>
        </w:rPr>
        <w:t xml:space="preserve">, como que el prisionero no debía poder escapar, sufrir daño permanente o </w:t>
      </w:r>
      <w:r w:rsidR="006148AD" w:rsidRPr="004D5548">
        <w:rPr>
          <w:rFonts w:ascii="Arial" w:hAnsi="Arial" w:cs="Arial"/>
          <w:sz w:val="24"/>
          <w:szCs w:val="24"/>
        </w:rPr>
        <w:t>siquiera personas de otra clase social podían ver como se hacían los nudos</w:t>
      </w:r>
      <w:r w:rsidR="006148AD" w:rsidRPr="00C46F95">
        <w:rPr>
          <w:rFonts w:ascii="Arial" w:hAnsi="Arial" w:cs="Arial"/>
          <w:sz w:val="24"/>
          <w:szCs w:val="24"/>
          <w:highlight w:val="yellow"/>
          <w:rPrChange w:id="14" w:author="Karina Román Díaz" w:date="2023-09-25T21:11:00Z">
            <w:rPr>
              <w:rFonts w:ascii="Arial" w:hAnsi="Arial" w:cs="Arial"/>
              <w:sz w:val="24"/>
              <w:szCs w:val="24"/>
            </w:rPr>
          </w:rPrChange>
        </w:rPr>
        <w:t xml:space="preserve">, considero </w:t>
      </w:r>
      <w:commentRangeStart w:id="15"/>
      <w:r w:rsidR="006148AD" w:rsidRPr="00C46F95">
        <w:rPr>
          <w:rFonts w:ascii="Arial" w:hAnsi="Arial" w:cs="Arial"/>
          <w:sz w:val="24"/>
          <w:szCs w:val="24"/>
          <w:highlight w:val="yellow"/>
          <w:rPrChange w:id="16" w:author="Karina Román Díaz" w:date="2023-09-25T21:11:00Z">
            <w:rPr>
              <w:rFonts w:ascii="Arial" w:hAnsi="Arial" w:cs="Arial"/>
              <w:sz w:val="24"/>
              <w:szCs w:val="24"/>
            </w:rPr>
          </w:rPrChange>
        </w:rPr>
        <w:t>natural</w:t>
      </w:r>
      <w:commentRangeEnd w:id="15"/>
      <w:r w:rsidR="00C46F95">
        <w:rPr>
          <w:rStyle w:val="Refdecomentario"/>
        </w:rPr>
        <w:commentReference w:id="15"/>
      </w:r>
      <w:r w:rsidR="006148AD" w:rsidRPr="004D5548">
        <w:rPr>
          <w:rFonts w:ascii="Arial" w:hAnsi="Arial" w:cs="Arial"/>
          <w:sz w:val="24"/>
          <w:szCs w:val="24"/>
        </w:rPr>
        <w:t xml:space="preserve"> que gracias a las formas legales para hacer los amarres </w:t>
      </w:r>
      <w:r w:rsidR="00AE147F" w:rsidRPr="004D5548">
        <w:rPr>
          <w:rFonts w:ascii="Arial" w:hAnsi="Arial" w:cs="Arial"/>
          <w:sz w:val="24"/>
          <w:szCs w:val="24"/>
        </w:rPr>
        <w:t xml:space="preserve">hubiese </w:t>
      </w:r>
      <w:r w:rsidR="006148AD" w:rsidRPr="004D5548">
        <w:rPr>
          <w:rFonts w:ascii="Arial" w:hAnsi="Arial" w:cs="Arial"/>
          <w:sz w:val="24"/>
          <w:szCs w:val="24"/>
        </w:rPr>
        <w:t>algo clandestino</w:t>
      </w:r>
      <w:r w:rsidR="00AE147F" w:rsidRPr="004D5548">
        <w:rPr>
          <w:rFonts w:ascii="Arial" w:hAnsi="Arial" w:cs="Arial"/>
          <w:sz w:val="24"/>
          <w:szCs w:val="24"/>
        </w:rPr>
        <w:t xml:space="preserve"> ocurriendo</w:t>
      </w:r>
      <w:r w:rsidR="006148AD" w:rsidRPr="004D5548">
        <w:rPr>
          <w:rFonts w:ascii="Arial" w:hAnsi="Arial" w:cs="Arial"/>
          <w:sz w:val="24"/>
          <w:szCs w:val="24"/>
        </w:rPr>
        <w:t xml:space="preserve"> de forma paralela</w:t>
      </w:r>
      <w:r w:rsidR="00AE147F" w:rsidRPr="004D5548">
        <w:rPr>
          <w:rFonts w:ascii="Arial" w:hAnsi="Arial" w:cs="Arial"/>
          <w:sz w:val="24"/>
          <w:szCs w:val="24"/>
        </w:rPr>
        <w:t xml:space="preserve"> </w:t>
      </w:r>
      <w:r w:rsidR="006148AD" w:rsidRPr="004D5548">
        <w:rPr>
          <w:rFonts w:ascii="Arial" w:hAnsi="Arial" w:cs="Arial"/>
          <w:sz w:val="24"/>
          <w:szCs w:val="24"/>
        </w:rPr>
        <w:t>como para que los amarres pasaran a un aspecto sexual, porque, independiente del carácter de interés de los que amarran,</w:t>
      </w:r>
      <w:r w:rsidR="00AE147F" w:rsidRPr="004D5548">
        <w:rPr>
          <w:rFonts w:ascii="Arial" w:hAnsi="Arial" w:cs="Arial"/>
          <w:sz w:val="24"/>
          <w:szCs w:val="24"/>
        </w:rPr>
        <w:t xml:space="preserve"> </w:t>
      </w:r>
      <w:r w:rsidR="006148AD" w:rsidRPr="004D5548">
        <w:rPr>
          <w:rFonts w:ascii="Arial" w:hAnsi="Arial" w:cs="Arial"/>
          <w:sz w:val="24"/>
          <w:szCs w:val="24"/>
        </w:rPr>
        <w:t>los llamados sexualmente por estas exposiciones p</w:t>
      </w:r>
      <w:ins w:id="17" w:author="Karina Román Díaz" w:date="2023-09-25T21:12:00Z">
        <w:r w:rsidR="00C46F95">
          <w:rPr>
            <w:rFonts w:ascii="Arial" w:hAnsi="Arial" w:cs="Arial"/>
            <w:sz w:val="24"/>
            <w:szCs w:val="24"/>
          </w:rPr>
          <w:t>ú</w:t>
        </w:r>
      </w:ins>
      <w:del w:id="18" w:author="Karina Román Díaz" w:date="2023-09-25T21:12:00Z">
        <w:r w:rsidR="006148AD" w:rsidRPr="004D5548" w:rsidDel="00C46F95">
          <w:rPr>
            <w:rFonts w:ascii="Arial" w:hAnsi="Arial" w:cs="Arial"/>
            <w:sz w:val="24"/>
            <w:szCs w:val="24"/>
          </w:rPr>
          <w:delText>u</w:delText>
        </w:r>
      </w:del>
      <w:r w:rsidR="006148AD" w:rsidRPr="004D5548">
        <w:rPr>
          <w:rFonts w:ascii="Arial" w:hAnsi="Arial" w:cs="Arial"/>
          <w:sz w:val="24"/>
          <w:szCs w:val="24"/>
        </w:rPr>
        <w:t>blicas</w:t>
      </w:r>
      <w:r w:rsidR="00AE147F" w:rsidRPr="004D5548">
        <w:rPr>
          <w:rFonts w:ascii="Arial" w:hAnsi="Arial" w:cs="Arial"/>
          <w:sz w:val="24"/>
          <w:szCs w:val="24"/>
        </w:rPr>
        <w:t xml:space="preserve"> y el imaginario del bondage</w:t>
      </w:r>
      <w:ins w:id="19" w:author="Karina Román Díaz" w:date="2023-09-25T21:12:00Z">
        <w:r w:rsidR="00C46F95">
          <w:rPr>
            <w:rFonts w:ascii="Arial" w:hAnsi="Arial" w:cs="Arial"/>
            <w:sz w:val="24"/>
            <w:szCs w:val="24"/>
          </w:rPr>
          <w:t>,</w:t>
        </w:r>
      </w:ins>
      <w:r w:rsidR="00AE147F" w:rsidRPr="004D5548">
        <w:rPr>
          <w:rFonts w:ascii="Arial" w:hAnsi="Arial" w:cs="Arial"/>
          <w:sz w:val="24"/>
          <w:szCs w:val="24"/>
        </w:rPr>
        <w:t xml:space="preserve"> deben haber existido incluso en esa época, es innegable que puede haber un nivel de placer en el dolor infligido, pero estas son solo </w:t>
      </w:r>
      <w:commentRangeStart w:id="20"/>
      <w:r w:rsidR="00AE147F" w:rsidRPr="004D5548">
        <w:rPr>
          <w:rFonts w:ascii="Arial" w:hAnsi="Arial" w:cs="Arial"/>
          <w:sz w:val="24"/>
          <w:szCs w:val="24"/>
        </w:rPr>
        <w:t>asimilaciones</w:t>
      </w:r>
      <w:commentRangeEnd w:id="20"/>
      <w:r w:rsidR="00C46F95">
        <w:rPr>
          <w:rStyle w:val="Refdecomentario"/>
        </w:rPr>
        <w:commentReference w:id="20"/>
      </w:r>
      <w:r w:rsidR="00AE147F" w:rsidRPr="004D5548">
        <w:rPr>
          <w:rFonts w:ascii="Arial" w:hAnsi="Arial" w:cs="Arial"/>
          <w:sz w:val="24"/>
          <w:szCs w:val="24"/>
        </w:rPr>
        <w:t xml:space="preserve"> mías, ya que no hay una fecha exacta en la que se registre el inicio del </w:t>
      </w:r>
      <w:r w:rsidR="004D5548">
        <w:rPr>
          <w:rFonts w:ascii="Arial" w:hAnsi="Arial" w:cs="Arial"/>
          <w:sz w:val="24"/>
          <w:szCs w:val="24"/>
        </w:rPr>
        <w:t>S</w:t>
      </w:r>
      <w:r w:rsidR="00AE147F" w:rsidRPr="004D5548">
        <w:rPr>
          <w:rFonts w:ascii="Arial" w:hAnsi="Arial" w:cs="Arial"/>
          <w:sz w:val="24"/>
          <w:szCs w:val="24"/>
        </w:rPr>
        <w:t xml:space="preserve">hibari, solo se sabe sobre estas inclinaciones de parte de los japoneses por la </w:t>
      </w:r>
      <w:proofErr w:type="spellStart"/>
      <w:r w:rsidR="00AE147F" w:rsidRPr="004D5548">
        <w:rPr>
          <w:rFonts w:ascii="Arial" w:hAnsi="Arial" w:cs="Arial"/>
          <w:sz w:val="24"/>
          <w:szCs w:val="24"/>
        </w:rPr>
        <w:t>Ukiyo</w:t>
      </w:r>
      <w:proofErr w:type="spellEnd"/>
      <w:r w:rsidR="00AE147F" w:rsidRPr="004D5548">
        <w:rPr>
          <w:rFonts w:ascii="Arial" w:hAnsi="Arial" w:cs="Arial"/>
          <w:sz w:val="24"/>
          <w:szCs w:val="24"/>
        </w:rPr>
        <w:t xml:space="preserve">-e, una </w:t>
      </w:r>
      <w:r w:rsidR="00B44E28" w:rsidRPr="004D5548">
        <w:rPr>
          <w:rFonts w:ascii="Arial" w:hAnsi="Arial" w:cs="Arial"/>
          <w:sz w:val="24"/>
          <w:szCs w:val="24"/>
        </w:rPr>
        <w:t>técnica</w:t>
      </w:r>
      <w:r w:rsidR="00AE147F" w:rsidRPr="004D5548">
        <w:rPr>
          <w:rFonts w:ascii="Arial" w:hAnsi="Arial" w:cs="Arial"/>
          <w:sz w:val="24"/>
          <w:szCs w:val="24"/>
        </w:rPr>
        <w:t xml:space="preserve"> de xilografía tradicional japonesa que significa “pinturas del mundo flotante” aludiendo a una alegría sobre </w:t>
      </w:r>
      <w:r w:rsidR="00AE147F" w:rsidRPr="00C46F95">
        <w:rPr>
          <w:rFonts w:ascii="Arial" w:hAnsi="Arial" w:cs="Arial"/>
          <w:sz w:val="24"/>
          <w:szCs w:val="24"/>
          <w:highlight w:val="yellow"/>
          <w:rPrChange w:id="21" w:author="Karina Román Díaz" w:date="2023-09-25T21:14:00Z">
            <w:rPr>
              <w:rFonts w:ascii="Arial" w:hAnsi="Arial" w:cs="Arial"/>
              <w:sz w:val="24"/>
              <w:szCs w:val="24"/>
            </w:rPr>
          </w:rPrChange>
        </w:rPr>
        <w:t xml:space="preserve">lo efímero, </w:t>
      </w:r>
      <w:commentRangeStart w:id="22"/>
      <w:r w:rsidR="00B44E28" w:rsidRPr="00C46F95">
        <w:rPr>
          <w:rFonts w:ascii="Arial" w:hAnsi="Arial" w:cs="Arial"/>
          <w:sz w:val="24"/>
          <w:szCs w:val="24"/>
          <w:highlight w:val="yellow"/>
          <w:rPrChange w:id="23" w:author="Karina Román Díaz" w:date="2023-09-25T21:14:00Z">
            <w:rPr>
              <w:rFonts w:ascii="Arial" w:hAnsi="Arial" w:cs="Arial"/>
              <w:sz w:val="24"/>
              <w:szCs w:val="24"/>
            </w:rPr>
          </w:rPrChange>
        </w:rPr>
        <w:t>estas</w:t>
      </w:r>
      <w:commentRangeEnd w:id="22"/>
      <w:r w:rsidR="00C46F95">
        <w:rPr>
          <w:rStyle w:val="Refdecomentario"/>
        </w:rPr>
        <w:commentReference w:id="22"/>
      </w:r>
      <w:r w:rsidR="00B44E28" w:rsidRPr="004D5548">
        <w:rPr>
          <w:rFonts w:ascii="Arial" w:hAnsi="Arial" w:cs="Arial"/>
          <w:sz w:val="24"/>
          <w:szCs w:val="24"/>
        </w:rPr>
        <w:t xml:space="preserve"> eran más fáciles de adquirir por el carácter del grabado que hacía fácil la difusión y adquisición de las obras, aun</w:t>
      </w:r>
      <w:r w:rsidR="00AE147F" w:rsidRPr="004D5548">
        <w:rPr>
          <w:rFonts w:ascii="Arial" w:hAnsi="Arial" w:cs="Arial"/>
          <w:sz w:val="24"/>
          <w:szCs w:val="24"/>
        </w:rPr>
        <w:t xml:space="preserve"> así estas tenían sus </w:t>
      </w:r>
      <w:r w:rsidR="00007A94" w:rsidRPr="004D5548">
        <w:rPr>
          <w:rFonts w:ascii="Arial" w:hAnsi="Arial" w:cs="Arial"/>
          <w:sz w:val="24"/>
          <w:szCs w:val="24"/>
        </w:rPr>
        <w:t>límites</w:t>
      </w:r>
      <w:r w:rsidR="00AE147F" w:rsidRPr="004D5548">
        <w:rPr>
          <w:rFonts w:ascii="Arial" w:hAnsi="Arial" w:cs="Arial"/>
          <w:sz w:val="24"/>
          <w:szCs w:val="24"/>
        </w:rPr>
        <w:t>, ya que fueron pensadas para representar paisajes y persona</w:t>
      </w:r>
      <w:r w:rsidR="00B44E28" w:rsidRPr="004D5548">
        <w:rPr>
          <w:rFonts w:ascii="Arial" w:hAnsi="Arial" w:cs="Arial"/>
          <w:sz w:val="24"/>
          <w:szCs w:val="24"/>
        </w:rPr>
        <w:t>s importantes</w:t>
      </w:r>
      <w:r w:rsidR="00AE147F" w:rsidRPr="004D5548">
        <w:rPr>
          <w:rFonts w:ascii="Arial" w:hAnsi="Arial" w:cs="Arial"/>
          <w:sz w:val="24"/>
          <w:szCs w:val="24"/>
        </w:rPr>
        <w:t xml:space="preserve">, por lo que el </w:t>
      </w:r>
      <w:proofErr w:type="spellStart"/>
      <w:r w:rsidR="00AE147F" w:rsidRPr="004D5548">
        <w:rPr>
          <w:rFonts w:ascii="Arial" w:hAnsi="Arial" w:cs="Arial"/>
          <w:sz w:val="24"/>
          <w:szCs w:val="24"/>
        </w:rPr>
        <w:t>Shunga</w:t>
      </w:r>
      <w:proofErr w:type="spellEnd"/>
      <w:r w:rsidR="00B44E28" w:rsidRPr="004D5548">
        <w:rPr>
          <w:rFonts w:ascii="Arial" w:hAnsi="Arial" w:cs="Arial"/>
          <w:sz w:val="24"/>
          <w:szCs w:val="24"/>
        </w:rPr>
        <w:t xml:space="preserve"> o mejor dicho </w:t>
      </w:r>
      <w:proofErr w:type="spellStart"/>
      <w:r w:rsidR="00B44E28" w:rsidRPr="004D5548">
        <w:rPr>
          <w:rFonts w:ascii="Arial" w:hAnsi="Arial" w:cs="Arial"/>
          <w:sz w:val="24"/>
          <w:szCs w:val="24"/>
        </w:rPr>
        <w:t>Makura</w:t>
      </w:r>
      <w:proofErr w:type="spellEnd"/>
      <w:r w:rsidR="00B44E28" w:rsidRPr="004D5548">
        <w:rPr>
          <w:rFonts w:ascii="Arial" w:hAnsi="Arial" w:cs="Arial"/>
          <w:sz w:val="24"/>
          <w:szCs w:val="24"/>
        </w:rPr>
        <w:t>-e según Amaury García en “</w:t>
      </w:r>
      <w:proofErr w:type="spellStart"/>
      <w:r w:rsidR="00B44E28" w:rsidRPr="004D5548">
        <w:rPr>
          <w:rFonts w:ascii="Arial" w:hAnsi="Arial" w:cs="Arial"/>
          <w:sz w:val="24"/>
          <w:szCs w:val="24"/>
        </w:rPr>
        <w:t>Desentreñando</w:t>
      </w:r>
      <w:proofErr w:type="spellEnd"/>
      <w:r w:rsidR="00B44E28" w:rsidRPr="004D5548">
        <w:rPr>
          <w:rFonts w:ascii="Arial" w:hAnsi="Arial" w:cs="Arial"/>
          <w:sz w:val="24"/>
          <w:szCs w:val="24"/>
        </w:rPr>
        <w:t xml:space="preserve"> lo pornográfico”</w:t>
      </w:r>
      <w:r w:rsidR="004D5548">
        <w:rPr>
          <w:rFonts w:ascii="Arial" w:hAnsi="Arial" w:cs="Arial"/>
          <w:sz w:val="24"/>
          <w:szCs w:val="24"/>
        </w:rPr>
        <w:t>(ya que es más correcto a la época)</w:t>
      </w:r>
      <w:r w:rsidR="00B44E28" w:rsidRPr="004D5548">
        <w:rPr>
          <w:rFonts w:ascii="Arial" w:hAnsi="Arial" w:cs="Arial"/>
          <w:sz w:val="24"/>
          <w:szCs w:val="24"/>
        </w:rPr>
        <w:t>, las imágenes de primavera</w:t>
      </w:r>
      <w:r w:rsidR="00AE147F" w:rsidRPr="004D5548">
        <w:rPr>
          <w:rFonts w:ascii="Arial" w:hAnsi="Arial" w:cs="Arial"/>
          <w:sz w:val="24"/>
          <w:szCs w:val="24"/>
        </w:rPr>
        <w:t xml:space="preserve"> no estaban permitidas, </w:t>
      </w:r>
      <w:r w:rsidR="00007A94" w:rsidRPr="004D5548">
        <w:rPr>
          <w:rFonts w:ascii="Arial" w:hAnsi="Arial" w:cs="Arial"/>
          <w:sz w:val="24"/>
          <w:szCs w:val="24"/>
        </w:rPr>
        <w:t>ya que este era un eufemismo para hablar del sexo, los genitales y el placer</w:t>
      </w:r>
      <w:r w:rsidR="00B44E28" w:rsidRPr="004D5548">
        <w:rPr>
          <w:rFonts w:ascii="Arial" w:hAnsi="Arial" w:cs="Arial"/>
          <w:sz w:val="24"/>
          <w:szCs w:val="24"/>
        </w:rPr>
        <w:t xml:space="preserve"> los cuales no eran considerados parte de las temáticas dignas de una obra. A pesar de estos comentarios, aquellas obras se siguieron haciendo y el </w:t>
      </w:r>
      <w:r w:rsidR="004D5548" w:rsidRPr="004D5548">
        <w:rPr>
          <w:rFonts w:ascii="Arial" w:hAnsi="Arial" w:cs="Arial"/>
          <w:sz w:val="24"/>
          <w:szCs w:val="24"/>
        </w:rPr>
        <w:t>Shibari</w:t>
      </w:r>
      <w:r w:rsidR="00B44E28" w:rsidRPr="004D5548">
        <w:rPr>
          <w:rFonts w:ascii="Arial" w:hAnsi="Arial" w:cs="Arial"/>
          <w:sz w:val="24"/>
          <w:szCs w:val="24"/>
        </w:rPr>
        <w:t xml:space="preserve"> </w:t>
      </w:r>
      <w:r w:rsidR="00B44E28" w:rsidRPr="00C46F95">
        <w:rPr>
          <w:rFonts w:ascii="Arial" w:hAnsi="Arial" w:cs="Arial"/>
          <w:sz w:val="24"/>
          <w:szCs w:val="24"/>
          <w:highlight w:val="yellow"/>
          <w:rPrChange w:id="24" w:author="Karina Román Díaz" w:date="2023-09-25T21:15:00Z">
            <w:rPr>
              <w:rFonts w:ascii="Arial" w:hAnsi="Arial" w:cs="Arial"/>
              <w:sz w:val="24"/>
              <w:szCs w:val="24"/>
            </w:rPr>
          </w:rPrChange>
        </w:rPr>
        <w:t>avanzando</w:t>
      </w:r>
      <w:r w:rsidR="00B44E28" w:rsidRPr="004D5548">
        <w:rPr>
          <w:rFonts w:ascii="Arial" w:hAnsi="Arial" w:cs="Arial"/>
          <w:sz w:val="24"/>
          <w:szCs w:val="24"/>
        </w:rPr>
        <w:t xml:space="preserve"> a diferentes áreas de la cultura japonesa, entre ellas al arte actoral del kabuki, donde se utilizaban para amarrar a los villanos o en los </w:t>
      </w:r>
      <w:proofErr w:type="spellStart"/>
      <w:r w:rsidR="00B44E28" w:rsidRPr="004D5548">
        <w:rPr>
          <w:rFonts w:ascii="Arial" w:hAnsi="Arial" w:cs="Arial"/>
          <w:sz w:val="24"/>
          <w:szCs w:val="24"/>
        </w:rPr>
        <w:t>onnagata</w:t>
      </w:r>
      <w:proofErr w:type="spellEnd"/>
      <w:r w:rsidR="00B44E28" w:rsidRPr="004D5548">
        <w:rPr>
          <w:rFonts w:ascii="Arial" w:hAnsi="Arial" w:cs="Arial"/>
          <w:sz w:val="24"/>
          <w:szCs w:val="24"/>
        </w:rPr>
        <w:t xml:space="preserve"> (hombres que se vestían de mujer para las obras) como medio erótico, bajo ese contexto</w:t>
      </w:r>
      <w:r w:rsidR="00F250B7" w:rsidRPr="004D5548">
        <w:rPr>
          <w:rFonts w:ascii="Arial" w:hAnsi="Arial" w:cs="Arial"/>
          <w:sz w:val="24"/>
          <w:szCs w:val="24"/>
        </w:rPr>
        <w:t>, en el periodo Meiji,</w:t>
      </w:r>
      <w:r w:rsidR="00B44E28" w:rsidRPr="004D5548">
        <w:rPr>
          <w:rFonts w:ascii="Arial" w:hAnsi="Arial" w:cs="Arial"/>
          <w:sz w:val="24"/>
          <w:szCs w:val="24"/>
        </w:rPr>
        <w:t xml:space="preserve"> </w:t>
      </w:r>
      <w:proofErr w:type="spellStart"/>
      <w:r w:rsidR="00F250B7" w:rsidRPr="004D5548">
        <w:rPr>
          <w:rFonts w:ascii="Arial" w:hAnsi="Arial" w:cs="Arial"/>
          <w:sz w:val="24"/>
          <w:szCs w:val="24"/>
        </w:rPr>
        <w:t>Seiu</w:t>
      </w:r>
      <w:proofErr w:type="spellEnd"/>
      <w:r w:rsidR="00F250B7" w:rsidRPr="004D5548">
        <w:rPr>
          <w:rFonts w:ascii="Arial" w:hAnsi="Arial" w:cs="Arial"/>
          <w:sz w:val="24"/>
          <w:szCs w:val="24"/>
        </w:rPr>
        <w:t xml:space="preserve"> </w:t>
      </w:r>
      <w:proofErr w:type="spellStart"/>
      <w:r w:rsidR="00F250B7" w:rsidRPr="004D5548">
        <w:rPr>
          <w:rFonts w:ascii="Arial" w:hAnsi="Arial" w:cs="Arial"/>
          <w:sz w:val="24"/>
          <w:szCs w:val="24"/>
        </w:rPr>
        <w:t>Ito</w:t>
      </w:r>
      <w:proofErr w:type="spellEnd"/>
      <w:r w:rsidR="00F250B7" w:rsidRPr="004D5548">
        <w:rPr>
          <w:rFonts w:ascii="Arial" w:hAnsi="Arial" w:cs="Arial"/>
          <w:sz w:val="24"/>
          <w:szCs w:val="24"/>
        </w:rPr>
        <w:t xml:space="preserve"> conoce el </w:t>
      </w:r>
      <w:r w:rsidR="004D5548" w:rsidRPr="004D5548">
        <w:rPr>
          <w:rFonts w:ascii="Arial" w:hAnsi="Arial" w:cs="Arial"/>
          <w:sz w:val="24"/>
          <w:szCs w:val="24"/>
        </w:rPr>
        <w:t>Shibari</w:t>
      </w:r>
      <w:r w:rsidR="00F250B7" w:rsidRPr="004D5548">
        <w:rPr>
          <w:rFonts w:ascii="Arial" w:hAnsi="Arial" w:cs="Arial"/>
          <w:sz w:val="24"/>
          <w:szCs w:val="24"/>
        </w:rPr>
        <w:t xml:space="preserve"> y empieza a replicarlo de forma erótica en todos los medios de arte que manejaba; fotografía, acuarela, grabado, dibujo y pintura, generando una cantidad considerable de obras en su periodo de vida (1882-1961) tanto con modelos como con su esposa, con la que hizo una de sus obras más conocidas y criticadas, ya que eleva a la mujer desde sus pies en un estado de embarazo bastante avanzado.</w:t>
      </w:r>
    </w:p>
    <w:p w14:paraId="1290AD56" w14:textId="4E75B5C9" w:rsidR="004D5548" w:rsidRDefault="004D5548" w:rsidP="001A28D1">
      <w:pPr>
        <w:jc w:val="both"/>
        <w:rPr>
          <w:rFonts w:ascii="Arial" w:hAnsi="Arial" w:cs="Arial"/>
          <w:sz w:val="24"/>
          <w:szCs w:val="24"/>
        </w:rPr>
      </w:pPr>
      <w:r>
        <w:rPr>
          <w:rFonts w:ascii="Arial" w:hAnsi="Arial" w:cs="Arial"/>
          <w:sz w:val="24"/>
          <w:szCs w:val="24"/>
        </w:rPr>
        <w:lastRenderedPageBreak/>
        <w:t xml:space="preserve">                                          </w:t>
      </w:r>
      <w:r>
        <w:rPr>
          <w:rFonts w:ascii="Arial" w:hAnsi="Arial" w:cs="Arial"/>
          <w:noProof/>
          <w:sz w:val="24"/>
          <w:szCs w:val="24"/>
        </w:rPr>
        <w:drawing>
          <wp:inline distT="0" distB="0" distL="0" distR="0" wp14:anchorId="7D18DC46" wp14:editId="1CE8D37F">
            <wp:extent cx="2416810" cy="4039029"/>
            <wp:effectExtent l="0" t="0" r="2540" b="0"/>
            <wp:docPr id="133148596" name="Imagen 4" descr="Un dibujo de un perr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48596" name="Imagen 4" descr="Un dibujo de un perro&#10;&#10;Descripción generada automáticamente con confianza baja"/>
                    <pic:cNvPicPr/>
                  </pic:nvPicPr>
                  <pic:blipFill>
                    <a:blip r:embed="rId12">
                      <a:extLst>
                        <a:ext uri="{28A0092B-C50C-407E-A947-70E740481C1C}">
                          <a14:useLocalDpi xmlns:a14="http://schemas.microsoft.com/office/drawing/2010/main" val="0"/>
                        </a:ext>
                      </a:extLst>
                    </a:blip>
                    <a:stretch>
                      <a:fillRect/>
                    </a:stretch>
                  </pic:blipFill>
                  <pic:spPr>
                    <a:xfrm>
                      <a:off x="0" y="0"/>
                      <a:ext cx="2437509" cy="4073622"/>
                    </a:xfrm>
                    <a:prstGeom prst="rect">
                      <a:avLst/>
                    </a:prstGeom>
                  </pic:spPr>
                </pic:pic>
              </a:graphicData>
            </a:graphic>
          </wp:inline>
        </w:drawing>
      </w:r>
    </w:p>
    <w:p w14:paraId="516C7A44" w14:textId="302FC521" w:rsidR="00F250B7" w:rsidRDefault="004D5548" w:rsidP="001A28D1">
      <w:pPr>
        <w:jc w:val="both"/>
        <w:rPr>
          <w:rFonts w:ascii="Arial" w:hAnsi="Arial" w:cs="Arial"/>
          <w:sz w:val="24"/>
          <w:szCs w:val="24"/>
        </w:rPr>
      </w:pPr>
      <w:r>
        <w:rPr>
          <w:rFonts w:ascii="Arial" w:hAnsi="Arial" w:cs="Arial"/>
          <w:sz w:val="24"/>
          <w:szCs w:val="24"/>
        </w:rPr>
        <w:t xml:space="preserve">                                            </w:t>
      </w:r>
      <w:r w:rsidR="00177C70">
        <w:rPr>
          <w:rFonts w:ascii="Arial" w:hAnsi="Arial" w:cs="Arial"/>
          <w:sz w:val="24"/>
          <w:szCs w:val="24"/>
        </w:rPr>
        <w:t xml:space="preserve">  </w:t>
      </w:r>
      <w:r>
        <w:rPr>
          <w:rFonts w:ascii="Arial" w:hAnsi="Arial" w:cs="Arial"/>
          <w:sz w:val="24"/>
          <w:szCs w:val="24"/>
        </w:rPr>
        <w:t xml:space="preserve">  </w:t>
      </w:r>
      <w:proofErr w:type="spellStart"/>
      <w:r w:rsidR="00F250B7" w:rsidRPr="004D5548">
        <w:rPr>
          <w:rFonts w:ascii="Arial" w:hAnsi="Arial" w:cs="Arial"/>
          <w:sz w:val="24"/>
          <w:szCs w:val="24"/>
        </w:rPr>
        <w:t>Suspension</w:t>
      </w:r>
      <w:proofErr w:type="spellEnd"/>
      <w:r w:rsidR="00F250B7" w:rsidRPr="004D5548">
        <w:rPr>
          <w:rFonts w:ascii="Arial" w:hAnsi="Arial" w:cs="Arial"/>
          <w:sz w:val="24"/>
          <w:szCs w:val="24"/>
        </w:rPr>
        <w:t xml:space="preserve"> 1921, </w:t>
      </w:r>
      <w:proofErr w:type="spellStart"/>
      <w:r w:rsidR="00F250B7" w:rsidRPr="004D5548">
        <w:rPr>
          <w:rFonts w:ascii="Arial" w:hAnsi="Arial" w:cs="Arial"/>
          <w:sz w:val="24"/>
          <w:szCs w:val="24"/>
        </w:rPr>
        <w:t>Seiu</w:t>
      </w:r>
      <w:proofErr w:type="spellEnd"/>
      <w:r w:rsidR="00F250B7" w:rsidRPr="004D5548">
        <w:rPr>
          <w:rFonts w:ascii="Arial" w:hAnsi="Arial" w:cs="Arial"/>
          <w:sz w:val="24"/>
          <w:szCs w:val="24"/>
        </w:rPr>
        <w:t xml:space="preserve"> </w:t>
      </w:r>
      <w:proofErr w:type="spellStart"/>
      <w:r w:rsidR="00F250B7" w:rsidRPr="004D5548">
        <w:rPr>
          <w:rFonts w:ascii="Arial" w:hAnsi="Arial" w:cs="Arial"/>
          <w:sz w:val="24"/>
          <w:szCs w:val="24"/>
        </w:rPr>
        <w:t>Ito</w:t>
      </w:r>
      <w:proofErr w:type="spellEnd"/>
    </w:p>
    <w:p w14:paraId="5C7E3032" w14:textId="77777777" w:rsidR="00177C70" w:rsidRPr="004D5548" w:rsidRDefault="00177C70" w:rsidP="001A28D1">
      <w:pPr>
        <w:jc w:val="both"/>
        <w:rPr>
          <w:rFonts w:ascii="Arial" w:hAnsi="Arial" w:cs="Arial"/>
          <w:sz w:val="24"/>
          <w:szCs w:val="24"/>
        </w:rPr>
      </w:pPr>
    </w:p>
    <w:p w14:paraId="3F0E7DA7" w14:textId="785B9ADD" w:rsidR="004D5548" w:rsidRDefault="00F250B7" w:rsidP="001A28D1">
      <w:pPr>
        <w:jc w:val="both"/>
        <w:rPr>
          <w:rFonts w:ascii="Arial" w:hAnsi="Arial" w:cs="Arial"/>
          <w:sz w:val="24"/>
          <w:szCs w:val="24"/>
        </w:rPr>
      </w:pPr>
      <w:r w:rsidRPr="004D5548">
        <w:rPr>
          <w:rFonts w:ascii="Arial" w:hAnsi="Arial" w:cs="Arial"/>
          <w:sz w:val="24"/>
          <w:szCs w:val="24"/>
        </w:rPr>
        <w:t xml:space="preserve">Con obras como la suya se comienza a difundir el </w:t>
      </w:r>
      <w:proofErr w:type="spellStart"/>
      <w:ins w:id="25" w:author="Karina Román Díaz" w:date="2023-09-25T21:16:00Z">
        <w:r w:rsidR="00C46F95">
          <w:rPr>
            <w:rFonts w:ascii="Arial" w:hAnsi="Arial" w:cs="Arial"/>
            <w:sz w:val="24"/>
            <w:szCs w:val="24"/>
          </w:rPr>
          <w:t>S</w:t>
        </w:r>
      </w:ins>
      <w:del w:id="26" w:author="Karina Román Díaz" w:date="2023-09-25T21:16:00Z">
        <w:r w:rsidRPr="004D5548" w:rsidDel="00C46F95">
          <w:rPr>
            <w:rFonts w:ascii="Arial" w:hAnsi="Arial" w:cs="Arial"/>
            <w:sz w:val="24"/>
            <w:szCs w:val="24"/>
          </w:rPr>
          <w:delText>s</w:delText>
        </w:r>
      </w:del>
      <w:r w:rsidRPr="004D5548">
        <w:rPr>
          <w:rFonts w:ascii="Arial" w:hAnsi="Arial" w:cs="Arial"/>
          <w:sz w:val="24"/>
          <w:szCs w:val="24"/>
        </w:rPr>
        <w:t>hibari</w:t>
      </w:r>
      <w:proofErr w:type="spellEnd"/>
      <w:r w:rsidRPr="004D5548">
        <w:rPr>
          <w:rFonts w:ascii="Arial" w:hAnsi="Arial" w:cs="Arial"/>
          <w:sz w:val="24"/>
          <w:szCs w:val="24"/>
        </w:rPr>
        <w:t xml:space="preserve"> como </w:t>
      </w:r>
      <w:proofErr w:type="spellStart"/>
      <w:r w:rsidRPr="004D5548">
        <w:rPr>
          <w:rFonts w:ascii="Arial" w:hAnsi="Arial" w:cs="Arial"/>
          <w:sz w:val="24"/>
          <w:szCs w:val="24"/>
        </w:rPr>
        <w:t>kinbaku</w:t>
      </w:r>
      <w:proofErr w:type="spellEnd"/>
      <w:r w:rsidRPr="004D5548">
        <w:rPr>
          <w:rFonts w:ascii="Arial" w:hAnsi="Arial" w:cs="Arial"/>
          <w:sz w:val="24"/>
          <w:szCs w:val="24"/>
        </w:rPr>
        <w:t xml:space="preserve">, pero tanto en occidente como en Japón la palabra es mal vista por su traducción literal, el amarrar forzosamente es cambiado </w:t>
      </w:r>
      <w:r w:rsidR="00B82887" w:rsidRPr="004D5548">
        <w:rPr>
          <w:rFonts w:ascii="Arial" w:hAnsi="Arial" w:cs="Arial"/>
          <w:sz w:val="24"/>
          <w:szCs w:val="24"/>
        </w:rPr>
        <w:t>por Shibari, ya que amarrar, su traducción es literalmente el hecho de hacerlo y quita la connotación negativa. A modo personal, me apropio de aquel uso, ya que me parece correcto bajo los términos de consentimiento e interés por el amarre, tanto de mi parte como de les modelos.</w:t>
      </w:r>
    </w:p>
    <w:p w14:paraId="71CA5797" w14:textId="77777777" w:rsidR="004D5548" w:rsidRPr="004D5548" w:rsidRDefault="004D5548" w:rsidP="001A28D1">
      <w:pPr>
        <w:jc w:val="both"/>
        <w:rPr>
          <w:rFonts w:ascii="Arial" w:hAnsi="Arial" w:cs="Arial"/>
          <w:sz w:val="24"/>
          <w:szCs w:val="24"/>
        </w:rPr>
      </w:pPr>
    </w:p>
    <w:p w14:paraId="23D86F37" w14:textId="312B6A73" w:rsidR="00B82887" w:rsidRPr="004D5548" w:rsidRDefault="00B82887" w:rsidP="001A28D1">
      <w:pPr>
        <w:jc w:val="both"/>
        <w:rPr>
          <w:rFonts w:ascii="Arial" w:hAnsi="Arial" w:cs="Arial"/>
          <w:b/>
          <w:bCs/>
          <w:i/>
          <w:iCs/>
          <w:sz w:val="24"/>
          <w:szCs w:val="24"/>
        </w:rPr>
      </w:pPr>
      <w:r w:rsidRPr="004D5548">
        <w:rPr>
          <w:rFonts w:ascii="Arial" w:hAnsi="Arial" w:cs="Arial"/>
          <w:b/>
          <w:bCs/>
          <w:i/>
          <w:iCs/>
          <w:sz w:val="24"/>
          <w:szCs w:val="24"/>
        </w:rPr>
        <w:t>Sobre BDSM</w:t>
      </w:r>
      <w:r w:rsidR="00311D2E" w:rsidRPr="004D5548">
        <w:rPr>
          <w:rFonts w:ascii="Arial" w:hAnsi="Arial" w:cs="Arial"/>
          <w:b/>
          <w:bCs/>
          <w:i/>
          <w:iCs/>
          <w:sz w:val="24"/>
          <w:szCs w:val="24"/>
        </w:rPr>
        <w:t>, Shibari y seguridad</w:t>
      </w:r>
    </w:p>
    <w:p w14:paraId="1B8F163D" w14:textId="75EDCDEA" w:rsidR="007E1CED" w:rsidRDefault="00B82887" w:rsidP="001A28D1">
      <w:pPr>
        <w:jc w:val="both"/>
        <w:rPr>
          <w:rFonts w:ascii="Arial" w:hAnsi="Arial" w:cs="Arial"/>
          <w:sz w:val="24"/>
          <w:szCs w:val="24"/>
        </w:rPr>
      </w:pPr>
      <w:r w:rsidRPr="004D5548">
        <w:rPr>
          <w:rFonts w:ascii="Arial" w:hAnsi="Arial" w:cs="Arial"/>
          <w:sz w:val="24"/>
          <w:szCs w:val="24"/>
        </w:rPr>
        <w:t>Si bien es cierto que el Bondage</w:t>
      </w:r>
      <w:r w:rsidR="00FD51F9" w:rsidRPr="004D5548">
        <w:rPr>
          <w:rFonts w:ascii="Arial" w:hAnsi="Arial" w:cs="Arial"/>
          <w:sz w:val="24"/>
          <w:szCs w:val="24"/>
        </w:rPr>
        <w:t xml:space="preserve"> y</w:t>
      </w:r>
      <w:r w:rsidRPr="004D5548">
        <w:rPr>
          <w:rFonts w:ascii="Arial" w:hAnsi="Arial" w:cs="Arial"/>
          <w:sz w:val="24"/>
          <w:szCs w:val="24"/>
        </w:rPr>
        <w:t xml:space="preserve"> el Shibari son </w:t>
      </w:r>
      <w:r w:rsidR="00FD51F9" w:rsidRPr="004D5548">
        <w:rPr>
          <w:rFonts w:ascii="Arial" w:hAnsi="Arial" w:cs="Arial"/>
          <w:sz w:val="24"/>
          <w:szCs w:val="24"/>
        </w:rPr>
        <w:t>dos</w:t>
      </w:r>
      <w:r w:rsidRPr="004D5548">
        <w:rPr>
          <w:rFonts w:ascii="Arial" w:hAnsi="Arial" w:cs="Arial"/>
          <w:sz w:val="24"/>
          <w:szCs w:val="24"/>
        </w:rPr>
        <w:t xml:space="preserve"> cosas diferentes, es innegable que </w:t>
      </w:r>
      <w:r w:rsidR="00FD51F9" w:rsidRPr="004D5548">
        <w:rPr>
          <w:rFonts w:ascii="Arial" w:hAnsi="Arial" w:cs="Arial"/>
          <w:sz w:val="24"/>
          <w:szCs w:val="24"/>
        </w:rPr>
        <w:t xml:space="preserve">tienen </w:t>
      </w:r>
      <w:r w:rsidRPr="004D5548">
        <w:rPr>
          <w:rFonts w:ascii="Arial" w:hAnsi="Arial" w:cs="Arial"/>
          <w:sz w:val="24"/>
          <w:szCs w:val="24"/>
        </w:rPr>
        <w:t>un</w:t>
      </w:r>
      <w:r w:rsidR="00FD51F9" w:rsidRPr="004D5548">
        <w:rPr>
          <w:rFonts w:ascii="Arial" w:hAnsi="Arial" w:cs="Arial"/>
          <w:sz w:val="24"/>
          <w:szCs w:val="24"/>
        </w:rPr>
        <w:t xml:space="preserve"> interés en común</w:t>
      </w:r>
      <w:r w:rsidRPr="004D5548">
        <w:rPr>
          <w:rFonts w:ascii="Arial" w:hAnsi="Arial" w:cs="Arial"/>
          <w:sz w:val="24"/>
          <w:szCs w:val="24"/>
        </w:rPr>
        <w:t xml:space="preserve">, </w:t>
      </w:r>
      <w:r w:rsidR="00FD51F9" w:rsidRPr="004D5548">
        <w:rPr>
          <w:rFonts w:ascii="Arial" w:hAnsi="Arial" w:cs="Arial"/>
          <w:sz w:val="24"/>
          <w:szCs w:val="24"/>
        </w:rPr>
        <w:t>siendo este l</w:t>
      </w:r>
      <w:r w:rsidRPr="004D5548">
        <w:rPr>
          <w:rFonts w:ascii="Arial" w:hAnsi="Arial" w:cs="Arial"/>
          <w:sz w:val="24"/>
          <w:szCs w:val="24"/>
        </w:rPr>
        <w:t>a gratificación del poder</w:t>
      </w:r>
      <w:r w:rsidR="00FD51F9" w:rsidRPr="004D5548">
        <w:rPr>
          <w:rFonts w:ascii="Arial" w:hAnsi="Arial" w:cs="Arial"/>
          <w:sz w:val="24"/>
          <w:szCs w:val="24"/>
        </w:rPr>
        <w:t>, como mencionan Easton y Hardy en “</w:t>
      </w:r>
      <w:proofErr w:type="spellStart"/>
      <w:r w:rsidR="00FD51F9" w:rsidRPr="004D5548">
        <w:rPr>
          <w:rFonts w:ascii="Arial" w:hAnsi="Arial" w:cs="Arial"/>
          <w:sz w:val="24"/>
          <w:szCs w:val="24"/>
        </w:rPr>
        <w:t>The</w:t>
      </w:r>
      <w:proofErr w:type="spellEnd"/>
      <w:r w:rsidR="00FD51F9" w:rsidRPr="004D5548">
        <w:rPr>
          <w:rFonts w:ascii="Arial" w:hAnsi="Arial" w:cs="Arial"/>
          <w:sz w:val="24"/>
          <w:szCs w:val="24"/>
        </w:rPr>
        <w:t xml:space="preserve"> new </w:t>
      </w:r>
      <w:proofErr w:type="spellStart"/>
      <w:r w:rsidR="00FD51F9" w:rsidRPr="004D5548">
        <w:rPr>
          <w:rFonts w:ascii="Arial" w:hAnsi="Arial" w:cs="Arial"/>
          <w:sz w:val="24"/>
          <w:szCs w:val="24"/>
        </w:rPr>
        <w:t>bottoming</w:t>
      </w:r>
      <w:proofErr w:type="spellEnd"/>
      <w:r w:rsidR="00FD51F9" w:rsidRPr="004D5548">
        <w:rPr>
          <w:rFonts w:ascii="Arial" w:hAnsi="Arial" w:cs="Arial"/>
          <w:sz w:val="24"/>
          <w:szCs w:val="24"/>
        </w:rPr>
        <w:t xml:space="preserve"> </w:t>
      </w:r>
      <w:proofErr w:type="spellStart"/>
      <w:r w:rsidR="00FD51F9" w:rsidRPr="004D5548">
        <w:rPr>
          <w:rFonts w:ascii="Arial" w:hAnsi="Arial" w:cs="Arial"/>
          <w:sz w:val="24"/>
          <w:szCs w:val="24"/>
        </w:rPr>
        <w:t>book</w:t>
      </w:r>
      <w:proofErr w:type="spellEnd"/>
      <w:r w:rsidR="00FD51F9" w:rsidRPr="004D5548">
        <w:rPr>
          <w:rFonts w:ascii="Arial" w:hAnsi="Arial" w:cs="Arial"/>
          <w:sz w:val="24"/>
          <w:szCs w:val="24"/>
        </w:rPr>
        <w:t xml:space="preserve">”, la oportunidad de manejar y dejar ser manejado, la posibilidad de tener una nueva sensación que no tiene nada que ver con la carencia o abundancia de poder que tiene en su día a día y como esta se traduce en placer, ya que la vivencia diaria dista de una escena provocada, hay </w:t>
      </w:r>
      <w:del w:id="27" w:author="Karina Román Díaz" w:date="2023-09-25T21:18:00Z">
        <w:r w:rsidR="00FD51F9" w:rsidRPr="004D5548" w:rsidDel="00C46F95">
          <w:rPr>
            <w:rFonts w:ascii="Arial" w:hAnsi="Arial" w:cs="Arial"/>
            <w:sz w:val="24"/>
            <w:szCs w:val="24"/>
          </w:rPr>
          <w:delText>una misticidad</w:delText>
        </w:r>
      </w:del>
      <w:ins w:id="28" w:author="Karina Román Díaz" w:date="2023-09-25T21:18:00Z">
        <w:r w:rsidR="00C46F95">
          <w:rPr>
            <w:rFonts w:ascii="Arial" w:hAnsi="Arial" w:cs="Arial"/>
            <w:sz w:val="24"/>
            <w:szCs w:val="24"/>
          </w:rPr>
          <w:t>un misticismo</w:t>
        </w:r>
      </w:ins>
      <w:r w:rsidR="00FD51F9" w:rsidRPr="004D5548">
        <w:rPr>
          <w:rFonts w:ascii="Arial" w:hAnsi="Arial" w:cs="Arial"/>
          <w:sz w:val="24"/>
          <w:szCs w:val="24"/>
        </w:rPr>
        <w:t xml:space="preserve"> en </w:t>
      </w:r>
      <w:r w:rsidR="00FD51F9" w:rsidRPr="004D5548">
        <w:rPr>
          <w:rFonts w:ascii="Arial" w:hAnsi="Arial" w:cs="Arial"/>
          <w:sz w:val="24"/>
          <w:szCs w:val="24"/>
        </w:rPr>
        <w:lastRenderedPageBreak/>
        <w:t>crear una escena para la persona que será amarrada, pero para hablar de est</w:t>
      </w:r>
      <w:r w:rsidR="007E1CED" w:rsidRPr="004D5548">
        <w:rPr>
          <w:rFonts w:ascii="Arial" w:hAnsi="Arial" w:cs="Arial"/>
          <w:sz w:val="24"/>
          <w:szCs w:val="24"/>
        </w:rPr>
        <w:t>o</w:t>
      </w:r>
      <w:r w:rsidR="00FD51F9" w:rsidRPr="004D5548">
        <w:rPr>
          <w:rFonts w:ascii="Arial" w:hAnsi="Arial" w:cs="Arial"/>
          <w:sz w:val="24"/>
          <w:szCs w:val="24"/>
        </w:rPr>
        <w:t xml:space="preserve"> </w:t>
      </w:r>
      <w:r w:rsidR="007E1CED" w:rsidRPr="004D5548">
        <w:rPr>
          <w:rFonts w:ascii="Arial" w:hAnsi="Arial" w:cs="Arial"/>
          <w:sz w:val="24"/>
          <w:szCs w:val="24"/>
        </w:rPr>
        <w:t xml:space="preserve">místico </w:t>
      </w:r>
      <w:r w:rsidR="00FD51F9" w:rsidRPr="004D5548">
        <w:rPr>
          <w:rFonts w:ascii="Arial" w:hAnsi="Arial" w:cs="Arial"/>
          <w:sz w:val="24"/>
          <w:szCs w:val="24"/>
        </w:rPr>
        <w:t>corresponde entablar una discusión sobre consentimiento, precauciones,</w:t>
      </w:r>
      <w:r w:rsidR="007E1CED" w:rsidRPr="004D5548">
        <w:rPr>
          <w:rFonts w:ascii="Arial" w:hAnsi="Arial" w:cs="Arial"/>
          <w:sz w:val="24"/>
          <w:szCs w:val="24"/>
        </w:rPr>
        <w:t xml:space="preserve"> seguridad, </w:t>
      </w:r>
      <w:r w:rsidR="00FD51F9" w:rsidRPr="004D5548">
        <w:rPr>
          <w:rFonts w:ascii="Arial" w:hAnsi="Arial" w:cs="Arial"/>
          <w:sz w:val="24"/>
          <w:szCs w:val="24"/>
        </w:rPr>
        <w:t xml:space="preserve">dinámicas </w:t>
      </w:r>
      <w:r w:rsidR="007E1CED" w:rsidRPr="004D5548">
        <w:rPr>
          <w:rFonts w:ascii="Arial" w:hAnsi="Arial" w:cs="Arial"/>
          <w:sz w:val="24"/>
          <w:szCs w:val="24"/>
        </w:rPr>
        <w:t xml:space="preserve">Top-Bottom, dinámica </w:t>
      </w:r>
      <w:proofErr w:type="spellStart"/>
      <w:r w:rsidR="007E1CED" w:rsidRPr="004D5548">
        <w:rPr>
          <w:rFonts w:ascii="Arial" w:hAnsi="Arial" w:cs="Arial"/>
          <w:sz w:val="24"/>
          <w:szCs w:val="24"/>
        </w:rPr>
        <w:t>rigger</w:t>
      </w:r>
      <w:proofErr w:type="spellEnd"/>
      <w:r w:rsidR="00054DDF">
        <w:rPr>
          <w:rFonts w:ascii="Arial" w:hAnsi="Arial" w:cs="Arial"/>
          <w:sz w:val="24"/>
          <w:szCs w:val="24"/>
        </w:rPr>
        <w:t xml:space="preserve"> </w:t>
      </w:r>
      <w:r w:rsidR="007E1CED" w:rsidRPr="004D5548">
        <w:rPr>
          <w:rFonts w:ascii="Arial" w:hAnsi="Arial" w:cs="Arial"/>
          <w:sz w:val="24"/>
          <w:szCs w:val="24"/>
        </w:rPr>
        <w:t xml:space="preserve">- </w:t>
      </w:r>
      <w:proofErr w:type="spellStart"/>
      <w:r w:rsidR="007E1CED" w:rsidRPr="004D5548">
        <w:rPr>
          <w:rFonts w:ascii="Arial" w:hAnsi="Arial" w:cs="Arial"/>
          <w:sz w:val="24"/>
          <w:szCs w:val="24"/>
        </w:rPr>
        <w:t>rope</w:t>
      </w:r>
      <w:proofErr w:type="spellEnd"/>
      <w:r w:rsidR="007E1CED" w:rsidRPr="004D5548">
        <w:rPr>
          <w:rFonts w:ascii="Arial" w:hAnsi="Arial" w:cs="Arial"/>
          <w:sz w:val="24"/>
          <w:szCs w:val="24"/>
        </w:rPr>
        <w:t xml:space="preserve"> </w:t>
      </w:r>
      <w:proofErr w:type="spellStart"/>
      <w:r w:rsidR="007E1CED" w:rsidRPr="004D5548">
        <w:rPr>
          <w:rFonts w:ascii="Arial" w:hAnsi="Arial" w:cs="Arial"/>
          <w:sz w:val="24"/>
          <w:szCs w:val="24"/>
        </w:rPr>
        <w:t>bunny</w:t>
      </w:r>
      <w:proofErr w:type="spellEnd"/>
      <w:r w:rsidR="007E1CED" w:rsidRPr="004D5548">
        <w:rPr>
          <w:rFonts w:ascii="Arial" w:hAnsi="Arial" w:cs="Arial"/>
          <w:sz w:val="24"/>
          <w:szCs w:val="24"/>
        </w:rPr>
        <w:t xml:space="preserve">, y muy primordialmente sobre los deseos que se tienen sobre la experiencia. Aquellas autoras, hablan en uno de sus capítulos sobre el no llegar siempre con un ideal o tantas ideas preconcebidas sobre lo que se logrará, y esto me parece bastante correcto, ya que, y </w:t>
      </w:r>
      <w:r w:rsidR="007E1CED" w:rsidRPr="00C46F95">
        <w:rPr>
          <w:rFonts w:ascii="Arial" w:hAnsi="Arial" w:cs="Arial"/>
          <w:sz w:val="24"/>
          <w:szCs w:val="24"/>
          <w:rPrChange w:id="29" w:author="Karina Román Díaz" w:date="2023-09-25T21:19:00Z">
            <w:rPr>
              <w:rFonts w:ascii="Arial" w:hAnsi="Arial" w:cs="Arial"/>
              <w:i/>
              <w:iCs/>
              <w:sz w:val="24"/>
              <w:szCs w:val="24"/>
            </w:rPr>
          </w:rPrChange>
        </w:rPr>
        <w:t>cito</w:t>
      </w:r>
      <w:r w:rsidR="007E1CED" w:rsidRPr="004D5548">
        <w:rPr>
          <w:rFonts w:ascii="Arial" w:hAnsi="Arial" w:cs="Arial"/>
          <w:i/>
          <w:iCs/>
          <w:sz w:val="24"/>
          <w:szCs w:val="24"/>
        </w:rPr>
        <w:t> </w:t>
      </w:r>
      <w:commentRangeStart w:id="30"/>
      <w:r w:rsidR="007E1CED" w:rsidRPr="004D5548">
        <w:rPr>
          <w:rFonts w:ascii="Arial" w:hAnsi="Arial" w:cs="Arial"/>
          <w:i/>
          <w:iCs/>
          <w:sz w:val="24"/>
          <w:szCs w:val="24"/>
        </w:rPr>
        <w:t xml:space="preserve">“A todos nos cuentan que “las lesiones son inevitables”, y que incluso les ocurren a los atadores con más experiencia (que llevan años atando). Y que eso debería servirnos a todos de advertencia”- Zetsu </w:t>
      </w:r>
      <w:proofErr w:type="spellStart"/>
      <w:r w:rsidR="007E1CED" w:rsidRPr="004D5548">
        <w:rPr>
          <w:rFonts w:ascii="Arial" w:hAnsi="Arial" w:cs="Arial"/>
          <w:i/>
          <w:iCs/>
          <w:sz w:val="24"/>
          <w:szCs w:val="24"/>
        </w:rPr>
        <w:t>Nawa</w:t>
      </w:r>
      <w:proofErr w:type="spellEnd"/>
      <w:r w:rsidR="007E1CED" w:rsidRPr="004D5548">
        <w:rPr>
          <w:rFonts w:ascii="Arial" w:hAnsi="Arial" w:cs="Arial"/>
          <w:i/>
          <w:iCs/>
          <w:sz w:val="24"/>
          <w:szCs w:val="24"/>
        </w:rPr>
        <w:t xml:space="preserve">, </w:t>
      </w:r>
      <w:proofErr w:type="spellStart"/>
      <w:r w:rsidR="007E1CED" w:rsidRPr="004D5548">
        <w:rPr>
          <w:rFonts w:ascii="Arial" w:hAnsi="Arial" w:cs="Arial"/>
          <w:i/>
          <w:iCs/>
          <w:sz w:val="24"/>
          <w:szCs w:val="24"/>
        </w:rPr>
        <w:t>On</w:t>
      </w:r>
      <w:proofErr w:type="spellEnd"/>
      <w:r w:rsidR="007E1CED" w:rsidRPr="004D5548">
        <w:rPr>
          <w:rFonts w:ascii="Arial" w:hAnsi="Arial" w:cs="Arial"/>
          <w:i/>
          <w:iCs/>
          <w:sz w:val="24"/>
          <w:szCs w:val="24"/>
        </w:rPr>
        <w:t xml:space="preserve"> </w:t>
      </w:r>
      <w:proofErr w:type="spellStart"/>
      <w:r w:rsidR="007E1CED" w:rsidRPr="004D5548">
        <w:rPr>
          <w:rFonts w:ascii="Arial" w:hAnsi="Arial" w:cs="Arial"/>
          <w:i/>
          <w:iCs/>
          <w:sz w:val="24"/>
          <w:szCs w:val="24"/>
        </w:rPr>
        <w:t>not</w:t>
      </w:r>
      <w:proofErr w:type="spellEnd"/>
      <w:r w:rsidR="007E1CED" w:rsidRPr="004D5548">
        <w:rPr>
          <w:rFonts w:ascii="Arial" w:hAnsi="Arial" w:cs="Arial"/>
          <w:i/>
          <w:iCs/>
          <w:sz w:val="24"/>
          <w:szCs w:val="24"/>
        </w:rPr>
        <w:t xml:space="preserve"> </w:t>
      </w:r>
      <w:proofErr w:type="spellStart"/>
      <w:r w:rsidR="007E1CED" w:rsidRPr="004D5548">
        <w:rPr>
          <w:rFonts w:ascii="Arial" w:hAnsi="Arial" w:cs="Arial"/>
          <w:i/>
          <w:iCs/>
          <w:sz w:val="24"/>
          <w:szCs w:val="24"/>
        </w:rPr>
        <w:t>teaching</w:t>
      </w:r>
      <w:proofErr w:type="spellEnd"/>
      <w:r w:rsidR="007E1CED" w:rsidRPr="004D5548">
        <w:rPr>
          <w:rFonts w:ascii="Arial" w:hAnsi="Arial" w:cs="Arial"/>
          <w:i/>
          <w:iCs/>
          <w:sz w:val="24"/>
          <w:szCs w:val="24"/>
        </w:rPr>
        <w:t xml:space="preserve"> </w:t>
      </w:r>
      <w:proofErr w:type="spellStart"/>
      <w:r w:rsidR="00054DDF" w:rsidRPr="004D5548">
        <w:rPr>
          <w:rFonts w:ascii="Arial" w:hAnsi="Arial" w:cs="Arial"/>
          <w:i/>
          <w:iCs/>
          <w:sz w:val="24"/>
          <w:szCs w:val="24"/>
        </w:rPr>
        <w:t>rope</w:t>
      </w:r>
      <w:proofErr w:type="spellEnd"/>
      <w:r w:rsidR="00054DDF" w:rsidRPr="004D5548">
        <w:rPr>
          <w:rFonts w:ascii="Arial" w:hAnsi="Arial" w:cs="Arial"/>
          <w:i/>
          <w:iCs/>
          <w:sz w:val="24"/>
          <w:szCs w:val="24"/>
        </w:rPr>
        <w:t>,</w:t>
      </w:r>
      <w:r w:rsidR="00DE2B50" w:rsidRPr="004D5548">
        <w:rPr>
          <w:rFonts w:ascii="Arial" w:hAnsi="Arial" w:cs="Arial"/>
          <w:sz w:val="24"/>
          <w:szCs w:val="24"/>
        </w:rPr>
        <w:t xml:space="preserve"> </w:t>
      </w:r>
      <w:commentRangeEnd w:id="30"/>
      <w:r w:rsidR="00C46F95">
        <w:rPr>
          <w:rStyle w:val="Refdecomentario"/>
        </w:rPr>
        <w:commentReference w:id="30"/>
      </w:r>
      <w:r w:rsidR="00DE2B50" w:rsidRPr="004D5548">
        <w:rPr>
          <w:rFonts w:ascii="Arial" w:hAnsi="Arial" w:cs="Arial"/>
          <w:sz w:val="24"/>
          <w:szCs w:val="24"/>
        </w:rPr>
        <w:t>dejando más que claro que a veces todo lo planteado no sale como corresponde, y es responsabilidad de todos saber que esto puede ocurrir, tanto los riesgos como los rasgos positivos que puedan florecer de aquellos errores.</w:t>
      </w:r>
    </w:p>
    <w:p w14:paraId="3FCA3A80" w14:textId="77777777" w:rsidR="00177C70" w:rsidRPr="004D5548" w:rsidRDefault="00177C70" w:rsidP="001A28D1">
      <w:pPr>
        <w:jc w:val="both"/>
        <w:rPr>
          <w:rFonts w:ascii="Arial" w:hAnsi="Arial" w:cs="Arial"/>
          <w:sz w:val="24"/>
          <w:szCs w:val="24"/>
        </w:rPr>
      </w:pPr>
    </w:p>
    <w:p w14:paraId="10989BBD" w14:textId="675B1512" w:rsidR="00E60720" w:rsidRDefault="00E60720" w:rsidP="001A28D1">
      <w:pPr>
        <w:jc w:val="both"/>
        <w:rPr>
          <w:rFonts w:ascii="Arial" w:hAnsi="Arial" w:cs="Arial"/>
          <w:sz w:val="24"/>
          <w:szCs w:val="24"/>
        </w:rPr>
      </w:pPr>
      <w:r>
        <w:rPr>
          <w:rFonts w:ascii="Arial" w:hAnsi="Arial" w:cs="Arial"/>
          <w:sz w:val="24"/>
          <w:szCs w:val="24"/>
        </w:rPr>
        <w:t xml:space="preserve">              </w:t>
      </w:r>
      <w:r>
        <w:rPr>
          <w:rFonts w:ascii="Arial" w:hAnsi="Arial" w:cs="Arial"/>
          <w:noProof/>
          <w:sz w:val="24"/>
          <w:szCs w:val="24"/>
        </w:rPr>
        <w:drawing>
          <wp:inline distT="0" distB="0" distL="0" distR="0" wp14:anchorId="34C2386F" wp14:editId="19FBCAA6">
            <wp:extent cx="4933950" cy="3288776"/>
            <wp:effectExtent l="0" t="0" r="0" b="6985"/>
            <wp:docPr id="1156156048" name="Imagen 7" descr="Imagen que contiene persona, interior, hombre, vistien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156048" name="Imagen 7" descr="Imagen que contiene persona, interior, hombre, vistiendo&#10;&#10;Descripción generada automá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40860" cy="3293382"/>
                    </a:xfrm>
                    <a:prstGeom prst="rect">
                      <a:avLst/>
                    </a:prstGeom>
                  </pic:spPr>
                </pic:pic>
              </a:graphicData>
            </a:graphic>
          </wp:inline>
        </w:drawing>
      </w:r>
    </w:p>
    <w:p w14:paraId="38E71C6F" w14:textId="45794722" w:rsidR="00DE2B50" w:rsidRDefault="00E60720" w:rsidP="001A28D1">
      <w:pPr>
        <w:jc w:val="both"/>
        <w:rPr>
          <w:rFonts w:ascii="Arial" w:hAnsi="Arial" w:cs="Arial"/>
          <w:sz w:val="24"/>
          <w:szCs w:val="24"/>
        </w:rPr>
      </w:pPr>
      <w:r>
        <w:rPr>
          <w:rFonts w:ascii="Arial" w:hAnsi="Arial" w:cs="Arial"/>
          <w:sz w:val="24"/>
          <w:szCs w:val="24"/>
        </w:rPr>
        <w:t xml:space="preserve">                                               </w:t>
      </w:r>
      <w:r w:rsidR="00DE2B50" w:rsidRPr="004D5548">
        <w:rPr>
          <w:rFonts w:ascii="Arial" w:hAnsi="Arial" w:cs="Arial"/>
          <w:sz w:val="24"/>
          <w:szCs w:val="24"/>
        </w:rPr>
        <w:t xml:space="preserve">Sin </w:t>
      </w:r>
      <w:r w:rsidR="00054DDF" w:rsidRPr="004D5548">
        <w:rPr>
          <w:rFonts w:ascii="Arial" w:hAnsi="Arial" w:cs="Arial"/>
          <w:sz w:val="24"/>
          <w:szCs w:val="24"/>
        </w:rPr>
        <w:t>título</w:t>
      </w:r>
      <w:r w:rsidR="00DE2B50" w:rsidRPr="004D5548">
        <w:rPr>
          <w:rFonts w:ascii="Arial" w:hAnsi="Arial" w:cs="Arial"/>
          <w:sz w:val="24"/>
          <w:szCs w:val="24"/>
        </w:rPr>
        <w:t xml:space="preserve"> 2023, M. Montefinale</w:t>
      </w:r>
    </w:p>
    <w:p w14:paraId="1EB60483" w14:textId="77777777" w:rsidR="00177C70" w:rsidRPr="004D5548" w:rsidRDefault="00177C70" w:rsidP="001A28D1">
      <w:pPr>
        <w:jc w:val="both"/>
        <w:rPr>
          <w:rFonts w:ascii="Arial" w:hAnsi="Arial" w:cs="Arial"/>
          <w:sz w:val="24"/>
          <w:szCs w:val="24"/>
        </w:rPr>
      </w:pPr>
    </w:p>
    <w:p w14:paraId="47B09535" w14:textId="6ED0B779" w:rsidR="00E02216" w:rsidRDefault="00E02216" w:rsidP="001A28D1">
      <w:pPr>
        <w:jc w:val="both"/>
        <w:rPr>
          <w:rFonts w:ascii="Arial" w:hAnsi="Arial" w:cs="Arial"/>
          <w:sz w:val="24"/>
          <w:szCs w:val="24"/>
        </w:rPr>
      </w:pPr>
      <w:r w:rsidRPr="004D5548">
        <w:rPr>
          <w:rFonts w:ascii="Arial" w:hAnsi="Arial" w:cs="Arial"/>
          <w:sz w:val="24"/>
          <w:szCs w:val="24"/>
        </w:rPr>
        <w:t>La sigla BDSM de contiene seis términos, Bondage, Disciplina y Dominación, Sumisión y Sadismo, Masoquismo, y aunque son relevantes todos, en este documento nos centraremos en los primeros cuatro, ya que son los que considero importantes para contemplar y entender mi obra sin necesariamente vivir la experiencia -aunque si se tiene la posibilidad de ser amarrado o amarrar, lo recomiendo altamente como vivencia introspectiva-. El bondage, como dije antes, e</w:t>
      </w:r>
      <w:r w:rsidR="00CA7D00" w:rsidRPr="004D5548">
        <w:rPr>
          <w:rFonts w:ascii="Arial" w:hAnsi="Arial" w:cs="Arial"/>
          <w:sz w:val="24"/>
          <w:szCs w:val="24"/>
        </w:rPr>
        <w:t xml:space="preserve">s el hacer o experimentar el sentir placer </w:t>
      </w:r>
      <w:r w:rsidR="00CA7D00" w:rsidRPr="004D5548">
        <w:rPr>
          <w:rFonts w:ascii="Arial" w:hAnsi="Arial" w:cs="Arial"/>
          <w:sz w:val="24"/>
          <w:szCs w:val="24"/>
        </w:rPr>
        <w:lastRenderedPageBreak/>
        <w:t xml:space="preserve">por causar o estar inmovilizado </w:t>
      </w:r>
      <w:r w:rsidR="00CA7D00" w:rsidRPr="001B0D18">
        <w:rPr>
          <w:rFonts w:ascii="Arial" w:hAnsi="Arial" w:cs="Arial"/>
          <w:sz w:val="24"/>
          <w:szCs w:val="24"/>
          <w:highlight w:val="yellow"/>
          <w:rPrChange w:id="31" w:author="Karina Román Díaz" w:date="2023-09-25T21:22:00Z">
            <w:rPr>
              <w:rFonts w:ascii="Arial" w:hAnsi="Arial" w:cs="Arial"/>
              <w:sz w:val="24"/>
              <w:szCs w:val="24"/>
            </w:rPr>
          </w:rPrChange>
        </w:rPr>
        <w:t>parcial o totalment</w:t>
      </w:r>
      <w:r w:rsidR="00060331" w:rsidRPr="001B0D18">
        <w:rPr>
          <w:rFonts w:ascii="Arial" w:hAnsi="Arial" w:cs="Arial"/>
          <w:sz w:val="24"/>
          <w:szCs w:val="24"/>
          <w:highlight w:val="yellow"/>
          <w:rPrChange w:id="32" w:author="Karina Román Díaz" w:date="2023-09-25T21:22:00Z">
            <w:rPr>
              <w:rFonts w:ascii="Arial" w:hAnsi="Arial" w:cs="Arial"/>
              <w:sz w:val="24"/>
              <w:szCs w:val="24"/>
            </w:rPr>
          </w:rPrChange>
        </w:rPr>
        <w:t>e, para la disciplina</w:t>
      </w:r>
      <w:r w:rsidR="00060331" w:rsidRPr="004D5548">
        <w:rPr>
          <w:rFonts w:ascii="Arial" w:hAnsi="Arial" w:cs="Arial"/>
          <w:sz w:val="24"/>
          <w:szCs w:val="24"/>
        </w:rPr>
        <w:t xml:space="preserve"> usaremos el primer termino que indica la RAE “</w:t>
      </w:r>
      <w:r w:rsidR="00060331" w:rsidRPr="004D5548">
        <w:rPr>
          <w:rFonts w:ascii="Arial" w:hAnsi="Arial" w:cs="Arial"/>
          <w:i/>
          <w:iCs/>
          <w:sz w:val="24"/>
          <w:szCs w:val="24"/>
        </w:rPr>
        <w:t>Disciplina - 1</w:t>
      </w:r>
      <w:r w:rsidR="00060331" w:rsidRPr="004D5548">
        <w:rPr>
          <w:rFonts w:ascii="Arial" w:hAnsi="Arial" w:cs="Arial"/>
          <w:b/>
          <w:bCs/>
          <w:i/>
          <w:iCs/>
          <w:sz w:val="24"/>
          <w:szCs w:val="24"/>
        </w:rPr>
        <w:t>.</w:t>
      </w:r>
      <w:r w:rsidR="00060331" w:rsidRPr="004D5548">
        <w:rPr>
          <w:rFonts w:ascii="Arial" w:hAnsi="Arial" w:cs="Arial"/>
          <w:i/>
          <w:iCs/>
          <w:sz w:val="24"/>
          <w:szCs w:val="24"/>
        </w:rPr>
        <w:t xml:space="preserve"> f. Doctrina, instrucción de una persona, especialmente en lo moral.” </w:t>
      </w:r>
      <w:r w:rsidR="00060331" w:rsidRPr="004D5548">
        <w:rPr>
          <w:rFonts w:ascii="Arial" w:hAnsi="Arial" w:cs="Arial"/>
          <w:sz w:val="24"/>
          <w:szCs w:val="24"/>
        </w:rPr>
        <w:t xml:space="preserve">, dominación y </w:t>
      </w:r>
      <w:r w:rsidR="00054DDF" w:rsidRPr="004D5548">
        <w:rPr>
          <w:rFonts w:ascii="Arial" w:hAnsi="Arial" w:cs="Arial"/>
          <w:sz w:val="24"/>
          <w:szCs w:val="24"/>
        </w:rPr>
        <w:t>sumisión</w:t>
      </w:r>
      <w:r w:rsidR="00060331" w:rsidRPr="004D5548">
        <w:rPr>
          <w:rFonts w:ascii="Arial" w:hAnsi="Arial" w:cs="Arial"/>
          <w:sz w:val="24"/>
          <w:szCs w:val="24"/>
        </w:rPr>
        <w:t xml:space="preserve"> los usaremos como complementos del otro, ya que, bajo mi criterio, no hay de un dominante sin un sumiso y viceversa, estos se necesitan para generar la dinámica básica de poder y ausencia de este, entonces, el dominante sería el personaje que tiene la labor de llevar el camino de la escena, de ejercer tanto el bondage como la disciplina, mantener el orden y saber el camino de lo que hará, mientras </w:t>
      </w:r>
      <w:ins w:id="33" w:author="Karina Román Díaz" w:date="2023-09-25T21:23:00Z">
        <w:r w:rsidR="001B0D18">
          <w:rPr>
            <w:rFonts w:ascii="Arial" w:hAnsi="Arial" w:cs="Arial"/>
            <w:sz w:val="24"/>
            <w:szCs w:val="24"/>
          </w:rPr>
          <w:t xml:space="preserve">que </w:t>
        </w:r>
      </w:ins>
      <w:r w:rsidR="00060331" w:rsidRPr="004D5548">
        <w:rPr>
          <w:rFonts w:ascii="Arial" w:hAnsi="Arial" w:cs="Arial"/>
          <w:sz w:val="24"/>
          <w:szCs w:val="24"/>
        </w:rPr>
        <w:t>el sumiso</w:t>
      </w:r>
      <w:ins w:id="34" w:author="Karina Román Díaz" w:date="2023-09-25T21:23:00Z">
        <w:r w:rsidR="001B0D18">
          <w:rPr>
            <w:rFonts w:ascii="Arial" w:hAnsi="Arial" w:cs="Arial"/>
            <w:sz w:val="24"/>
            <w:szCs w:val="24"/>
          </w:rPr>
          <w:t>,</w:t>
        </w:r>
      </w:ins>
      <w:r w:rsidR="00060331" w:rsidRPr="004D5548">
        <w:rPr>
          <w:rFonts w:ascii="Arial" w:hAnsi="Arial" w:cs="Arial"/>
          <w:sz w:val="24"/>
          <w:szCs w:val="24"/>
        </w:rPr>
        <w:t xml:space="preserve"> se encarga de entregar su persona al dominante, con pleno conocimiento de lo que ocurrirá, sobre sus capacidades físicas y el valor de su </w:t>
      </w:r>
      <w:r w:rsidR="00060331" w:rsidRPr="004D5548">
        <w:rPr>
          <w:rFonts w:ascii="Arial" w:hAnsi="Arial" w:cs="Arial"/>
          <w:i/>
          <w:iCs/>
          <w:sz w:val="24"/>
          <w:szCs w:val="24"/>
        </w:rPr>
        <w:t>no</w:t>
      </w:r>
      <w:r w:rsidR="00060331" w:rsidRPr="004D5548">
        <w:rPr>
          <w:rFonts w:ascii="Arial" w:hAnsi="Arial" w:cs="Arial"/>
          <w:sz w:val="24"/>
          <w:szCs w:val="24"/>
        </w:rPr>
        <w:t>. Esto es relevante, puesto que nadie más que él sabrá que ocurre con su cuerpo y como está siendo la experiencia para él. Aquí es donde entran las otras aristas de este trabajo,</w:t>
      </w:r>
      <w:r w:rsidR="001D5FFC" w:rsidRPr="004D5548">
        <w:rPr>
          <w:rFonts w:ascii="Arial" w:hAnsi="Arial" w:cs="Arial"/>
          <w:sz w:val="24"/>
          <w:szCs w:val="24"/>
        </w:rPr>
        <w:t xml:space="preserve"> la discusión de los personajes mencionados tiene que ser continua y fluida, idealmente sin ninguna clase de reserva, ya que puede resultar en problemas en la dinámica y en el peor de los casos accidentes, </w:t>
      </w:r>
      <w:ins w:id="35" w:author="Karina Román Díaz" w:date="2023-09-25T21:24:00Z">
        <w:r w:rsidR="001B0D18">
          <w:rPr>
            <w:rFonts w:ascii="Arial" w:hAnsi="Arial" w:cs="Arial"/>
            <w:sz w:val="24"/>
            <w:szCs w:val="24"/>
          </w:rPr>
          <w:t xml:space="preserve">por lo tanto, </w:t>
        </w:r>
      </w:ins>
      <w:r w:rsidR="001D5FFC" w:rsidRPr="004D5548">
        <w:rPr>
          <w:rFonts w:ascii="Arial" w:hAnsi="Arial" w:cs="Arial"/>
          <w:sz w:val="24"/>
          <w:szCs w:val="24"/>
        </w:rPr>
        <w:t>bajo este contexto el consentimiento también es una herramienta de vulnerabilidad, ya que te expone totalmente frente a otro, al mismo tiempo que te protege de todo lo que sea manejable por la otra persona</w:t>
      </w:r>
      <w:ins w:id="36" w:author="Karina Román Díaz" w:date="2023-09-25T21:24:00Z">
        <w:r w:rsidR="001B0D18">
          <w:rPr>
            <w:rFonts w:ascii="Arial" w:hAnsi="Arial" w:cs="Arial"/>
            <w:sz w:val="24"/>
            <w:szCs w:val="24"/>
          </w:rPr>
          <w:t xml:space="preserve">. </w:t>
        </w:r>
      </w:ins>
      <w:del w:id="37" w:author="Karina Román Díaz" w:date="2023-09-25T21:24:00Z">
        <w:r w:rsidR="001D5FFC" w:rsidRPr="004D5548" w:rsidDel="001B0D18">
          <w:rPr>
            <w:rFonts w:ascii="Arial" w:hAnsi="Arial" w:cs="Arial"/>
            <w:sz w:val="24"/>
            <w:szCs w:val="24"/>
          </w:rPr>
          <w:delText xml:space="preserve">, </w:delText>
        </w:r>
      </w:del>
      <w:ins w:id="38" w:author="Karina Román Díaz" w:date="2023-09-25T21:24:00Z">
        <w:r w:rsidR="001B0D18">
          <w:rPr>
            <w:rFonts w:ascii="Arial" w:hAnsi="Arial" w:cs="Arial"/>
            <w:sz w:val="24"/>
            <w:szCs w:val="24"/>
          </w:rPr>
          <w:t>F</w:t>
        </w:r>
      </w:ins>
      <w:del w:id="39" w:author="Karina Román Díaz" w:date="2023-09-25T21:24:00Z">
        <w:r w:rsidR="001D5FFC" w:rsidRPr="004D5548" w:rsidDel="001B0D18">
          <w:rPr>
            <w:rFonts w:ascii="Arial" w:hAnsi="Arial" w:cs="Arial"/>
            <w:sz w:val="24"/>
            <w:szCs w:val="24"/>
          </w:rPr>
          <w:delText>f</w:delText>
        </w:r>
      </w:del>
      <w:r w:rsidR="001D5FFC" w:rsidRPr="004D5548">
        <w:rPr>
          <w:rFonts w:ascii="Arial" w:hAnsi="Arial" w:cs="Arial"/>
          <w:sz w:val="24"/>
          <w:szCs w:val="24"/>
        </w:rPr>
        <w:t xml:space="preserve">rente a esto nos encontramos con las precauciones y seguridad, en este caso </w:t>
      </w:r>
      <w:r w:rsidR="001D5FFC" w:rsidRPr="001B0D18">
        <w:rPr>
          <w:rFonts w:ascii="Arial" w:hAnsi="Arial" w:cs="Arial"/>
          <w:sz w:val="24"/>
          <w:szCs w:val="24"/>
          <w:highlight w:val="yellow"/>
          <w:rPrChange w:id="40" w:author="Karina Román Díaz" w:date="2023-09-25T21:25:00Z">
            <w:rPr>
              <w:rFonts w:ascii="Arial" w:hAnsi="Arial" w:cs="Arial"/>
              <w:sz w:val="24"/>
              <w:szCs w:val="24"/>
            </w:rPr>
          </w:rPrChange>
        </w:rPr>
        <w:t xml:space="preserve">hablaré </w:t>
      </w:r>
      <w:proofErr w:type="gramStart"/>
      <w:r w:rsidR="001D5FFC" w:rsidRPr="001B0D18">
        <w:rPr>
          <w:rFonts w:ascii="Arial" w:hAnsi="Arial" w:cs="Arial"/>
          <w:sz w:val="24"/>
          <w:szCs w:val="24"/>
          <w:highlight w:val="yellow"/>
          <w:rPrChange w:id="41" w:author="Karina Román Díaz" w:date="2023-09-25T21:25:00Z">
            <w:rPr>
              <w:rFonts w:ascii="Arial" w:hAnsi="Arial" w:cs="Arial"/>
              <w:sz w:val="24"/>
              <w:szCs w:val="24"/>
            </w:rPr>
          </w:rPrChange>
        </w:rPr>
        <w:t>que</w:t>
      </w:r>
      <w:proofErr w:type="gramEnd"/>
      <w:r w:rsidR="001D5FFC" w:rsidRPr="001B0D18">
        <w:rPr>
          <w:rFonts w:ascii="Arial" w:hAnsi="Arial" w:cs="Arial"/>
          <w:sz w:val="24"/>
          <w:szCs w:val="24"/>
          <w:highlight w:val="yellow"/>
          <w:rPrChange w:id="42" w:author="Karina Román Díaz" w:date="2023-09-25T21:25:00Z">
            <w:rPr>
              <w:rFonts w:ascii="Arial" w:hAnsi="Arial" w:cs="Arial"/>
              <w:sz w:val="24"/>
              <w:szCs w:val="24"/>
            </w:rPr>
          </w:rPrChange>
        </w:rPr>
        <w:t xml:space="preserve"> las que yo</w:t>
      </w:r>
      <w:r w:rsidR="001D5FFC" w:rsidRPr="004D5548">
        <w:rPr>
          <w:rFonts w:ascii="Arial" w:hAnsi="Arial" w:cs="Arial"/>
          <w:sz w:val="24"/>
          <w:szCs w:val="24"/>
        </w:rPr>
        <w:t xml:space="preserve"> consideré necesarias como </w:t>
      </w:r>
      <w:proofErr w:type="spellStart"/>
      <w:r w:rsidR="001D5FFC" w:rsidRPr="004D5548">
        <w:rPr>
          <w:rFonts w:ascii="Arial" w:hAnsi="Arial" w:cs="Arial"/>
          <w:sz w:val="24"/>
          <w:szCs w:val="24"/>
        </w:rPr>
        <w:t>rigger</w:t>
      </w:r>
      <w:proofErr w:type="spellEnd"/>
      <w:r w:rsidR="001D5FFC" w:rsidRPr="004D5548">
        <w:rPr>
          <w:rFonts w:ascii="Arial" w:hAnsi="Arial" w:cs="Arial"/>
          <w:sz w:val="24"/>
          <w:szCs w:val="24"/>
        </w:rPr>
        <w:t xml:space="preserve"> y dominante de las performances realizadas en los últimos meses.</w:t>
      </w:r>
    </w:p>
    <w:p w14:paraId="67B44285" w14:textId="77777777" w:rsidR="00177C70" w:rsidRDefault="00E60720" w:rsidP="001A28D1">
      <w:pPr>
        <w:jc w:val="both"/>
        <w:rPr>
          <w:rFonts w:ascii="Arial" w:hAnsi="Arial" w:cs="Arial"/>
          <w:noProof/>
          <w:sz w:val="24"/>
          <w:szCs w:val="24"/>
        </w:rPr>
      </w:pPr>
      <w:r>
        <w:rPr>
          <w:rFonts w:ascii="Arial" w:hAnsi="Arial" w:cs="Arial"/>
          <w:sz w:val="24"/>
          <w:szCs w:val="24"/>
        </w:rPr>
        <w:t xml:space="preserve">          </w:t>
      </w:r>
    </w:p>
    <w:p w14:paraId="5A87F458" w14:textId="312303EF" w:rsidR="00E60720" w:rsidRPr="004D5548" w:rsidRDefault="00177C70" w:rsidP="001A28D1">
      <w:pPr>
        <w:jc w:val="both"/>
        <w:rPr>
          <w:rFonts w:ascii="Arial" w:hAnsi="Arial" w:cs="Arial"/>
          <w:sz w:val="24"/>
          <w:szCs w:val="24"/>
        </w:rPr>
      </w:pPr>
      <w:r>
        <w:rPr>
          <w:rFonts w:ascii="Arial" w:hAnsi="Arial" w:cs="Arial"/>
          <w:noProof/>
          <w:sz w:val="24"/>
          <w:szCs w:val="24"/>
        </w:rPr>
        <w:t xml:space="preserve">           </w:t>
      </w:r>
      <w:r w:rsidR="00E60720">
        <w:rPr>
          <w:rFonts w:ascii="Arial" w:hAnsi="Arial" w:cs="Arial"/>
          <w:noProof/>
          <w:sz w:val="24"/>
          <w:szCs w:val="24"/>
        </w:rPr>
        <w:drawing>
          <wp:inline distT="0" distB="0" distL="0" distR="0" wp14:anchorId="27A8D8AA" wp14:editId="49F4D263">
            <wp:extent cx="5000625" cy="3513464"/>
            <wp:effectExtent l="0" t="0" r="0" b="0"/>
            <wp:docPr id="1755030078" name="Imagen 9" descr="Imagen que contiene persona, mujer, sostener, vistien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030078" name="Imagen 9" descr="Imagen que contiene persona, mujer, sostener, vistiendo&#10;&#10;Descripción generada automáticament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13301" cy="3522370"/>
                    </a:xfrm>
                    <a:prstGeom prst="rect">
                      <a:avLst/>
                    </a:prstGeom>
                  </pic:spPr>
                </pic:pic>
              </a:graphicData>
            </a:graphic>
          </wp:inline>
        </w:drawing>
      </w:r>
      <w:r w:rsidR="00E60720">
        <w:rPr>
          <w:rFonts w:ascii="Arial" w:hAnsi="Arial" w:cs="Arial"/>
          <w:sz w:val="24"/>
          <w:szCs w:val="24"/>
        </w:rPr>
        <w:t xml:space="preserve">            </w:t>
      </w:r>
    </w:p>
    <w:p w14:paraId="5F35A7A6" w14:textId="05F5E31F" w:rsidR="001D5FFC" w:rsidRDefault="00E60720" w:rsidP="001A28D1">
      <w:pPr>
        <w:jc w:val="both"/>
        <w:rPr>
          <w:rFonts w:ascii="Arial" w:hAnsi="Arial" w:cs="Arial"/>
          <w:sz w:val="24"/>
          <w:szCs w:val="24"/>
        </w:rPr>
      </w:pPr>
      <w:r>
        <w:rPr>
          <w:rFonts w:ascii="Arial" w:hAnsi="Arial" w:cs="Arial"/>
          <w:sz w:val="24"/>
          <w:szCs w:val="24"/>
        </w:rPr>
        <w:t xml:space="preserve">                                             </w:t>
      </w:r>
      <w:r w:rsidR="00177C70">
        <w:rPr>
          <w:rFonts w:ascii="Arial" w:hAnsi="Arial" w:cs="Arial"/>
          <w:sz w:val="24"/>
          <w:szCs w:val="24"/>
        </w:rPr>
        <w:t xml:space="preserve">  </w:t>
      </w:r>
      <w:r>
        <w:rPr>
          <w:rFonts w:ascii="Arial" w:hAnsi="Arial" w:cs="Arial"/>
          <w:sz w:val="24"/>
          <w:szCs w:val="24"/>
        </w:rPr>
        <w:t>Sin título</w:t>
      </w:r>
      <w:r w:rsidR="001D5FFC" w:rsidRPr="004D5548">
        <w:rPr>
          <w:rFonts w:ascii="Arial" w:hAnsi="Arial" w:cs="Arial"/>
          <w:sz w:val="24"/>
          <w:szCs w:val="24"/>
        </w:rPr>
        <w:t>, 2023, M. Montefinale</w:t>
      </w:r>
    </w:p>
    <w:p w14:paraId="5EE9F242" w14:textId="1CEC4FF1" w:rsidR="00177C70" w:rsidRPr="004D5548" w:rsidDel="001B0D18" w:rsidRDefault="00177C70" w:rsidP="001A28D1">
      <w:pPr>
        <w:jc w:val="both"/>
        <w:rPr>
          <w:del w:id="43" w:author="Karina Román Díaz" w:date="2023-09-25T21:25:00Z"/>
          <w:rFonts w:ascii="Arial" w:hAnsi="Arial" w:cs="Arial"/>
          <w:sz w:val="24"/>
          <w:szCs w:val="24"/>
        </w:rPr>
      </w:pPr>
    </w:p>
    <w:p w14:paraId="0F7A4046" w14:textId="4336787D" w:rsidR="00DA32F0" w:rsidRDefault="00DA32F0" w:rsidP="001A28D1">
      <w:pPr>
        <w:jc w:val="both"/>
        <w:rPr>
          <w:rFonts w:ascii="Arial" w:hAnsi="Arial" w:cs="Arial"/>
          <w:sz w:val="24"/>
          <w:szCs w:val="24"/>
        </w:rPr>
      </w:pPr>
      <w:r w:rsidRPr="004D5548">
        <w:rPr>
          <w:rFonts w:ascii="Arial" w:hAnsi="Arial" w:cs="Arial"/>
          <w:sz w:val="24"/>
          <w:szCs w:val="24"/>
        </w:rPr>
        <w:t xml:space="preserve">Al practicar </w:t>
      </w:r>
      <w:proofErr w:type="spellStart"/>
      <w:r w:rsidR="00054DDF" w:rsidRPr="004D5548">
        <w:rPr>
          <w:rFonts w:ascii="Arial" w:hAnsi="Arial" w:cs="Arial"/>
          <w:sz w:val="24"/>
          <w:szCs w:val="24"/>
        </w:rPr>
        <w:t>Shibari</w:t>
      </w:r>
      <w:proofErr w:type="spellEnd"/>
      <w:r w:rsidRPr="004D5548">
        <w:rPr>
          <w:rFonts w:ascii="Arial" w:hAnsi="Arial" w:cs="Arial"/>
          <w:sz w:val="24"/>
          <w:szCs w:val="24"/>
        </w:rPr>
        <w:t xml:space="preserve">, de las primeras cosas que te enseñan, es a tener un buen par de tijeras, un par capaz de cortar la cuerda con rapidez, claramente lo ideal para cualquier </w:t>
      </w:r>
      <w:proofErr w:type="spellStart"/>
      <w:r w:rsidRPr="004D5548">
        <w:rPr>
          <w:rFonts w:ascii="Arial" w:hAnsi="Arial" w:cs="Arial"/>
          <w:sz w:val="24"/>
          <w:szCs w:val="24"/>
        </w:rPr>
        <w:t>rigger</w:t>
      </w:r>
      <w:proofErr w:type="spellEnd"/>
      <w:r w:rsidRPr="004D5548">
        <w:rPr>
          <w:rFonts w:ascii="Arial" w:hAnsi="Arial" w:cs="Arial"/>
          <w:sz w:val="24"/>
          <w:szCs w:val="24"/>
        </w:rPr>
        <w:t xml:space="preserve"> sería desamarrar y salvar tanto el modelo como la cuerda, pero bajo el escenario </w:t>
      </w:r>
      <w:r w:rsidR="00173BB4" w:rsidRPr="004D5548">
        <w:rPr>
          <w:rFonts w:ascii="Arial" w:hAnsi="Arial" w:cs="Arial"/>
          <w:sz w:val="24"/>
          <w:szCs w:val="24"/>
        </w:rPr>
        <w:t>de posibles</w:t>
      </w:r>
      <w:r w:rsidRPr="004D5548">
        <w:rPr>
          <w:rFonts w:ascii="Arial" w:hAnsi="Arial" w:cs="Arial"/>
          <w:sz w:val="24"/>
          <w:szCs w:val="24"/>
        </w:rPr>
        <w:t xml:space="preserve"> accidentes en el cuerpo de la modelo o de forma externa (temblores, fuego, </w:t>
      </w:r>
      <w:r w:rsidR="00054DDF" w:rsidRPr="004D5548">
        <w:rPr>
          <w:rFonts w:ascii="Arial" w:hAnsi="Arial" w:cs="Arial"/>
          <w:sz w:val="24"/>
          <w:szCs w:val="24"/>
        </w:rPr>
        <w:t>etc.</w:t>
      </w:r>
      <w:r w:rsidRPr="004D5548">
        <w:rPr>
          <w:rFonts w:ascii="Arial" w:hAnsi="Arial" w:cs="Arial"/>
          <w:sz w:val="24"/>
          <w:szCs w:val="24"/>
        </w:rPr>
        <w:t xml:space="preserve">), resulta esencial un buen par de tijeras. Como otro medio de seguridad, </w:t>
      </w:r>
      <w:ins w:id="44" w:author="Karina Román Díaz" w:date="2023-09-25T21:26:00Z">
        <w:r w:rsidR="001B0D18">
          <w:rPr>
            <w:rFonts w:ascii="Arial" w:hAnsi="Arial" w:cs="Arial"/>
            <w:sz w:val="24"/>
            <w:szCs w:val="24"/>
          </w:rPr>
          <w:t xml:space="preserve">se utilizan </w:t>
        </w:r>
      </w:ins>
      <w:r w:rsidRPr="004D5548">
        <w:rPr>
          <w:rFonts w:ascii="Arial" w:hAnsi="Arial" w:cs="Arial"/>
          <w:sz w:val="24"/>
          <w:szCs w:val="24"/>
        </w:rPr>
        <w:t xml:space="preserve">palabras de seguridad, un color, una forma, </w:t>
      </w:r>
      <w:ins w:id="45" w:author="Karina Román Díaz" w:date="2023-09-25T21:26:00Z">
        <w:r w:rsidR="001B0D18">
          <w:rPr>
            <w:rFonts w:ascii="Arial" w:hAnsi="Arial" w:cs="Arial"/>
            <w:sz w:val="24"/>
            <w:szCs w:val="24"/>
          </w:rPr>
          <w:t xml:space="preserve">etc. </w:t>
        </w:r>
      </w:ins>
      <w:r w:rsidRPr="004D5548">
        <w:rPr>
          <w:rFonts w:ascii="Arial" w:hAnsi="Arial" w:cs="Arial"/>
          <w:sz w:val="24"/>
          <w:szCs w:val="24"/>
        </w:rPr>
        <w:t>algo que no digas en la escena o con normalidad, para que sea reconocible por el otro y decidan si continuar o bajar el nivel de intensidad</w:t>
      </w:r>
      <w:ins w:id="46" w:author="Karina Román Díaz" w:date="2023-09-25T21:27:00Z">
        <w:r w:rsidR="001B0D18">
          <w:rPr>
            <w:rFonts w:ascii="Arial" w:hAnsi="Arial" w:cs="Arial"/>
            <w:sz w:val="24"/>
            <w:szCs w:val="24"/>
          </w:rPr>
          <w:t>.</w:t>
        </w:r>
      </w:ins>
      <w:del w:id="47" w:author="Karina Román Díaz" w:date="2023-09-25T21:27:00Z">
        <w:r w:rsidRPr="004D5548" w:rsidDel="001B0D18">
          <w:rPr>
            <w:rFonts w:ascii="Arial" w:hAnsi="Arial" w:cs="Arial"/>
            <w:sz w:val="24"/>
            <w:szCs w:val="24"/>
          </w:rPr>
          <w:delText>,</w:delText>
        </w:r>
      </w:del>
      <w:r w:rsidRPr="004D5548">
        <w:rPr>
          <w:rFonts w:ascii="Arial" w:hAnsi="Arial" w:cs="Arial"/>
          <w:sz w:val="24"/>
          <w:szCs w:val="24"/>
        </w:rPr>
        <w:t xml:space="preserve"> </w:t>
      </w:r>
      <w:ins w:id="48" w:author="Karina Román Díaz" w:date="2023-09-25T21:27:00Z">
        <w:r w:rsidR="001B0D18">
          <w:rPr>
            <w:rFonts w:ascii="Arial" w:hAnsi="Arial" w:cs="Arial"/>
            <w:sz w:val="24"/>
            <w:szCs w:val="24"/>
          </w:rPr>
          <w:t>C</w:t>
        </w:r>
      </w:ins>
      <w:del w:id="49" w:author="Karina Román Díaz" w:date="2023-09-25T21:27:00Z">
        <w:r w:rsidRPr="004D5548" w:rsidDel="001B0D18">
          <w:rPr>
            <w:rFonts w:ascii="Arial" w:hAnsi="Arial" w:cs="Arial"/>
            <w:sz w:val="24"/>
            <w:szCs w:val="24"/>
          </w:rPr>
          <w:delText>c</w:delText>
        </w:r>
      </w:del>
      <w:r w:rsidRPr="004D5548">
        <w:rPr>
          <w:rFonts w:ascii="Arial" w:hAnsi="Arial" w:cs="Arial"/>
          <w:sz w:val="24"/>
          <w:szCs w:val="24"/>
        </w:rPr>
        <w:t xml:space="preserve">omo mis </w:t>
      </w:r>
      <w:del w:id="50" w:author="Karina Román Díaz" w:date="2023-09-25T21:27:00Z">
        <w:r w:rsidRPr="004D5548" w:rsidDel="001B0D18">
          <w:rPr>
            <w:rFonts w:ascii="Arial" w:hAnsi="Arial" w:cs="Arial"/>
            <w:sz w:val="24"/>
            <w:szCs w:val="24"/>
          </w:rPr>
          <w:delText>practicas</w:delText>
        </w:r>
      </w:del>
      <w:ins w:id="51" w:author="Karina Román Díaz" w:date="2023-09-25T21:27:00Z">
        <w:r w:rsidR="001B0D18" w:rsidRPr="004D5548">
          <w:rPr>
            <w:rFonts w:ascii="Arial" w:hAnsi="Arial" w:cs="Arial"/>
            <w:sz w:val="24"/>
            <w:szCs w:val="24"/>
          </w:rPr>
          <w:t>prácticas</w:t>
        </w:r>
      </w:ins>
      <w:r w:rsidRPr="004D5548">
        <w:rPr>
          <w:rFonts w:ascii="Arial" w:hAnsi="Arial" w:cs="Arial"/>
          <w:sz w:val="24"/>
          <w:szCs w:val="24"/>
        </w:rPr>
        <w:t xml:space="preserve"> y performance fueron hechas en lugares y contextos promedios</w:t>
      </w:r>
      <w:ins w:id="52" w:author="Karina Román Díaz" w:date="2023-09-25T21:27:00Z">
        <w:r w:rsidR="001B0D18">
          <w:rPr>
            <w:rFonts w:ascii="Arial" w:hAnsi="Arial" w:cs="Arial"/>
            <w:sz w:val="24"/>
            <w:szCs w:val="24"/>
          </w:rPr>
          <w:t>,</w:t>
        </w:r>
      </w:ins>
      <w:r w:rsidRPr="004D5548">
        <w:rPr>
          <w:rFonts w:ascii="Arial" w:hAnsi="Arial" w:cs="Arial"/>
          <w:sz w:val="24"/>
          <w:szCs w:val="24"/>
        </w:rPr>
        <w:t xml:space="preserve"> funcionaba para todes el que yo preguntara al momento de cambiar de posición, ejercer fuerza o finalizar un nudo</w:t>
      </w:r>
      <w:r w:rsidR="00311D2E" w:rsidRPr="004D5548">
        <w:rPr>
          <w:rFonts w:ascii="Arial" w:hAnsi="Arial" w:cs="Arial"/>
          <w:sz w:val="24"/>
          <w:szCs w:val="24"/>
        </w:rPr>
        <w:t>,</w:t>
      </w:r>
      <w:r w:rsidRPr="004D5548">
        <w:rPr>
          <w:rFonts w:ascii="Arial" w:hAnsi="Arial" w:cs="Arial"/>
          <w:sz w:val="24"/>
          <w:szCs w:val="24"/>
        </w:rPr>
        <w:t xml:space="preserve"> si el modelo se encontraba bien, al igual que dentro de la disciplina ellos tenían permitido dirigirme la palabra si </w:t>
      </w:r>
      <w:r w:rsidR="00054DDF">
        <w:rPr>
          <w:rFonts w:ascii="Arial" w:hAnsi="Arial" w:cs="Arial"/>
          <w:sz w:val="24"/>
          <w:szCs w:val="24"/>
        </w:rPr>
        <w:t>fuese para comunicar</w:t>
      </w:r>
      <w:r w:rsidRPr="004D5548">
        <w:rPr>
          <w:rFonts w:ascii="Arial" w:hAnsi="Arial" w:cs="Arial"/>
          <w:sz w:val="24"/>
          <w:szCs w:val="24"/>
        </w:rPr>
        <w:t xml:space="preserve"> sobre su estado físico.</w:t>
      </w:r>
      <w:r w:rsidR="00311D2E" w:rsidRPr="004D5548">
        <w:rPr>
          <w:rFonts w:ascii="Arial" w:hAnsi="Arial" w:cs="Arial"/>
          <w:sz w:val="24"/>
          <w:szCs w:val="24"/>
        </w:rPr>
        <w:t xml:space="preserve"> Hubo otras medidas como</w:t>
      </w:r>
      <w:del w:id="53" w:author="Karina Román Díaz" w:date="2023-09-25T21:27:00Z">
        <w:r w:rsidR="00054DDF" w:rsidDel="001B0D18">
          <w:rPr>
            <w:rFonts w:ascii="Arial" w:hAnsi="Arial" w:cs="Arial"/>
            <w:sz w:val="24"/>
            <w:szCs w:val="24"/>
          </w:rPr>
          <w:delText>;</w:delText>
        </w:r>
      </w:del>
      <w:r w:rsidR="00311D2E" w:rsidRPr="004D5548">
        <w:rPr>
          <w:rFonts w:ascii="Arial" w:hAnsi="Arial" w:cs="Arial"/>
          <w:sz w:val="24"/>
          <w:szCs w:val="24"/>
        </w:rPr>
        <w:t xml:space="preserve"> tomar </w:t>
      </w:r>
      <w:r w:rsidR="00173BB4" w:rsidRPr="004D5548">
        <w:rPr>
          <w:rFonts w:ascii="Arial" w:hAnsi="Arial" w:cs="Arial"/>
          <w:sz w:val="24"/>
          <w:szCs w:val="24"/>
        </w:rPr>
        <w:t>distancia</w:t>
      </w:r>
      <w:r w:rsidR="00311D2E" w:rsidRPr="004D5548">
        <w:rPr>
          <w:rFonts w:ascii="Arial" w:hAnsi="Arial" w:cs="Arial"/>
          <w:sz w:val="24"/>
          <w:szCs w:val="24"/>
        </w:rPr>
        <w:t xml:space="preserve"> de dos dedos entre cuerda y cuerpo, hidratar a las personas, consultar previamente por lesiones, hacer estiramientos antes de cada sesión de </w:t>
      </w:r>
      <w:r w:rsidR="00054DDF" w:rsidRPr="004D5548">
        <w:rPr>
          <w:rFonts w:ascii="Arial" w:hAnsi="Arial" w:cs="Arial"/>
          <w:sz w:val="24"/>
          <w:szCs w:val="24"/>
        </w:rPr>
        <w:t>Shibari</w:t>
      </w:r>
      <w:r w:rsidR="00311D2E" w:rsidRPr="004D5548">
        <w:rPr>
          <w:rFonts w:ascii="Arial" w:hAnsi="Arial" w:cs="Arial"/>
          <w:sz w:val="24"/>
          <w:szCs w:val="24"/>
        </w:rPr>
        <w:t>, dependiendo del tipo de amarre a aplicar y las necesidades físicas para la performance.</w:t>
      </w:r>
      <w:r w:rsidR="00173BB4" w:rsidRPr="004D5548">
        <w:rPr>
          <w:rFonts w:ascii="Arial" w:hAnsi="Arial" w:cs="Arial"/>
          <w:sz w:val="24"/>
          <w:szCs w:val="24"/>
        </w:rPr>
        <w:t xml:space="preserve"> Gracias a esto</w:t>
      </w:r>
      <w:ins w:id="54" w:author="Karina Román Díaz" w:date="2023-09-25T21:28:00Z">
        <w:r w:rsidR="001B0D18">
          <w:rPr>
            <w:rFonts w:ascii="Arial" w:hAnsi="Arial" w:cs="Arial"/>
            <w:sz w:val="24"/>
            <w:szCs w:val="24"/>
          </w:rPr>
          <w:t>,</w:t>
        </w:r>
      </w:ins>
      <w:r w:rsidR="00173BB4" w:rsidRPr="004D5548">
        <w:rPr>
          <w:rFonts w:ascii="Arial" w:hAnsi="Arial" w:cs="Arial"/>
          <w:sz w:val="24"/>
          <w:szCs w:val="24"/>
        </w:rPr>
        <w:t xml:space="preserve"> no hubo ningún modelo lastimado, incluso con situaciones donde las escenas no resultaron perfectamente, esto hace notar que la conversación fluida y el seguimiento de lo requerido hace que la dinámica funcione para ambas partes.</w:t>
      </w:r>
    </w:p>
    <w:p w14:paraId="1D0623AF" w14:textId="77777777" w:rsidR="00054DDF" w:rsidRPr="004D5548" w:rsidRDefault="00054DDF" w:rsidP="001A28D1">
      <w:pPr>
        <w:jc w:val="both"/>
        <w:rPr>
          <w:rFonts w:ascii="Arial" w:hAnsi="Arial" w:cs="Arial"/>
          <w:sz w:val="24"/>
          <w:szCs w:val="24"/>
        </w:rPr>
      </w:pPr>
    </w:p>
    <w:p w14:paraId="3018D379" w14:textId="77777777" w:rsidR="00177C70" w:rsidRPr="002B1645" w:rsidRDefault="00054DDF" w:rsidP="001A28D1">
      <w:pPr>
        <w:jc w:val="both"/>
        <w:rPr>
          <w:rFonts w:ascii="Arial" w:hAnsi="Arial" w:cs="Arial"/>
          <w:sz w:val="24"/>
          <w:szCs w:val="24"/>
          <w:rPrChange w:id="55" w:author="Karina Román Díaz" w:date="2023-09-25T20:08:00Z">
            <w:rPr>
              <w:rFonts w:ascii="Arial" w:hAnsi="Arial" w:cs="Arial"/>
              <w:sz w:val="24"/>
              <w:szCs w:val="24"/>
              <w:lang w:val="en-GB"/>
            </w:rPr>
          </w:rPrChange>
        </w:rPr>
      </w:pPr>
      <w:r w:rsidRPr="002B1645">
        <w:rPr>
          <w:rFonts w:ascii="Arial" w:hAnsi="Arial" w:cs="Arial"/>
          <w:sz w:val="24"/>
          <w:szCs w:val="24"/>
          <w:rPrChange w:id="56" w:author="Karina Román Díaz" w:date="2023-09-25T20:08:00Z">
            <w:rPr>
              <w:rFonts w:ascii="Arial" w:hAnsi="Arial" w:cs="Arial"/>
              <w:sz w:val="24"/>
              <w:szCs w:val="24"/>
              <w:lang w:val="en-GB"/>
            </w:rPr>
          </w:rPrChange>
        </w:rPr>
        <w:t xml:space="preserve">        </w:t>
      </w:r>
      <w:r>
        <w:rPr>
          <w:rFonts w:ascii="Arial" w:hAnsi="Arial" w:cs="Arial"/>
          <w:noProof/>
          <w:sz w:val="24"/>
          <w:szCs w:val="24"/>
        </w:rPr>
        <w:drawing>
          <wp:inline distT="0" distB="0" distL="0" distR="0" wp14:anchorId="384F4EC3" wp14:editId="04734392">
            <wp:extent cx="5124450" cy="3415755"/>
            <wp:effectExtent l="0" t="0" r="0" b="0"/>
            <wp:docPr id="584963151" name="Imagen 5" descr="Imagen que contiene interior, persona, ventana, niñ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963151" name="Imagen 5" descr="Imagen que contiene interior, persona, ventana, niño&#10;&#10;Descripción generada automáticament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26553" cy="3417157"/>
                    </a:xfrm>
                    <a:prstGeom prst="rect">
                      <a:avLst/>
                    </a:prstGeom>
                  </pic:spPr>
                </pic:pic>
              </a:graphicData>
            </a:graphic>
          </wp:inline>
        </w:drawing>
      </w:r>
      <w:r w:rsidR="00177C70" w:rsidRPr="002B1645">
        <w:rPr>
          <w:rFonts w:ascii="Arial" w:hAnsi="Arial" w:cs="Arial"/>
          <w:sz w:val="24"/>
          <w:szCs w:val="24"/>
          <w:rPrChange w:id="57" w:author="Karina Román Díaz" w:date="2023-09-25T20:08:00Z">
            <w:rPr>
              <w:rFonts w:ascii="Arial" w:hAnsi="Arial" w:cs="Arial"/>
              <w:sz w:val="24"/>
              <w:szCs w:val="24"/>
              <w:lang w:val="en-GB"/>
            </w:rPr>
          </w:rPrChange>
        </w:rPr>
        <w:t xml:space="preserve"> </w:t>
      </w:r>
    </w:p>
    <w:p w14:paraId="2A4BC99C" w14:textId="3BD416A7" w:rsidR="00DA32F0" w:rsidRPr="00177C70" w:rsidRDefault="00177C70" w:rsidP="001A28D1">
      <w:pPr>
        <w:jc w:val="both"/>
        <w:rPr>
          <w:rFonts w:ascii="Arial" w:hAnsi="Arial" w:cs="Arial"/>
          <w:sz w:val="24"/>
          <w:szCs w:val="24"/>
        </w:rPr>
      </w:pPr>
      <w:r w:rsidRPr="00177C70">
        <w:rPr>
          <w:rFonts w:ascii="Arial" w:hAnsi="Arial" w:cs="Arial"/>
          <w:sz w:val="24"/>
          <w:szCs w:val="24"/>
        </w:rPr>
        <w:t xml:space="preserve">                                            Sin t</w:t>
      </w:r>
      <w:r>
        <w:rPr>
          <w:rFonts w:ascii="Arial" w:hAnsi="Arial" w:cs="Arial"/>
          <w:sz w:val="24"/>
          <w:szCs w:val="24"/>
        </w:rPr>
        <w:t>í</w:t>
      </w:r>
      <w:r w:rsidRPr="00177C70">
        <w:rPr>
          <w:rFonts w:ascii="Arial" w:hAnsi="Arial" w:cs="Arial"/>
          <w:sz w:val="24"/>
          <w:szCs w:val="24"/>
        </w:rPr>
        <w:t xml:space="preserve">tulo, 2023, M. Montefinale                                                                                                                                                  </w:t>
      </w:r>
    </w:p>
    <w:p w14:paraId="1B6E4A0E" w14:textId="77777777" w:rsidR="00E60720" w:rsidRPr="00177C70" w:rsidRDefault="00E60720" w:rsidP="001A28D1">
      <w:pPr>
        <w:jc w:val="both"/>
        <w:rPr>
          <w:rFonts w:ascii="Arial" w:hAnsi="Arial" w:cs="Arial"/>
          <w:sz w:val="24"/>
          <w:szCs w:val="24"/>
        </w:rPr>
      </w:pPr>
    </w:p>
    <w:p w14:paraId="6712A7DE" w14:textId="20BD5B8F" w:rsidR="00173BB4" w:rsidRPr="004D5548" w:rsidRDefault="002F19CF" w:rsidP="001A28D1">
      <w:pPr>
        <w:jc w:val="both"/>
        <w:rPr>
          <w:rFonts w:ascii="Arial" w:hAnsi="Arial" w:cs="Arial"/>
          <w:b/>
          <w:bCs/>
          <w:i/>
          <w:iCs/>
          <w:sz w:val="24"/>
          <w:szCs w:val="24"/>
        </w:rPr>
      </w:pPr>
      <w:r w:rsidRPr="004D5548">
        <w:rPr>
          <w:rFonts w:ascii="Arial" w:hAnsi="Arial" w:cs="Arial"/>
          <w:b/>
          <w:bCs/>
          <w:i/>
          <w:iCs/>
          <w:sz w:val="24"/>
          <w:szCs w:val="24"/>
        </w:rPr>
        <w:lastRenderedPageBreak/>
        <w:t xml:space="preserve">Sobre el </w:t>
      </w:r>
      <w:r w:rsidR="00232F43" w:rsidRPr="004D5548">
        <w:rPr>
          <w:rFonts w:ascii="Arial" w:hAnsi="Arial" w:cs="Arial"/>
          <w:b/>
          <w:bCs/>
          <w:i/>
          <w:iCs/>
          <w:sz w:val="24"/>
          <w:szCs w:val="24"/>
        </w:rPr>
        <w:t>Shibari</w:t>
      </w:r>
      <w:r w:rsidR="009B0D9E" w:rsidRPr="004D5548">
        <w:rPr>
          <w:rFonts w:ascii="Arial" w:hAnsi="Arial" w:cs="Arial"/>
          <w:b/>
          <w:bCs/>
          <w:i/>
          <w:iCs/>
          <w:sz w:val="24"/>
          <w:szCs w:val="24"/>
        </w:rPr>
        <w:t xml:space="preserve"> en Chile</w:t>
      </w:r>
    </w:p>
    <w:p w14:paraId="4899360B" w14:textId="48561046" w:rsidR="002F19CF" w:rsidRPr="004D5548" w:rsidRDefault="00772413" w:rsidP="001A28D1">
      <w:pPr>
        <w:jc w:val="both"/>
        <w:rPr>
          <w:rFonts w:ascii="Arial" w:hAnsi="Arial" w:cs="Arial"/>
          <w:sz w:val="24"/>
          <w:szCs w:val="24"/>
        </w:rPr>
      </w:pPr>
      <w:r w:rsidRPr="004D5548">
        <w:rPr>
          <w:rFonts w:ascii="Arial" w:hAnsi="Arial" w:cs="Arial"/>
          <w:sz w:val="24"/>
          <w:szCs w:val="24"/>
        </w:rPr>
        <w:t>S</w:t>
      </w:r>
      <w:r w:rsidR="00232F43" w:rsidRPr="004D5548">
        <w:rPr>
          <w:rFonts w:ascii="Arial" w:hAnsi="Arial" w:cs="Arial"/>
          <w:sz w:val="24"/>
          <w:szCs w:val="24"/>
        </w:rPr>
        <w:t xml:space="preserve">i bien </w:t>
      </w:r>
      <w:r w:rsidRPr="004D5548">
        <w:rPr>
          <w:rFonts w:ascii="Arial" w:hAnsi="Arial" w:cs="Arial"/>
          <w:sz w:val="24"/>
          <w:szCs w:val="24"/>
        </w:rPr>
        <w:t xml:space="preserve">el </w:t>
      </w:r>
      <w:r w:rsidR="00054DDF" w:rsidRPr="004D5548">
        <w:rPr>
          <w:rFonts w:ascii="Arial" w:hAnsi="Arial" w:cs="Arial"/>
          <w:sz w:val="24"/>
          <w:szCs w:val="24"/>
        </w:rPr>
        <w:t>Shibari</w:t>
      </w:r>
      <w:r w:rsidRPr="004D5548">
        <w:rPr>
          <w:rFonts w:ascii="Arial" w:hAnsi="Arial" w:cs="Arial"/>
          <w:sz w:val="24"/>
          <w:szCs w:val="24"/>
        </w:rPr>
        <w:t xml:space="preserve"> es bastante conocido en varias partes del mundo</w:t>
      </w:r>
      <w:r w:rsidR="00232F43" w:rsidRPr="004D5548">
        <w:rPr>
          <w:rFonts w:ascii="Arial" w:hAnsi="Arial" w:cs="Arial"/>
          <w:sz w:val="24"/>
          <w:szCs w:val="24"/>
        </w:rPr>
        <w:t>, la verdad es que es bastante cerrado</w:t>
      </w:r>
      <w:r w:rsidRPr="004D5548">
        <w:rPr>
          <w:rFonts w:ascii="Arial" w:hAnsi="Arial" w:cs="Arial"/>
          <w:sz w:val="24"/>
          <w:szCs w:val="24"/>
        </w:rPr>
        <w:t xml:space="preserve"> en chile,</w:t>
      </w:r>
      <w:r w:rsidR="00E56F73" w:rsidRPr="004D5548">
        <w:rPr>
          <w:rFonts w:ascii="Arial" w:hAnsi="Arial" w:cs="Arial"/>
          <w:sz w:val="24"/>
          <w:szCs w:val="24"/>
        </w:rPr>
        <w:t xml:space="preserve"> </w:t>
      </w:r>
      <w:r w:rsidRPr="004D5548">
        <w:rPr>
          <w:rFonts w:ascii="Arial" w:hAnsi="Arial" w:cs="Arial"/>
          <w:sz w:val="24"/>
          <w:szCs w:val="24"/>
        </w:rPr>
        <w:t xml:space="preserve">centrado en personalidades </w:t>
      </w:r>
      <w:r w:rsidR="00E56F73" w:rsidRPr="004D5548">
        <w:rPr>
          <w:rFonts w:ascii="Arial" w:hAnsi="Arial" w:cs="Arial"/>
          <w:sz w:val="24"/>
          <w:szCs w:val="24"/>
        </w:rPr>
        <w:t>específicas</w:t>
      </w:r>
      <w:r w:rsidR="00232F43" w:rsidRPr="004D5548">
        <w:rPr>
          <w:rFonts w:ascii="Arial" w:hAnsi="Arial" w:cs="Arial"/>
          <w:sz w:val="24"/>
          <w:szCs w:val="24"/>
        </w:rPr>
        <w:t>, encontrando en diferentes eventos a los mismos como @domiblair o @knoctopus (</w:t>
      </w:r>
      <w:proofErr w:type="spellStart"/>
      <w:r w:rsidR="00232F43" w:rsidRPr="004D5548">
        <w:rPr>
          <w:rFonts w:ascii="Arial" w:hAnsi="Arial" w:cs="Arial"/>
          <w:sz w:val="24"/>
          <w:szCs w:val="24"/>
        </w:rPr>
        <w:t>instagram</w:t>
      </w:r>
      <w:commentRangeStart w:id="58"/>
      <w:commentRangeStart w:id="59"/>
      <w:proofErr w:type="spellEnd"/>
      <w:r w:rsidR="00232F43" w:rsidRPr="004D5548">
        <w:rPr>
          <w:rFonts w:ascii="Arial" w:hAnsi="Arial" w:cs="Arial"/>
          <w:sz w:val="24"/>
          <w:szCs w:val="24"/>
        </w:rPr>
        <w:t>)</w:t>
      </w:r>
      <w:ins w:id="60" w:author="Karina Román Díaz" w:date="2023-09-25T21:29:00Z">
        <w:r w:rsidR="001B0D18">
          <w:rPr>
            <w:rFonts w:ascii="Arial" w:hAnsi="Arial" w:cs="Arial"/>
            <w:sz w:val="24"/>
            <w:szCs w:val="24"/>
          </w:rPr>
          <w:t>.</w:t>
        </w:r>
      </w:ins>
      <w:del w:id="61" w:author="Karina Román Díaz" w:date="2023-09-25T21:29:00Z">
        <w:r w:rsidR="00232F43" w:rsidRPr="004D5548" w:rsidDel="001B0D18">
          <w:rPr>
            <w:rFonts w:ascii="Arial" w:hAnsi="Arial" w:cs="Arial"/>
            <w:sz w:val="24"/>
            <w:szCs w:val="24"/>
          </w:rPr>
          <w:delText>,</w:delText>
        </w:r>
      </w:del>
      <w:r w:rsidR="00232F43" w:rsidRPr="004D5548">
        <w:rPr>
          <w:rFonts w:ascii="Arial" w:hAnsi="Arial" w:cs="Arial"/>
          <w:sz w:val="24"/>
          <w:szCs w:val="24"/>
        </w:rPr>
        <w:t xml:space="preserve"> </w:t>
      </w:r>
      <w:ins w:id="62" w:author="Karina Román Díaz" w:date="2023-09-25T21:29:00Z">
        <w:r w:rsidR="001B0D18">
          <w:rPr>
            <w:rFonts w:ascii="Arial" w:hAnsi="Arial" w:cs="Arial"/>
            <w:sz w:val="24"/>
            <w:szCs w:val="24"/>
          </w:rPr>
          <w:t>A</w:t>
        </w:r>
      </w:ins>
      <w:del w:id="63" w:author="Karina Román Díaz" w:date="2023-09-25T21:29:00Z">
        <w:r w:rsidR="00232F43" w:rsidRPr="004D5548" w:rsidDel="001B0D18">
          <w:rPr>
            <w:rFonts w:ascii="Arial" w:hAnsi="Arial" w:cs="Arial"/>
            <w:sz w:val="24"/>
            <w:szCs w:val="24"/>
          </w:rPr>
          <w:delText>a</w:delText>
        </w:r>
      </w:del>
      <w:r w:rsidR="00232F43" w:rsidRPr="004D5548">
        <w:rPr>
          <w:rFonts w:ascii="Arial" w:hAnsi="Arial" w:cs="Arial"/>
          <w:sz w:val="24"/>
          <w:szCs w:val="24"/>
        </w:rPr>
        <w:t xml:space="preserve">parte </w:t>
      </w:r>
      <w:commentRangeEnd w:id="58"/>
      <w:r w:rsidR="001B0D18">
        <w:rPr>
          <w:rStyle w:val="Refdecomentario"/>
        </w:rPr>
        <w:commentReference w:id="58"/>
      </w:r>
      <w:r w:rsidR="00232F43" w:rsidRPr="004D5548">
        <w:rPr>
          <w:rFonts w:ascii="Arial" w:hAnsi="Arial" w:cs="Arial"/>
          <w:sz w:val="24"/>
          <w:szCs w:val="24"/>
        </w:rPr>
        <w:t xml:space="preserve">de no encontrar demasiadas disidencias, </w:t>
      </w:r>
      <w:r w:rsidRPr="004D5548">
        <w:rPr>
          <w:rFonts w:ascii="Arial" w:hAnsi="Arial" w:cs="Arial"/>
          <w:sz w:val="24"/>
          <w:szCs w:val="24"/>
        </w:rPr>
        <w:t>que</w:t>
      </w:r>
      <w:r w:rsidR="00232F43" w:rsidRPr="004D5548">
        <w:rPr>
          <w:rFonts w:ascii="Arial" w:hAnsi="Arial" w:cs="Arial"/>
          <w:sz w:val="24"/>
          <w:szCs w:val="24"/>
        </w:rPr>
        <w:t xml:space="preserve"> llegan a ser mucho menos de lo que se creería por c</w:t>
      </w:r>
      <w:ins w:id="64" w:author="Karina Román Díaz" w:date="2023-09-25T21:29:00Z">
        <w:r w:rsidR="001B0D18">
          <w:rPr>
            <w:rFonts w:ascii="Arial" w:hAnsi="Arial" w:cs="Arial"/>
            <w:sz w:val="24"/>
            <w:szCs w:val="24"/>
          </w:rPr>
          <w:t>ó</w:t>
        </w:r>
      </w:ins>
      <w:del w:id="65" w:author="Karina Román Díaz" w:date="2023-09-25T21:29:00Z">
        <w:r w:rsidR="00232F43" w:rsidRPr="004D5548" w:rsidDel="001B0D18">
          <w:rPr>
            <w:rFonts w:ascii="Arial" w:hAnsi="Arial" w:cs="Arial"/>
            <w:sz w:val="24"/>
            <w:szCs w:val="24"/>
          </w:rPr>
          <w:delText>o</w:delText>
        </w:r>
      </w:del>
      <w:r w:rsidR="00232F43" w:rsidRPr="004D5548">
        <w:rPr>
          <w:rFonts w:ascii="Arial" w:hAnsi="Arial" w:cs="Arial"/>
          <w:sz w:val="24"/>
          <w:szCs w:val="24"/>
        </w:rPr>
        <w:t>mo plantea la cultura pop el BDS</w:t>
      </w:r>
      <w:r w:rsidR="002B3EAA" w:rsidRPr="004D5548">
        <w:rPr>
          <w:rFonts w:ascii="Arial" w:hAnsi="Arial" w:cs="Arial"/>
          <w:sz w:val="24"/>
          <w:szCs w:val="24"/>
        </w:rPr>
        <w:t>M</w:t>
      </w:r>
      <w:r w:rsidR="009B0D9E" w:rsidRPr="004D5548">
        <w:rPr>
          <w:rFonts w:ascii="Arial" w:hAnsi="Arial" w:cs="Arial"/>
          <w:sz w:val="24"/>
          <w:szCs w:val="24"/>
        </w:rPr>
        <w:t>, y muchas veces los cuerpos trans son fetichizados por el público de los eventos</w:t>
      </w:r>
      <w:r w:rsidR="00E56F73" w:rsidRPr="004D5548">
        <w:rPr>
          <w:rFonts w:ascii="Arial" w:hAnsi="Arial" w:cs="Arial"/>
          <w:sz w:val="24"/>
          <w:szCs w:val="24"/>
        </w:rPr>
        <w:t>.</w:t>
      </w:r>
      <w:commentRangeEnd w:id="59"/>
      <w:r w:rsidR="001B0D18">
        <w:rPr>
          <w:rStyle w:val="Refdecomentario"/>
        </w:rPr>
        <w:commentReference w:id="59"/>
      </w:r>
      <w:r w:rsidR="00E56F73" w:rsidRPr="004D5548">
        <w:rPr>
          <w:rFonts w:ascii="Arial" w:hAnsi="Arial" w:cs="Arial"/>
          <w:sz w:val="24"/>
          <w:szCs w:val="24"/>
        </w:rPr>
        <w:t xml:space="preserve"> </w:t>
      </w:r>
      <w:r w:rsidRPr="004D5548">
        <w:rPr>
          <w:rFonts w:ascii="Arial" w:hAnsi="Arial" w:cs="Arial"/>
          <w:sz w:val="24"/>
          <w:szCs w:val="24"/>
        </w:rPr>
        <w:t xml:space="preserve">Easton menciona múltiples veces los avances y lo conocido que se ha hecho el </w:t>
      </w:r>
      <w:r w:rsidR="00054DDF" w:rsidRPr="004D5548">
        <w:rPr>
          <w:rFonts w:ascii="Arial" w:hAnsi="Arial" w:cs="Arial"/>
          <w:sz w:val="24"/>
          <w:szCs w:val="24"/>
        </w:rPr>
        <w:t>Shibari</w:t>
      </w:r>
      <w:r w:rsidRPr="004D5548">
        <w:rPr>
          <w:rFonts w:ascii="Arial" w:hAnsi="Arial" w:cs="Arial"/>
          <w:sz w:val="24"/>
          <w:szCs w:val="24"/>
        </w:rPr>
        <w:t xml:space="preserve"> en USA, pero aquí es difícil verlo de la forma en la que se aprecia en otros </w:t>
      </w:r>
      <w:r w:rsidR="00E56F73" w:rsidRPr="004D5548">
        <w:rPr>
          <w:rFonts w:ascii="Arial" w:hAnsi="Arial" w:cs="Arial"/>
          <w:sz w:val="24"/>
          <w:szCs w:val="24"/>
        </w:rPr>
        <w:t>países,</w:t>
      </w:r>
      <w:r w:rsidRPr="004D5548">
        <w:rPr>
          <w:rFonts w:ascii="Arial" w:hAnsi="Arial" w:cs="Arial"/>
          <w:sz w:val="24"/>
          <w:szCs w:val="24"/>
        </w:rPr>
        <w:t xml:space="preserve"> siendo los espacios con los que me he encontrado con cuestionamientos </w:t>
      </w:r>
      <w:r w:rsidR="009B0D9E" w:rsidRPr="004D5548">
        <w:rPr>
          <w:rFonts w:ascii="Arial" w:hAnsi="Arial" w:cs="Arial"/>
          <w:sz w:val="24"/>
          <w:szCs w:val="24"/>
        </w:rPr>
        <w:t>parecidos, conversaciones</w:t>
      </w:r>
      <w:r w:rsidRPr="004D5548">
        <w:rPr>
          <w:rFonts w:ascii="Arial" w:hAnsi="Arial" w:cs="Arial"/>
          <w:sz w:val="24"/>
          <w:szCs w:val="24"/>
        </w:rPr>
        <w:t xml:space="preserve"> con gente cercana a mi edad</w:t>
      </w:r>
      <w:r w:rsidR="00E56F73" w:rsidRPr="004D5548">
        <w:rPr>
          <w:rFonts w:ascii="Arial" w:hAnsi="Arial" w:cs="Arial"/>
          <w:sz w:val="24"/>
          <w:szCs w:val="24"/>
        </w:rPr>
        <w:t>,</w:t>
      </w:r>
      <w:r w:rsidRPr="004D5548">
        <w:rPr>
          <w:rFonts w:ascii="Arial" w:hAnsi="Arial" w:cs="Arial"/>
          <w:sz w:val="24"/>
          <w:szCs w:val="24"/>
        </w:rPr>
        <w:t xml:space="preserve"> y que en general no se mueve con tanta </w:t>
      </w:r>
      <w:r w:rsidR="00E56F73" w:rsidRPr="004D5548">
        <w:rPr>
          <w:rFonts w:ascii="Arial" w:hAnsi="Arial" w:cs="Arial"/>
          <w:sz w:val="24"/>
          <w:szCs w:val="24"/>
        </w:rPr>
        <w:t>constancia</w:t>
      </w:r>
      <w:r w:rsidRPr="004D5548">
        <w:rPr>
          <w:rFonts w:ascii="Arial" w:hAnsi="Arial" w:cs="Arial"/>
          <w:sz w:val="24"/>
          <w:szCs w:val="24"/>
        </w:rPr>
        <w:t xml:space="preserve"> en instancias de BDSM. </w:t>
      </w:r>
      <w:proofErr w:type="spellStart"/>
      <w:r w:rsidRPr="004D5548">
        <w:rPr>
          <w:rFonts w:ascii="Arial" w:hAnsi="Arial" w:cs="Arial"/>
          <w:sz w:val="24"/>
          <w:szCs w:val="24"/>
        </w:rPr>
        <w:t>Hajime</w:t>
      </w:r>
      <w:proofErr w:type="spellEnd"/>
      <w:r w:rsidRPr="004D5548">
        <w:rPr>
          <w:rFonts w:ascii="Arial" w:hAnsi="Arial" w:cs="Arial"/>
          <w:sz w:val="24"/>
          <w:szCs w:val="24"/>
        </w:rPr>
        <w:t xml:space="preserve"> </w:t>
      </w:r>
      <w:proofErr w:type="spellStart"/>
      <w:r w:rsidRPr="004D5548">
        <w:rPr>
          <w:rFonts w:ascii="Arial" w:hAnsi="Arial" w:cs="Arial"/>
          <w:sz w:val="24"/>
          <w:szCs w:val="24"/>
        </w:rPr>
        <w:t>Kinoko</w:t>
      </w:r>
      <w:proofErr w:type="spellEnd"/>
      <w:r w:rsidRPr="004D5548">
        <w:rPr>
          <w:rFonts w:ascii="Arial" w:hAnsi="Arial" w:cs="Arial"/>
          <w:sz w:val="24"/>
          <w:szCs w:val="24"/>
        </w:rPr>
        <w:t xml:space="preserve">, un gran artista del </w:t>
      </w:r>
      <w:r w:rsidR="00054DDF" w:rsidRPr="004D5548">
        <w:rPr>
          <w:rFonts w:ascii="Arial" w:hAnsi="Arial" w:cs="Arial"/>
          <w:sz w:val="24"/>
          <w:szCs w:val="24"/>
        </w:rPr>
        <w:t>Shibari</w:t>
      </w:r>
      <w:r w:rsidRPr="004D5548">
        <w:rPr>
          <w:rFonts w:ascii="Arial" w:hAnsi="Arial" w:cs="Arial"/>
          <w:sz w:val="24"/>
          <w:szCs w:val="24"/>
        </w:rPr>
        <w:t xml:space="preserve">, habla en una </w:t>
      </w:r>
      <w:commentRangeStart w:id="66"/>
      <w:r w:rsidRPr="004D5548">
        <w:rPr>
          <w:rFonts w:ascii="Arial" w:hAnsi="Arial" w:cs="Arial"/>
          <w:sz w:val="24"/>
          <w:szCs w:val="24"/>
        </w:rPr>
        <w:t>entrevista</w:t>
      </w:r>
      <w:commentRangeEnd w:id="66"/>
      <w:r w:rsidR="00200246">
        <w:rPr>
          <w:rStyle w:val="Refdecomentario"/>
        </w:rPr>
        <w:commentReference w:id="66"/>
      </w:r>
      <w:r w:rsidRPr="004D5548">
        <w:rPr>
          <w:rFonts w:ascii="Arial" w:hAnsi="Arial" w:cs="Arial"/>
          <w:sz w:val="24"/>
          <w:szCs w:val="24"/>
        </w:rPr>
        <w:t xml:space="preserve"> sobre lo mal visto que es el </w:t>
      </w:r>
      <w:r w:rsidR="00054DDF" w:rsidRPr="004D5548">
        <w:rPr>
          <w:rFonts w:ascii="Arial" w:hAnsi="Arial" w:cs="Arial"/>
          <w:sz w:val="24"/>
          <w:szCs w:val="24"/>
        </w:rPr>
        <w:t>Shibari</w:t>
      </w:r>
      <w:r w:rsidRPr="004D5548">
        <w:rPr>
          <w:rFonts w:ascii="Arial" w:hAnsi="Arial" w:cs="Arial"/>
          <w:sz w:val="24"/>
          <w:szCs w:val="24"/>
        </w:rPr>
        <w:t xml:space="preserve"> en </w:t>
      </w:r>
      <w:r w:rsidR="009B0D9E" w:rsidRPr="004D5548">
        <w:rPr>
          <w:rFonts w:ascii="Arial" w:hAnsi="Arial" w:cs="Arial"/>
          <w:sz w:val="24"/>
          <w:szCs w:val="24"/>
        </w:rPr>
        <w:t>Ja</w:t>
      </w:r>
      <w:r w:rsidRPr="004D5548">
        <w:rPr>
          <w:rFonts w:ascii="Arial" w:hAnsi="Arial" w:cs="Arial"/>
          <w:sz w:val="24"/>
          <w:szCs w:val="24"/>
        </w:rPr>
        <w:t xml:space="preserve">pón, lo que parecería sorprendente para cualquier persona que vea su obra, </w:t>
      </w:r>
      <w:r w:rsidR="009B0D9E" w:rsidRPr="004D5548">
        <w:rPr>
          <w:rFonts w:ascii="Arial" w:hAnsi="Arial" w:cs="Arial"/>
          <w:sz w:val="24"/>
          <w:szCs w:val="24"/>
        </w:rPr>
        <w:t xml:space="preserve">ya que </w:t>
      </w:r>
      <w:r w:rsidRPr="004D5548">
        <w:rPr>
          <w:rFonts w:ascii="Arial" w:hAnsi="Arial" w:cs="Arial"/>
          <w:sz w:val="24"/>
          <w:szCs w:val="24"/>
        </w:rPr>
        <w:t>a pesar de jugar con clichés de la performance, funcionan como elemento catártico y sus funciones con ambiente del japón tradicional traen a una escena muy definida sobre el pasado y la belleza del arte japonés,</w:t>
      </w:r>
      <w:ins w:id="67" w:author="Karina Román Díaz" w:date="2023-09-25T21:33:00Z">
        <w:r w:rsidR="00200246">
          <w:rPr>
            <w:rFonts w:ascii="Arial" w:hAnsi="Arial" w:cs="Arial"/>
            <w:sz w:val="24"/>
            <w:szCs w:val="24"/>
          </w:rPr>
          <w:t xml:space="preserve"> por lo que,</w:t>
        </w:r>
      </w:ins>
      <w:r w:rsidR="00E56F73" w:rsidRPr="004D5548">
        <w:rPr>
          <w:rFonts w:ascii="Arial" w:hAnsi="Arial" w:cs="Arial"/>
          <w:sz w:val="24"/>
          <w:szCs w:val="24"/>
        </w:rPr>
        <w:t xml:space="preserve"> nadie </w:t>
      </w:r>
      <w:r w:rsidR="009B0D9E" w:rsidRPr="004D5548">
        <w:rPr>
          <w:rFonts w:ascii="Arial" w:hAnsi="Arial" w:cs="Arial"/>
          <w:sz w:val="24"/>
          <w:szCs w:val="24"/>
        </w:rPr>
        <w:t>pensaría</w:t>
      </w:r>
      <w:r w:rsidR="00E56F73" w:rsidRPr="004D5548">
        <w:rPr>
          <w:rFonts w:ascii="Arial" w:hAnsi="Arial" w:cs="Arial"/>
          <w:sz w:val="24"/>
          <w:szCs w:val="24"/>
        </w:rPr>
        <w:t xml:space="preserve"> que una figura como él hablaría de ser mal visto, pero la verdad es que las temáticas que se relacionan a la sexualidad y el autodescubrimiento suelen estar alejadas de lo que la sociedad considera positivo para el individuo</w:t>
      </w:r>
      <w:ins w:id="68" w:author="Karina Román Díaz" w:date="2023-09-25T21:33:00Z">
        <w:r w:rsidR="00200246">
          <w:rPr>
            <w:rFonts w:ascii="Arial" w:hAnsi="Arial" w:cs="Arial"/>
            <w:sz w:val="24"/>
            <w:szCs w:val="24"/>
          </w:rPr>
          <w:t>.</w:t>
        </w:r>
      </w:ins>
      <w:del w:id="69" w:author="Karina Román Díaz" w:date="2023-09-25T21:33:00Z">
        <w:r w:rsidR="00E56F73" w:rsidRPr="004D5548" w:rsidDel="00200246">
          <w:rPr>
            <w:rFonts w:ascii="Arial" w:hAnsi="Arial" w:cs="Arial"/>
            <w:sz w:val="24"/>
            <w:szCs w:val="24"/>
          </w:rPr>
          <w:delText>,</w:delText>
        </w:r>
      </w:del>
      <w:r w:rsidR="009B0D9E" w:rsidRPr="004D5548">
        <w:rPr>
          <w:rFonts w:ascii="Arial" w:hAnsi="Arial" w:cs="Arial"/>
          <w:sz w:val="24"/>
          <w:szCs w:val="24"/>
        </w:rPr>
        <w:t xml:space="preserve"> </w:t>
      </w:r>
      <w:ins w:id="70" w:author="Karina Román Díaz" w:date="2023-09-25T21:33:00Z">
        <w:r w:rsidR="00200246">
          <w:rPr>
            <w:rFonts w:ascii="Arial" w:hAnsi="Arial" w:cs="Arial"/>
            <w:sz w:val="24"/>
            <w:szCs w:val="24"/>
          </w:rPr>
          <w:t>E</w:t>
        </w:r>
      </w:ins>
      <w:del w:id="71" w:author="Karina Román Díaz" w:date="2023-09-25T21:33:00Z">
        <w:r w:rsidR="009B0D9E" w:rsidRPr="004D5548" w:rsidDel="00200246">
          <w:rPr>
            <w:rFonts w:ascii="Arial" w:hAnsi="Arial" w:cs="Arial"/>
            <w:sz w:val="24"/>
            <w:szCs w:val="24"/>
          </w:rPr>
          <w:delText>e</w:delText>
        </w:r>
      </w:del>
      <w:r w:rsidR="009B0D9E" w:rsidRPr="004D5548">
        <w:rPr>
          <w:rFonts w:ascii="Arial" w:hAnsi="Arial" w:cs="Arial"/>
          <w:sz w:val="24"/>
          <w:szCs w:val="24"/>
        </w:rPr>
        <w:t xml:space="preserve">s entonces bajo esta realidad que decido hacer notar a los cuerpos disidentes en el mundo del </w:t>
      </w:r>
      <w:r w:rsidR="00054DDF" w:rsidRPr="004D5548">
        <w:rPr>
          <w:rFonts w:ascii="Arial" w:hAnsi="Arial" w:cs="Arial"/>
          <w:sz w:val="24"/>
          <w:szCs w:val="24"/>
        </w:rPr>
        <w:t>Shibari</w:t>
      </w:r>
      <w:r w:rsidR="009B0D9E" w:rsidRPr="004D5548">
        <w:rPr>
          <w:rFonts w:ascii="Arial" w:hAnsi="Arial" w:cs="Arial"/>
          <w:sz w:val="24"/>
          <w:szCs w:val="24"/>
        </w:rPr>
        <w:t xml:space="preserve">, comenzando a aprender bajo diferentes instancias para generar un buen desarrollo de obra, con seguridad y conocimiento, privilegiando los cuerpos </w:t>
      </w:r>
      <w:r w:rsidR="00054DDF">
        <w:rPr>
          <w:rFonts w:ascii="Arial" w:hAnsi="Arial" w:cs="Arial"/>
          <w:sz w:val="24"/>
          <w:szCs w:val="24"/>
        </w:rPr>
        <w:t xml:space="preserve">de </w:t>
      </w:r>
      <w:r w:rsidR="009B0D9E" w:rsidRPr="004D5548">
        <w:rPr>
          <w:rFonts w:ascii="Arial" w:hAnsi="Arial" w:cs="Arial"/>
          <w:sz w:val="24"/>
          <w:szCs w:val="24"/>
        </w:rPr>
        <w:t>diversidades sexo-genéricas para visibilizar su presencia y que nuestras vivencias son diferentes a las de una persona cisgénero por diversas razones</w:t>
      </w:r>
      <w:r w:rsidR="00182A52" w:rsidRPr="004D5548">
        <w:rPr>
          <w:rFonts w:ascii="Arial" w:hAnsi="Arial" w:cs="Arial"/>
          <w:sz w:val="24"/>
          <w:szCs w:val="24"/>
        </w:rPr>
        <w:t xml:space="preserve">, </w:t>
      </w:r>
      <w:ins w:id="72" w:author="Karina Román Díaz" w:date="2023-09-25T21:34:00Z">
        <w:r w:rsidR="00200246">
          <w:rPr>
            <w:rFonts w:ascii="Arial" w:hAnsi="Arial" w:cs="Arial"/>
            <w:sz w:val="24"/>
            <w:szCs w:val="24"/>
          </w:rPr>
          <w:t>las cuales,</w:t>
        </w:r>
      </w:ins>
      <w:ins w:id="73" w:author="Karina Román Díaz" w:date="2023-09-25T21:35:00Z">
        <w:r w:rsidR="00200246">
          <w:rPr>
            <w:rFonts w:ascii="Arial" w:hAnsi="Arial" w:cs="Arial"/>
            <w:sz w:val="24"/>
            <w:szCs w:val="24"/>
          </w:rPr>
          <w:t xml:space="preserve"> </w:t>
        </w:r>
      </w:ins>
      <w:r w:rsidR="00182A52" w:rsidRPr="004D5548">
        <w:rPr>
          <w:rFonts w:ascii="Arial" w:hAnsi="Arial" w:cs="Arial"/>
          <w:sz w:val="24"/>
          <w:szCs w:val="24"/>
        </w:rPr>
        <w:t>entre ellas se encuentran la complejidad de los procesos hormonales, la disforia</w:t>
      </w:r>
      <w:r w:rsidR="00054DDF">
        <w:rPr>
          <w:rFonts w:ascii="Arial" w:hAnsi="Arial" w:cs="Arial"/>
          <w:sz w:val="24"/>
          <w:szCs w:val="24"/>
        </w:rPr>
        <w:t xml:space="preserve"> y</w:t>
      </w:r>
      <w:r w:rsidR="00182A52" w:rsidRPr="004D5548">
        <w:rPr>
          <w:rFonts w:ascii="Arial" w:hAnsi="Arial" w:cs="Arial"/>
          <w:sz w:val="24"/>
          <w:szCs w:val="24"/>
        </w:rPr>
        <w:t xml:space="preserve"> el nivel de </w:t>
      </w:r>
      <w:commentRangeStart w:id="74"/>
      <w:r w:rsidR="00182A52" w:rsidRPr="004D5548">
        <w:rPr>
          <w:rFonts w:ascii="Arial" w:hAnsi="Arial" w:cs="Arial"/>
          <w:sz w:val="24"/>
          <w:szCs w:val="24"/>
        </w:rPr>
        <w:t>autopercepción</w:t>
      </w:r>
      <w:commentRangeEnd w:id="74"/>
      <w:r w:rsidR="00200246">
        <w:rPr>
          <w:rStyle w:val="Refdecomentario"/>
        </w:rPr>
        <w:commentReference w:id="74"/>
      </w:r>
      <w:r w:rsidR="00054DDF">
        <w:rPr>
          <w:rFonts w:ascii="Arial" w:hAnsi="Arial" w:cs="Arial"/>
          <w:sz w:val="24"/>
          <w:szCs w:val="24"/>
        </w:rPr>
        <w:t>.</w:t>
      </w:r>
    </w:p>
    <w:p w14:paraId="5CFF81F2" w14:textId="164E005E" w:rsidR="00054DDF" w:rsidRDefault="00E60720" w:rsidP="001A28D1">
      <w:pPr>
        <w:jc w:val="both"/>
        <w:rPr>
          <w:rFonts w:ascii="Arial" w:hAnsi="Arial" w:cs="Arial"/>
          <w:sz w:val="24"/>
          <w:szCs w:val="24"/>
        </w:rPr>
      </w:pPr>
      <w:r>
        <w:rPr>
          <w:rFonts w:ascii="Arial" w:hAnsi="Arial" w:cs="Arial"/>
          <w:sz w:val="24"/>
          <w:szCs w:val="24"/>
        </w:rPr>
        <w:lastRenderedPageBreak/>
        <w:t xml:space="preserve">                           </w:t>
      </w:r>
      <w:r w:rsidR="00054DDF">
        <w:rPr>
          <w:rFonts w:ascii="Arial" w:hAnsi="Arial" w:cs="Arial"/>
          <w:noProof/>
          <w:sz w:val="24"/>
          <w:szCs w:val="24"/>
        </w:rPr>
        <w:drawing>
          <wp:inline distT="0" distB="0" distL="0" distR="0" wp14:anchorId="019BBBAF" wp14:editId="01C6449D">
            <wp:extent cx="3495675" cy="3495675"/>
            <wp:effectExtent l="0" t="0" r="9525" b="9525"/>
            <wp:docPr id="1629852587" name="Imagen 6" descr="Imagen que contiene nieve, grande, cubierto, agu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9852587" name="Imagen 6" descr="Imagen que contiene nieve, grande, cubierto, agua&#10;&#10;Descripción generada automá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495675" cy="3495675"/>
                    </a:xfrm>
                    <a:prstGeom prst="rect">
                      <a:avLst/>
                    </a:prstGeom>
                  </pic:spPr>
                </pic:pic>
              </a:graphicData>
            </a:graphic>
          </wp:inline>
        </w:drawing>
      </w:r>
    </w:p>
    <w:p w14:paraId="768502A1" w14:textId="32084097" w:rsidR="002B3EAA" w:rsidRPr="004D5548" w:rsidRDefault="00E60720" w:rsidP="001A28D1">
      <w:pPr>
        <w:jc w:val="both"/>
        <w:rPr>
          <w:rFonts w:ascii="Arial" w:hAnsi="Arial" w:cs="Arial"/>
          <w:sz w:val="24"/>
          <w:szCs w:val="24"/>
        </w:rPr>
      </w:pPr>
      <w:r>
        <w:rPr>
          <w:rFonts w:ascii="Arial" w:hAnsi="Arial" w:cs="Arial"/>
          <w:sz w:val="24"/>
          <w:szCs w:val="24"/>
        </w:rPr>
        <w:t xml:space="preserve">                                                </w:t>
      </w:r>
      <w:r w:rsidR="00E56F73" w:rsidRPr="004D5548">
        <w:rPr>
          <w:rFonts w:ascii="Arial" w:hAnsi="Arial" w:cs="Arial"/>
          <w:sz w:val="24"/>
          <w:szCs w:val="24"/>
        </w:rPr>
        <w:t xml:space="preserve">White 01, </w:t>
      </w:r>
      <w:proofErr w:type="spellStart"/>
      <w:r w:rsidR="00E56F73" w:rsidRPr="004D5548">
        <w:rPr>
          <w:rFonts w:ascii="Arial" w:hAnsi="Arial" w:cs="Arial"/>
          <w:sz w:val="24"/>
          <w:szCs w:val="24"/>
        </w:rPr>
        <w:t>Hajime</w:t>
      </w:r>
      <w:proofErr w:type="spellEnd"/>
      <w:r w:rsidR="00E56F73" w:rsidRPr="004D5548">
        <w:rPr>
          <w:rFonts w:ascii="Arial" w:hAnsi="Arial" w:cs="Arial"/>
          <w:sz w:val="24"/>
          <w:szCs w:val="24"/>
        </w:rPr>
        <w:t xml:space="preserve"> </w:t>
      </w:r>
      <w:proofErr w:type="spellStart"/>
      <w:r w:rsidR="00E56F73" w:rsidRPr="004D5548">
        <w:rPr>
          <w:rFonts w:ascii="Arial" w:hAnsi="Arial" w:cs="Arial"/>
          <w:sz w:val="24"/>
          <w:szCs w:val="24"/>
        </w:rPr>
        <w:t>Kinoko</w:t>
      </w:r>
      <w:proofErr w:type="spellEnd"/>
    </w:p>
    <w:p w14:paraId="4004CF42" w14:textId="78513535" w:rsidR="004B68EE" w:rsidRPr="00177C70" w:rsidRDefault="004B68EE" w:rsidP="00177C70">
      <w:pPr>
        <w:jc w:val="both"/>
        <w:rPr>
          <w:rFonts w:ascii="Arial" w:hAnsi="Arial" w:cs="Arial"/>
        </w:rPr>
      </w:pPr>
    </w:p>
    <w:sectPr w:rsidR="004B68EE" w:rsidRPr="00177C70" w:rsidSect="002F19CF">
      <w:headerReference w:type="default" r:id="rId17"/>
      <w:pgSz w:w="12240" w:h="15840" w:code="1"/>
      <w:pgMar w:top="1134" w:right="1134" w:bottom="1134" w:left="1701" w:header="1247"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0" w:author="Karina Román Díaz" w:date="2023-09-25T20:21:00Z" w:initials="KR">
    <w:p w14:paraId="769DA572" w14:textId="77777777" w:rsidR="00E207ED" w:rsidRDefault="00E207ED" w:rsidP="003D6FBF">
      <w:pPr>
        <w:pStyle w:val="Textocomentario"/>
      </w:pPr>
      <w:r>
        <w:rPr>
          <w:rStyle w:val="Refdecomentario"/>
        </w:rPr>
        <w:annotationRef/>
      </w:r>
      <w:r>
        <w:t>Revisa esta parte del párrafo porque no hay un solo punto seguido o punto y coma, por lo que resulta demasiado extensa en las ideas presentadas.</w:t>
      </w:r>
    </w:p>
  </w:comment>
  <w:comment w:id="15" w:author="Karina Román Díaz" w:date="2023-09-25T21:12:00Z" w:initials="KR">
    <w:p w14:paraId="565DB9D6" w14:textId="77777777" w:rsidR="00C46F95" w:rsidRDefault="00C46F95" w:rsidP="00885400">
      <w:pPr>
        <w:pStyle w:val="Textocomentario"/>
      </w:pPr>
      <w:r>
        <w:rPr>
          <w:rStyle w:val="Refdecomentario"/>
        </w:rPr>
        <w:annotationRef/>
      </w:r>
      <w:r>
        <w:t>Acá tú comienzas a dar tu opinión, por ende, es brusco entre tantas comas, pases de contar la historia a tu opinión. Buscar redactar mejor lo anterior para dar luego a tu pensamiento.</w:t>
      </w:r>
    </w:p>
  </w:comment>
  <w:comment w:id="20" w:author="Karina Román Díaz" w:date="2023-09-25T21:14:00Z" w:initials="KR">
    <w:p w14:paraId="028BCE07" w14:textId="77777777" w:rsidR="00C46F95" w:rsidRDefault="00C46F95" w:rsidP="00850A04">
      <w:pPr>
        <w:pStyle w:val="Textocomentario"/>
      </w:pPr>
      <w:r>
        <w:rPr>
          <w:rStyle w:val="Refdecomentario"/>
        </w:rPr>
        <w:annotationRef/>
      </w:r>
      <w:r>
        <w:t>Sugiero "conjeturas"</w:t>
      </w:r>
    </w:p>
  </w:comment>
  <w:comment w:id="22" w:author="Karina Román Díaz" w:date="2023-09-25T21:14:00Z" w:initials="KR">
    <w:p w14:paraId="6F0625AE" w14:textId="77777777" w:rsidR="00C46F95" w:rsidRDefault="00C46F95" w:rsidP="00E41980">
      <w:pPr>
        <w:pStyle w:val="Textocomentario"/>
      </w:pPr>
      <w:r>
        <w:rPr>
          <w:rStyle w:val="Refdecomentario"/>
        </w:rPr>
        <w:annotationRef/>
      </w:r>
      <w:r>
        <w:t>Revisar redacción</w:t>
      </w:r>
    </w:p>
  </w:comment>
  <w:comment w:id="30" w:author="Karina Román Díaz" w:date="2023-09-25T21:20:00Z" w:initials="KR">
    <w:p w14:paraId="088314FF" w14:textId="77777777" w:rsidR="00C46F95" w:rsidRDefault="00C46F95" w:rsidP="00913A06">
      <w:pPr>
        <w:pStyle w:val="Textocomentario"/>
      </w:pPr>
      <w:r>
        <w:rPr>
          <w:rStyle w:val="Refdecomentario"/>
        </w:rPr>
        <w:annotationRef/>
      </w:r>
      <w:r>
        <w:t>Tienes que buscar las maneras correctas de citar, porque desde ya estás citando/mencionando otros conceptos y me parece que debieran ir en cursiva. Lo mismo con los nombres de les autores o la página en la que está dichas citas.</w:t>
      </w:r>
    </w:p>
  </w:comment>
  <w:comment w:id="58" w:author="Karina Román Díaz" w:date="2023-09-25T21:29:00Z" w:initials="KR">
    <w:p w14:paraId="6ECFFDBE" w14:textId="77777777" w:rsidR="001B0D18" w:rsidRDefault="001B0D18" w:rsidP="00BB762A">
      <w:pPr>
        <w:pStyle w:val="Textocomentario"/>
      </w:pPr>
      <w:r>
        <w:rPr>
          <w:rStyle w:val="Refdecomentario"/>
        </w:rPr>
        <w:annotationRef/>
      </w:r>
      <w:r>
        <w:t xml:space="preserve">No abuse de la coma y cierre las ideas para dar paso a otras. </w:t>
      </w:r>
    </w:p>
  </w:comment>
  <w:comment w:id="59" w:author="Karina Román Díaz" w:date="2023-09-25T21:30:00Z" w:initials="KR">
    <w:p w14:paraId="5370A49C" w14:textId="77777777" w:rsidR="001B0D18" w:rsidRDefault="001B0D18" w:rsidP="00313E30">
      <w:pPr>
        <w:pStyle w:val="Textocomentario"/>
      </w:pPr>
      <w:r>
        <w:rPr>
          <w:rStyle w:val="Refdecomentario"/>
        </w:rPr>
        <w:annotationRef/>
      </w:r>
      <w:r>
        <w:t>Revisar redacción</w:t>
      </w:r>
    </w:p>
  </w:comment>
  <w:comment w:id="66" w:author="Karina Román Díaz" w:date="2023-09-25T21:32:00Z" w:initials="KR">
    <w:p w14:paraId="74CB8C60" w14:textId="77777777" w:rsidR="00200246" w:rsidRDefault="00200246" w:rsidP="00165928">
      <w:pPr>
        <w:pStyle w:val="Textocomentario"/>
      </w:pPr>
      <w:r>
        <w:rPr>
          <w:rStyle w:val="Refdecomentario"/>
        </w:rPr>
        <w:annotationRef/>
      </w:r>
      <w:r>
        <w:t>Cuál?</w:t>
      </w:r>
    </w:p>
  </w:comment>
  <w:comment w:id="74" w:author="Karina Román Díaz" w:date="2023-09-25T21:38:00Z" w:initials="KR">
    <w:p w14:paraId="5547373C" w14:textId="77777777" w:rsidR="00200246" w:rsidRDefault="00200246" w:rsidP="002E5D71">
      <w:pPr>
        <w:pStyle w:val="Textocomentario"/>
      </w:pPr>
      <w:r>
        <w:rPr>
          <w:rStyle w:val="Refdecomentario"/>
        </w:rPr>
        <w:annotationRef/>
      </w:r>
      <w:r>
        <w:t>Muy interesante texto y abordaje, sin embargo, estás teniendo complicaciones con los usos de signos de puntuación, reglas ortográficas y redacción (legibilidad).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69DA572" w15:done="0"/>
  <w15:commentEx w15:paraId="565DB9D6" w15:done="0"/>
  <w15:commentEx w15:paraId="028BCE07" w15:done="0"/>
  <w15:commentEx w15:paraId="6F0625AE" w15:done="0"/>
  <w15:commentEx w15:paraId="088314FF" w15:done="0"/>
  <w15:commentEx w15:paraId="6ECFFDBE" w15:done="0"/>
  <w15:commentEx w15:paraId="5370A49C" w15:done="0"/>
  <w15:commentEx w15:paraId="74CB8C60" w15:done="0"/>
  <w15:commentEx w15:paraId="5547373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6D866B46" w16cex:dateUtc="2023-09-25T23:21:00Z"/>
  <w16cex:commentExtensible w16cex:durableId="1C44F44D" w16cex:dateUtc="2023-09-26T00:12:00Z"/>
  <w16cex:commentExtensible w16cex:durableId="24BDA54C" w16cex:dateUtc="2023-09-26T00:14:00Z"/>
  <w16cex:commentExtensible w16cex:durableId="4EE8EE38" w16cex:dateUtc="2023-09-26T00:14:00Z"/>
  <w16cex:commentExtensible w16cex:durableId="13A44DAE" w16cex:dateUtc="2023-09-26T00:20:00Z"/>
  <w16cex:commentExtensible w16cex:durableId="3053CC33" w16cex:dateUtc="2023-09-26T00:29:00Z"/>
  <w16cex:commentExtensible w16cex:durableId="265C50E8" w16cex:dateUtc="2023-09-26T00:30:00Z"/>
  <w16cex:commentExtensible w16cex:durableId="315C1E31" w16cex:dateUtc="2023-09-26T00:32:00Z"/>
  <w16cex:commentExtensible w16cex:durableId="65C42452" w16cex:dateUtc="2023-09-26T00:3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69DA572" w16cid:durableId="6D866B46"/>
  <w16cid:commentId w16cid:paraId="565DB9D6" w16cid:durableId="1C44F44D"/>
  <w16cid:commentId w16cid:paraId="028BCE07" w16cid:durableId="24BDA54C"/>
  <w16cid:commentId w16cid:paraId="6F0625AE" w16cid:durableId="4EE8EE38"/>
  <w16cid:commentId w16cid:paraId="088314FF" w16cid:durableId="13A44DAE"/>
  <w16cid:commentId w16cid:paraId="6ECFFDBE" w16cid:durableId="3053CC33"/>
  <w16cid:commentId w16cid:paraId="5370A49C" w16cid:durableId="265C50E8"/>
  <w16cid:commentId w16cid:paraId="74CB8C60" w16cid:durableId="315C1E31"/>
  <w16cid:commentId w16cid:paraId="5547373C" w16cid:durableId="65C4245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CBD324" w14:textId="77777777" w:rsidR="00EF7F42" w:rsidRDefault="00EF7F42" w:rsidP="002F19CF">
      <w:pPr>
        <w:spacing w:after="0" w:line="240" w:lineRule="auto"/>
      </w:pPr>
      <w:r>
        <w:separator/>
      </w:r>
    </w:p>
  </w:endnote>
  <w:endnote w:type="continuationSeparator" w:id="0">
    <w:p w14:paraId="690237F9" w14:textId="77777777" w:rsidR="00EF7F42" w:rsidRDefault="00EF7F42" w:rsidP="002F19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00E800" w14:textId="77777777" w:rsidR="00EF7F42" w:rsidRDefault="00EF7F42" w:rsidP="002F19CF">
      <w:pPr>
        <w:spacing w:after="0" w:line="240" w:lineRule="auto"/>
      </w:pPr>
      <w:r>
        <w:separator/>
      </w:r>
    </w:p>
  </w:footnote>
  <w:footnote w:type="continuationSeparator" w:id="0">
    <w:p w14:paraId="580E641E" w14:textId="77777777" w:rsidR="00EF7F42" w:rsidRDefault="00EF7F42" w:rsidP="002F19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0072F5" w14:textId="07F996BF" w:rsidR="002F19CF" w:rsidRDefault="002F19CF">
    <w:pPr>
      <w:pStyle w:val="Encabezado"/>
    </w:pPr>
  </w:p>
  <w:p w14:paraId="7E711DC4" w14:textId="77777777" w:rsidR="002F19CF" w:rsidRDefault="002F19CF">
    <w:pPr>
      <w:pStyle w:val="Encabezado"/>
    </w:pP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arina Román Díaz">
    <w15:presenceInfo w15:providerId="Windows Live" w15:userId="ff165021f7cbd40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3DCA"/>
    <w:rsid w:val="00007A94"/>
    <w:rsid w:val="00054DDF"/>
    <w:rsid w:val="00056030"/>
    <w:rsid w:val="00060331"/>
    <w:rsid w:val="00082E10"/>
    <w:rsid w:val="000C2F94"/>
    <w:rsid w:val="00100C7D"/>
    <w:rsid w:val="00170A59"/>
    <w:rsid w:val="00173BB4"/>
    <w:rsid w:val="00177C70"/>
    <w:rsid w:val="00182A52"/>
    <w:rsid w:val="001A28D1"/>
    <w:rsid w:val="001B0D18"/>
    <w:rsid w:val="001D2938"/>
    <w:rsid w:val="001D5FFC"/>
    <w:rsid w:val="00200246"/>
    <w:rsid w:val="00232F43"/>
    <w:rsid w:val="002B1645"/>
    <w:rsid w:val="002B3EAA"/>
    <w:rsid w:val="002D070B"/>
    <w:rsid w:val="002E352B"/>
    <w:rsid w:val="002F19CF"/>
    <w:rsid w:val="00304C5E"/>
    <w:rsid w:val="00311D2E"/>
    <w:rsid w:val="00352FBE"/>
    <w:rsid w:val="00363920"/>
    <w:rsid w:val="003651AF"/>
    <w:rsid w:val="00383521"/>
    <w:rsid w:val="003E24D3"/>
    <w:rsid w:val="003E3B89"/>
    <w:rsid w:val="00400816"/>
    <w:rsid w:val="0041662D"/>
    <w:rsid w:val="00491FEF"/>
    <w:rsid w:val="004B68EE"/>
    <w:rsid w:val="004D5548"/>
    <w:rsid w:val="004E1A2F"/>
    <w:rsid w:val="00512836"/>
    <w:rsid w:val="005A7BAA"/>
    <w:rsid w:val="005C6F36"/>
    <w:rsid w:val="006148AD"/>
    <w:rsid w:val="00664387"/>
    <w:rsid w:val="0067533E"/>
    <w:rsid w:val="006F16DE"/>
    <w:rsid w:val="007346C6"/>
    <w:rsid w:val="00772413"/>
    <w:rsid w:val="007E1CED"/>
    <w:rsid w:val="007F5A12"/>
    <w:rsid w:val="008321CD"/>
    <w:rsid w:val="00893394"/>
    <w:rsid w:val="008C6C85"/>
    <w:rsid w:val="008D7699"/>
    <w:rsid w:val="009567E2"/>
    <w:rsid w:val="00957D47"/>
    <w:rsid w:val="009814C8"/>
    <w:rsid w:val="0099212F"/>
    <w:rsid w:val="00995198"/>
    <w:rsid w:val="009B0D9E"/>
    <w:rsid w:val="009F4056"/>
    <w:rsid w:val="00A03DCA"/>
    <w:rsid w:val="00AD50B3"/>
    <w:rsid w:val="00AE147F"/>
    <w:rsid w:val="00B44E28"/>
    <w:rsid w:val="00B82887"/>
    <w:rsid w:val="00BF7536"/>
    <w:rsid w:val="00C46F95"/>
    <w:rsid w:val="00CA7D00"/>
    <w:rsid w:val="00CB581F"/>
    <w:rsid w:val="00CF6164"/>
    <w:rsid w:val="00D11215"/>
    <w:rsid w:val="00D43982"/>
    <w:rsid w:val="00D76787"/>
    <w:rsid w:val="00D864D2"/>
    <w:rsid w:val="00DA32F0"/>
    <w:rsid w:val="00DE2B50"/>
    <w:rsid w:val="00E02216"/>
    <w:rsid w:val="00E207ED"/>
    <w:rsid w:val="00E30F83"/>
    <w:rsid w:val="00E419AA"/>
    <w:rsid w:val="00E56F73"/>
    <w:rsid w:val="00E60720"/>
    <w:rsid w:val="00E646AE"/>
    <w:rsid w:val="00E72D8D"/>
    <w:rsid w:val="00EC7C89"/>
    <w:rsid w:val="00ED15E4"/>
    <w:rsid w:val="00EF7F42"/>
    <w:rsid w:val="00F2087F"/>
    <w:rsid w:val="00F250B7"/>
    <w:rsid w:val="00F46A32"/>
    <w:rsid w:val="00F53B51"/>
    <w:rsid w:val="00FD51F9"/>
    <w:rsid w:val="00FE12D6"/>
    <w:rsid w:val="00FE6BD5"/>
    <w:rsid w:val="00FF704B"/>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00D14"/>
  <w15:chartTrackingRefBased/>
  <w15:docId w15:val="{4CE31112-18DD-47AF-A8F7-6E4C957363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CL" w:eastAsia="en-US" w:bidi="ar-SA"/>
        <w14:ligatures w14:val="standardContextual"/>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3DCA"/>
  </w:style>
  <w:style w:type="paragraph" w:styleId="Ttulo1">
    <w:name w:val="heading 1"/>
    <w:basedOn w:val="Normal"/>
    <w:next w:val="Normal"/>
    <w:link w:val="Ttulo1Car"/>
    <w:uiPriority w:val="9"/>
    <w:qFormat/>
    <w:rsid w:val="002E352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2F19CF"/>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2F19CF"/>
  </w:style>
  <w:style w:type="paragraph" w:styleId="Piedepgina">
    <w:name w:val="footer"/>
    <w:basedOn w:val="Normal"/>
    <w:link w:val="PiedepginaCar"/>
    <w:uiPriority w:val="99"/>
    <w:unhideWhenUsed/>
    <w:rsid w:val="002F19CF"/>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2F19CF"/>
  </w:style>
  <w:style w:type="character" w:customStyle="1" w:styleId="Ttulo1Car">
    <w:name w:val="Título 1 Car"/>
    <w:basedOn w:val="Fuentedeprrafopredeter"/>
    <w:link w:val="Ttulo1"/>
    <w:uiPriority w:val="9"/>
    <w:rsid w:val="002E352B"/>
    <w:rPr>
      <w:rFonts w:asciiTheme="majorHAnsi" w:eastAsiaTheme="majorEastAsia" w:hAnsiTheme="majorHAnsi" w:cstheme="majorBidi"/>
      <w:color w:val="2F5496" w:themeColor="accent1" w:themeShade="BF"/>
      <w:sz w:val="32"/>
      <w:szCs w:val="32"/>
    </w:rPr>
  </w:style>
  <w:style w:type="paragraph" w:styleId="TtuloTDC">
    <w:name w:val="TOC Heading"/>
    <w:basedOn w:val="Ttulo1"/>
    <w:next w:val="Normal"/>
    <w:uiPriority w:val="39"/>
    <w:unhideWhenUsed/>
    <w:qFormat/>
    <w:rsid w:val="002E352B"/>
    <w:pPr>
      <w:spacing w:line="259" w:lineRule="auto"/>
      <w:outlineLvl w:val="9"/>
    </w:pPr>
    <w:rPr>
      <w:kern w:val="0"/>
      <w:lang w:eastAsia="es-CL"/>
      <w14:ligatures w14:val="none"/>
    </w:rPr>
  </w:style>
  <w:style w:type="paragraph" w:styleId="Revisin">
    <w:name w:val="Revision"/>
    <w:hidden/>
    <w:uiPriority w:val="99"/>
    <w:semiHidden/>
    <w:rsid w:val="002B1645"/>
    <w:pPr>
      <w:spacing w:after="0" w:line="240" w:lineRule="auto"/>
    </w:pPr>
  </w:style>
  <w:style w:type="character" w:styleId="Refdecomentario">
    <w:name w:val="annotation reference"/>
    <w:basedOn w:val="Fuentedeprrafopredeter"/>
    <w:uiPriority w:val="99"/>
    <w:semiHidden/>
    <w:unhideWhenUsed/>
    <w:rsid w:val="00E207ED"/>
    <w:rPr>
      <w:sz w:val="16"/>
      <w:szCs w:val="16"/>
    </w:rPr>
  </w:style>
  <w:style w:type="paragraph" w:styleId="Textocomentario">
    <w:name w:val="annotation text"/>
    <w:basedOn w:val="Normal"/>
    <w:link w:val="TextocomentarioCar"/>
    <w:uiPriority w:val="99"/>
    <w:unhideWhenUsed/>
    <w:rsid w:val="00E207ED"/>
    <w:pPr>
      <w:spacing w:line="240" w:lineRule="auto"/>
    </w:pPr>
    <w:rPr>
      <w:sz w:val="20"/>
      <w:szCs w:val="20"/>
    </w:rPr>
  </w:style>
  <w:style w:type="character" w:customStyle="1" w:styleId="TextocomentarioCar">
    <w:name w:val="Texto comentario Car"/>
    <w:basedOn w:val="Fuentedeprrafopredeter"/>
    <w:link w:val="Textocomentario"/>
    <w:uiPriority w:val="99"/>
    <w:rsid w:val="00E207ED"/>
    <w:rPr>
      <w:sz w:val="20"/>
      <w:szCs w:val="20"/>
    </w:rPr>
  </w:style>
  <w:style w:type="paragraph" w:styleId="Asuntodelcomentario">
    <w:name w:val="annotation subject"/>
    <w:basedOn w:val="Textocomentario"/>
    <w:next w:val="Textocomentario"/>
    <w:link w:val="AsuntodelcomentarioCar"/>
    <w:uiPriority w:val="99"/>
    <w:semiHidden/>
    <w:unhideWhenUsed/>
    <w:rsid w:val="00E207ED"/>
    <w:rPr>
      <w:b/>
      <w:bCs/>
    </w:rPr>
  </w:style>
  <w:style w:type="character" w:customStyle="1" w:styleId="AsuntodelcomentarioCar">
    <w:name w:val="Asunto del comentario Car"/>
    <w:basedOn w:val="TextocomentarioCar"/>
    <w:link w:val="Asuntodelcomentario"/>
    <w:uiPriority w:val="99"/>
    <w:semiHidden/>
    <w:rsid w:val="00E207E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2.jp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microsoft.com/office/2018/08/relationships/commentsExtensible" Target="commentsExtensible.xml"/><Relationship Id="rId5" Type="http://schemas.openxmlformats.org/officeDocument/2006/relationships/footnotes" Target="footnotes.xml"/><Relationship Id="rId15" Type="http://schemas.openxmlformats.org/officeDocument/2006/relationships/image" Target="media/image5.jpeg"/><Relationship Id="rId10" Type="http://schemas.microsoft.com/office/2016/09/relationships/commentsIds" Target="commentsIds.xml"/><Relationship Id="rId19" Type="http://schemas.microsoft.com/office/2011/relationships/people" Target="people.xml"/><Relationship Id="rId4" Type="http://schemas.openxmlformats.org/officeDocument/2006/relationships/webSettings" Target="webSettings.xml"/><Relationship Id="rId9" Type="http://schemas.microsoft.com/office/2011/relationships/commentsExtended" Target="commentsExtended.xml"/><Relationship Id="rId1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3DB79B-D561-434D-A108-9A55666D75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1195</TotalTime>
  <Pages>9</Pages>
  <Words>2362</Words>
  <Characters>12995</Characters>
  <Application>Microsoft Office Word</Application>
  <DocSecurity>0</DocSecurity>
  <Lines>108</Lines>
  <Paragraphs>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15327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Marcela Paz Montefinale Middleton (marcela.montefinale)</dc:creator>
  <cp:keywords/>
  <dc:description/>
  <cp:lastModifiedBy>Karina Román Díaz</cp:lastModifiedBy>
  <cp:revision>21</cp:revision>
  <dcterms:created xsi:type="dcterms:W3CDTF">2023-06-22T17:02:00Z</dcterms:created>
  <dcterms:modified xsi:type="dcterms:W3CDTF">2023-09-26T00:38:00Z</dcterms:modified>
</cp:coreProperties>
</file>