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507D" w:rsidRPr="00712718" w:rsidRDefault="00B0507D" w:rsidP="00712718">
      <w:pPr>
        <w:autoSpaceDE w:val="0"/>
        <w:autoSpaceDN w:val="0"/>
        <w:adjustRightInd w:val="0"/>
        <w:spacing w:before="240"/>
        <w:jc w:val="center"/>
        <w:rPr>
          <w:rFonts w:ascii="Times New Roman" w:hAnsi="Times New Roman"/>
          <w:b/>
          <w:bCs/>
          <w:sz w:val="28"/>
          <w:szCs w:val="28"/>
          <w:lang w:val="es-ES_tradnl"/>
        </w:rPr>
      </w:pPr>
      <w:r w:rsidRPr="00712718">
        <w:rPr>
          <w:rFonts w:ascii="Times New Roman" w:hAnsi="Times New Roman"/>
          <w:b/>
          <w:bCs/>
          <w:sz w:val="28"/>
          <w:szCs w:val="28"/>
          <w:lang w:val="es-ES_tradnl"/>
        </w:rPr>
        <w:t>ES</w:t>
      </w:r>
      <w:r>
        <w:rPr>
          <w:rFonts w:ascii="Times New Roman" w:hAnsi="Times New Roman"/>
          <w:b/>
          <w:bCs/>
          <w:sz w:val="28"/>
          <w:szCs w:val="28"/>
          <w:lang w:val="es-ES_tradnl"/>
        </w:rPr>
        <w:t>TRATEGIA REGIONAL DE DESARROLLO</w:t>
      </w:r>
      <w:r w:rsidRPr="00712718">
        <w:rPr>
          <w:rFonts w:ascii="Times New Roman" w:hAnsi="Times New Roman"/>
          <w:b/>
          <w:bCs/>
          <w:sz w:val="28"/>
          <w:szCs w:val="28"/>
          <w:lang w:val="es-ES_tradnl"/>
        </w:rPr>
        <w:t xml:space="preserve"> </w:t>
      </w:r>
    </w:p>
    <w:p w:rsidR="00B0507D" w:rsidRPr="00712718" w:rsidRDefault="00B0507D" w:rsidP="00712718">
      <w:pPr>
        <w:autoSpaceDE w:val="0"/>
        <w:autoSpaceDN w:val="0"/>
        <w:adjustRightInd w:val="0"/>
        <w:spacing w:before="240"/>
        <w:jc w:val="center"/>
        <w:rPr>
          <w:rFonts w:ascii="Times New Roman" w:hAnsi="Times New Roman"/>
          <w:b/>
          <w:bCs/>
          <w:sz w:val="28"/>
          <w:szCs w:val="28"/>
          <w:lang w:val="es-ES_tradnl"/>
        </w:rPr>
      </w:pPr>
      <w:r w:rsidRPr="00712718">
        <w:rPr>
          <w:rFonts w:ascii="Times New Roman" w:hAnsi="Times New Roman"/>
          <w:b/>
          <w:bCs/>
          <w:sz w:val="28"/>
          <w:szCs w:val="28"/>
          <w:lang w:val="es-ES_tradnl"/>
        </w:rPr>
        <w:t>REGIÓN DE LA ARAUCANÍA 2010-2022</w:t>
      </w:r>
    </w:p>
    <w:p w:rsidR="00B0507D" w:rsidRPr="00712718" w:rsidRDefault="00B0507D" w:rsidP="00712718">
      <w:pPr>
        <w:spacing w:after="0" w:line="240" w:lineRule="auto"/>
        <w:jc w:val="both"/>
        <w:rPr>
          <w:rFonts w:ascii="Times New Roman" w:hAnsi="Times New Roman"/>
          <w:sz w:val="24"/>
          <w:szCs w:val="24"/>
        </w:rPr>
      </w:pPr>
    </w:p>
    <w:p w:rsidR="00B0507D" w:rsidRPr="00712718" w:rsidRDefault="00B0507D" w:rsidP="00712718">
      <w:pPr>
        <w:spacing w:after="0" w:line="240" w:lineRule="auto"/>
        <w:jc w:val="both"/>
        <w:rPr>
          <w:rFonts w:ascii="Times New Roman" w:hAnsi="Times New Roman"/>
          <w:sz w:val="24"/>
          <w:szCs w:val="24"/>
        </w:rPr>
      </w:pPr>
    </w:p>
    <w:p w:rsidR="00B0507D" w:rsidRPr="00712718" w:rsidRDefault="00B0507D" w:rsidP="00712718">
      <w:pPr>
        <w:spacing w:after="0" w:line="240" w:lineRule="auto"/>
        <w:jc w:val="both"/>
        <w:rPr>
          <w:rFonts w:ascii="Times New Roman" w:hAnsi="Times New Roman"/>
          <w:sz w:val="24"/>
          <w:szCs w:val="24"/>
        </w:rPr>
      </w:pPr>
    </w:p>
    <w:p w:rsidR="00B0507D" w:rsidRPr="00712718" w:rsidRDefault="00B0507D" w:rsidP="00712718">
      <w:pPr>
        <w:spacing w:after="0" w:line="240" w:lineRule="auto"/>
        <w:jc w:val="both"/>
        <w:rPr>
          <w:rFonts w:ascii="Times New Roman" w:hAnsi="Times New Roman"/>
          <w:sz w:val="24"/>
          <w:szCs w:val="24"/>
        </w:rPr>
      </w:pPr>
    </w:p>
    <w:p w:rsidR="00B0507D" w:rsidRPr="00712718" w:rsidRDefault="00B0507D" w:rsidP="00712718">
      <w:pPr>
        <w:spacing w:after="0" w:line="240" w:lineRule="auto"/>
        <w:jc w:val="both"/>
        <w:rPr>
          <w:rFonts w:ascii="Times New Roman" w:hAnsi="Times New Roman"/>
          <w:sz w:val="24"/>
          <w:szCs w:val="24"/>
        </w:rPr>
      </w:pPr>
    </w:p>
    <w:p w:rsidR="00B0507D" w:rsidRPr="00712718" w:rsidRDefault="00B0507D" w:rsidP="00712718">
      <w:pPr>
        <w:spacing w:after="0" w:line="240" w:lineRule="auto"/>
        <w:jc w:val="both"/>
        <w:rPr>
          <w:rFonts w:ascii="Times New Roman" w:hAnsi="Times New Roman"/>
          <w:sz w:val="24"/>
          <w:szCs w:val="24"/>
        </w:rPr>
      </w:pPr>
    </w:p>
    <w:p w:rsidR="00B0507D" w:rsidRPr="00712718" w:rsidRDefault="00B0507D" w:rsidP="00712718">
      <w:pPr>
        <w:spacing w:after="0" w:line="240" w:lineRule="auto"/>
        <w:jc w:val="both"/>
        <w:rPr>
          <w:rFonts w:ascii="Times New Roman" w:hAnsi="Times New Roman"/>
          <w:sz w:val="24"/>
          <w:szCs w:val="24"/>
        </w:rPr>
      </w:pPr>
    </w:p>
    <w:p w:rsidR="00B0507D" w:rsidRPr="00712718" w:rsidRDefault="00B0507D" w:rsidP="00712718">
      <w:pPr>
        <w:spacing w:after="0" w:line="240" w:lineRule="auto"/>
        <w:jc w:val="both"/>
        <w:rPr>
          <w:rFonts w:ascii="Times New Roman" w:hAnsi="Times New Roman"/>
          <w:sz w:val="24"/>
          <w:szCs w:val="24"/>
        </w:rPr>
      </w:pPr>
    </w:p>
    <w:p w:rsidR="00B0507D" w:rsidRPr="00712718" w:rsidRDefault="00B0507D" w:rsidP="00712718">
      <w:pPr>
        <w:tabs>
          <w:tab w:val="left" w:pos="1515"/>
        </w:tabs>
        <w:spacing w:after="0" w:line="240" w:lineRule="auto"/>
        <w:jc w:val="center"/>
        <w:rPr>
          <w:rFonts w:ascii="Times New Roman" w:hAnsi="Times New Roman"/>
          <w:b/>
          <w:sz w:val="24"/>
          <w:szCs w:val="24"/>
        </w:rPr>
      </w:pPr>
    </w:p>
    <w:p w:rsidR="00B0507D" w:rsidRPr="00712718" w:rsidRDefault="00B0507D" w:rsidP="00712718">
      <w:pPr>
        <w:tabs>
          <w:tab w:val="left" w:pos="1515"/>
        </w:tabs>
        <w:spacing w:after="0" w:line="240" w:lineRule="auto"/>
        <w:jc w:val="center"/>
        <w:rPr>
          <w:rFonts w:ascii="Times New Roman" w:hAnsi="Times New Roman"/>
          <w:b/>
          <w:sz w:val="24"/>
          <w:szCs w:val="24"/>
        </w:rPr>
      </w:pPr>
    </w:p>
    <w:p w:rsidR="00B0507D" w:rsidRPr="00712718" w:rsidRDefault="00B0507D" w:rsidP="00712718">
      <w:pPr>
        <w:tabs>
          <w:tab w:val="left" w:pos="1515"/>
        </w:tabs>
        <w:spacing w:after="0" w:line="240" w:lineRule="auto"/>
        <w:jc w:val="center"/>
        <w:rPr>
          <w:rFonts w:ascii="Times New Roman" w:hAnsi="Times New Roman"/>
          <w:b/>
          <w:sz w:val="24"/>
          <w:szCs w:val="24"/>
        </w:rPr>
      </w:pPr>
    </w:p>
    <w:p w:rsidR="00B0507D" w:rsidRPr="00712718" w:rsidRDefault="00B0507D" w:rsidP="00712718">
      <w:pPr>
        <w:tabs>
          <w:tab w:val="left" w:pos="1515"/>
        </w:tabs>
        <w:spacing w:after="0" w:line="240" w:lineRule="auto"/>
        <w:jc w:val="center"/>
        <w:rPr>
          <w:rFonts w:ascii="Times New Roman" w:hAnsi="Times New Roman"/>
          <w:b/>
          <w:sz w:val="24"/>
          <w:szCs w:val="24"/>
        </w:rPr>
      </w:pPr>
    </w:p>
    <w:p w:rsidR="00B0507D" w:rsidRPr="00712718" w:rsidRDefault="00B0507D" w:rsidP="00712718">
      <w:pPr>
        <w:tabs>
          <w:tab w:val="left" w:pos="1515"/>
        </w:tabs>
        <w:spacing w:after="0" w:line="240" w:lineRule="auto"/>
        <w:jc w:val="center"/>
        <w:rPr>
          <w:rFonts w:ascii="Times New Roman" w:hAnsi="Times New Roman"/>
          <w:b/>
          <w:sz w:val="24"/>
          <w:szCs w:val="24"/>
        </w:rPr>
      </w:pPr>
    </w:p>
    <w:p w:rsidR="00B0507D" w:rsidRPr="00712718" w:rsidRDefault="00B0507D" w:rsidP="00712718">
      <w:pPr>
        <w:tabs>
          <w:tab w:val="left" w:pos="1515"/>
        </w:tabs>
        <w:spacing w:after="0" w:line="240" w:lineRule="auto"/>
        <w:jc w:val="center"/>
        <w:rPr>
          <w:rFonts w:ascii="Times New Roman" w:hAnsi="Times New Roman"/>
          <w:b/>
          <w:sz w:val="24"/>
          <w:szCs w:val="24"/>
        </w:rPr>
      </w:pPr>
    </w:p>
    <w:p w:rsidR="00B0507D" w:rsidRPr="00712718" w:rsidRDefault="00B0507D" w:rsidP="00712718">
      <w:pPr>
        <w:tabs>
          <w:tab w:val="left" w:pos="1515"/>
        </w:tabs>
        <w:spacing w:after="0" w:line="240" w:lineRule="auto"/>
        <w:jc w:val="center"/>
        <w:rPr>
          <w:rFonts w:ascii="Times New Roman" w:hAnsi="Times New Roman"/>
          <w:b/>
          <w:sz w:val="32"/>
          <w:szCs w:val="32"/>
        </w:rPr>
      </w:pPr>
      <w:r w:rsidRPr="00712718">
        <w:rPr>
          <w:rFonts w:ascii="Times New Roman" w:hAnsi="Times New Roman"/>
          <w:b/>
          <w:sz w:val="32"/>
          <w:szCs w:val="32"/>
        </w:rPr>
        <w:t xml:space="preserve"> INFORME N°</w:t>
      </w:r>
      <w:r>
        <w:rPr>
          <w:rFonts w:ascii="Times New Roman" w:hAnsi="Times New Roman"/>
          <w:b/>
          <w:sz w:val="32"/>
          <w:szCs w:val="32"/>
        </w:rPr>
        <w:t xml:space="preserve"> </w:t>
      </w:r>
      <w:r w:rsidR="000015B6">
        <w:rPr>
          <w:rFonts w:ascii="Times New Roman" w:hAnsi="Times New Roman"/>
          <w:b/>
          <w:sz w:val="32"/>
          <w:szCs w:val="32"/>
        </w:rPr>
        <w:t>IV</w:t>
      </w:r>
    </w:p>
    <w:p w:rsidR="00B0507D" w:rsidRPr="00712718" w:rsidRDefault="00B0507D" w:rsidP="00712718">
      <w:pPr>
        <w:tabs>
          <w:tab w:val="left" w:pos="1515"/>
        </w:tabs>
        <w:spacing w:after="0" w:line="240" w:lineRule="auto"/>
        <w:jc w:val="both"/>
        <w:rPr>
          <w:rFonts w:ascii="Times New Roman" w:hAnsi="Times New Roman"/>
          <w:sz w:val="24"/>
          <w:szCs w:val="24"/>
        </w:rPr>
      </w:pPr>
    </w:p>
    <w:p w:rsidR="00B0507D" w:rsidRPr="00712718" w:rsidRDefault="0076376A" w:rsidP="00712718">
      <w:pPr>
        <w:spacing w:after="0" w:line="240" w:lineRule="auto"/>
        <w:jc w:val="center"/>
        <w:rPr>
          <w:rFonts w:ascii="Times New Roman" w:hAnsi="Times New Roman"/>
          <w:b/>
          <w:sz w:val="32"/>
          <w:szCs w:val="32"/>
        </w:rPr>
      </w:pPr>
      <w:r>
        <w:rPr>
          <w:rFonts w:ascii="Times New Roman" w:hAnsi="Times New Roman"/>
          <w:b/>
          <w:sz w:val="32"/>
          <w:szCs w:val="32"/>
        </w:rPr>
        <w:t>INFORME FINAL</w:t>
      </w:r>
    </w:p>
    <w:p w:rsidR="00B0507D" w:rsidRDefault="00B0507D" w:rsidP="00712718">
      <w:pPr>
        <w:spacing w:after="0" w:line="240" w:lineRule="auto"/>
        <w:jc w:val="center"/>
        <w:rPr>
          <w:rFonts w:ascii="Times New Roman" w:hAnsi="Times New Roman"/>
          <w:b/>
          <w:sz w:val="32"/>
          <w:szCs w:val="32"/>
        </w:rPr>
      </w:pPr>
      <w:r w:rsidRPr="00712718">
        <w:rPr>
          <w:rFonts w:ascii="Times New Roman" w:hAnsi="Times New Roman"/>
          <w:b/>
          <w:sz w:val="32"/>
          <w:szCs w:val="32"/>
        </w:rPr>
        <w:t xml:space="preserve">ESTRATEGIA </w:t>
      </w:r>
      <w:r>
        <w:rPr>
          <w:rFonts w:ascii="Times New Roman" w:hAnsi="Times New Roman"/>
          <w:b/>
          <w:sz w:val="32"/>
          <w:szCs w:val="32"/>
        </w:rPr>
        <w:t xml:space="preserve">REGIONAL </w:t>
      </w:r>
      <w:r w:rsidRPr="00712718">
        <w:rPr>
          <w:rFonts w:ascii="Times New Roman" w:hAnsi="Times New Roman"/>
          <w:b/>
          <w:sz w:val="32"/>
          <w:szCs w:val="32"/>
        </w:rPr>
        <w:t>DE DESARROLLO</w:t>
      </w:r>
      <w:r>
        <w:rPr>
          <w:rFonts w:ascii="Times New Roman" w:hAnsi="Times New Roman"/>
          <w:b/>
          <w:sz w:val="32"/>
          <w:szCs w:val="32"/>
        </w:rPr>
        <w:t xml:space="preserve"> </w:t>
      </w:r>
      <w:r w:rsidRPr="00712718">
        <w:rPr>
          <w:rFonts w:ascii="Times New Roman" w:hAnsi="Times New Roman"/>
          <w:b/>
          <w:sz w:val="32"/>
          <w:szCs w:val="32"/>
        </w:rPr>
        <w:t xml:space="preserve">2010 </w:t>
      </w:r>
      <w:r w:rsidR="0076376A">
        <w:rPr>
          <w:rFonts w:ascii="Times New Roman" w:hAnsi="Times New Roman"/>
          <w:b/>
          <w:sz w:val="32"/>
          <w:szCs w:val="32"/>
        </w:rPr>
        <w:t>–</w:t>
      </w:r>
      <w:r w:rsidRPr="00712718">
        <w:rPr>
          <w:rFonts w:ascii="Times New Roman" w:hAnsi="Times New Roman"/>
          <w:b/>
          <w:sz w:val="32"/>
          <w:szCs w:val="32"/>
        </w:rPr>
        <w:t xml:space="preserve"> 2022</w:t>
      </w:r>
    </w:p>
    <w:p w:rsidR="00B0507D" w:rsidRPr="00712718" w:rsidRDefault="00B0507D" w:rsidP="00712718">
      <w:pPr>
        <w:spacing w:after="0" w:line="240" w:lineRule="auto"/>
        <w:jc w:val="center"/>
        <w:rPr>
          <w:rFonts w:ascii="Times New Roman" w:hAnsi="Times New Roman"/>
          <w:b/>
          <w:caps/>
          <w:sz w:val="24"/>
          <w:szCs w:val="24"/>
        </w:rPr>
      </w:pPr>
    </w:p>
    <w:p w:rsidR="00B0507D" w:rsidRPr="00712718" w:rsidRDefault="00B0507D" w:rsidP="00712718">
      <w:pPr>
        <w:spacing w:after="0" w:line="240" w:lineRule="auto"/>
        <w:jc w:val="center"/>
        <w:rPr>
          <w:rFonts w:ascii="Times New Roman" w:hAnsi="Times New Roman"/>
          <w:b/>
          <w:caps/>
          <w:sz w:val="24"/>
          <w:szCs w:val="24"/>
        </w:rPr>
      </w:pPr>
    </w:p>
    <w:p w:rsidR="00B0507D" w:rsidRPr="00712718" w:rsidRDefault="00B0507D" w:rsidP="00712718">
      <w:pPr>
        <w:spacing w:line="240" w:lineRule="auto"/>
        <w:jc w:val="center"/>
        <w:rPr>
          <w:rFonts w:ascii="Times New Roman" w:hAnsi="Times New Roman"/>
          <w:b/>
          <w:caps/>
          <w:sz w:val="24"/>
          <w:szCs w:val="24"/>
        </w:rPr>
      </w:pPr>
    </w:p>
    <w:p w:rsidR="00B0507D" w:rsidRPr="00712718" w:rsidRDefault="00B0507D" w:rsidP="00712718">
      <w:pPr>
        <w:spacing w:line="240" w:lineRule="auto"/>
        <w:jc w:val="both"/>
        <w:rPr>
          <w:rFonts w:ascii="Times New Roman" w:hAnsi="Times New Roman"/>
          <w:b/>
          <w:caps/>
          <w:sz w:val="24"/>
          <w:szCs w:val="24"/>
        </w:rPr>
      </w:pPr>
    </w:p>
    <w:p w:rsidR="00B0507D" w:rsidRPr="00712718" w:rsidRDefault="00B0507D" w:rsidP="00712718">
      <w:pPr>
        <w:spacing w:line="240" w:lineRule="auto"/>
        <w:jc w:val="center"/>
        <w:rPr>
          <w:rFonts w:ascii="Times New Roman" w:hAnsi="Times New Roman"/>
          <w:b/>
          <w:caps/>
          <w:sz w:val="24"/>
          <w:szCs w:val="24"/>
        </w:rPr>
      </w:pPr>
    </w:p>
    <w:p w:rsidR="00B0507D" w:rsidRPr="00712718" w:rsidRDefault="00B0507D" w:rsidP="00712718">
      <w:pPr>
        <w:spacing w:line="240" w:lineRule="auto"/>
        <w:jc w:val="both"/>
        <w:rPr>
          <w:rFonts w:ascii="Times New Roman" w:hAnsi="Times New Roman"/>
          <w:b/>
          <w:caps/>
          <w:sz w:val="24"/>
          <w:szCs w:val="24"/>
        </w:rPr>
      </w:pPr>
    </w:p>
    <w:p w:rsidR="00B0507D" w:rsidRPr="00712718" w:rsidRDefault="00B0507D" w:rsidP="00712718">
      <w:pPr>
        <w:spacing w:line="240" w:lineRule="auto"/>
        <w:jc w:val="both"/>
        <w:rPr>
          <w:rFonts w:ascii="Times New Roman" w:hAnsi="Times New Roman"/>
          <w:b/>
          <w:caps/>
          <w:sz w:val="24"/>
          <w:szCs w:val="24"/>
        </w:rPr>
      </w:pPr>
    </w:p>
    <w:p w:rsidR="00B0507D" w:rsidRDefault="00B0507D" w:rsidP="00085749">
      <w:pPr>
        <w:spacing w:after="120" w:line="240" w:lineRule="auto"/>
        <w:jc w:val="center"/>
        <w:rPr>
          <w:rFonts w:ascii="Times New Roman" w:hAnsi="Times New Roman"/>
          <w:b/>
          <w:sz w:val="24"/>
          <w:szCs w:val="24"/>
        </w:rPr>
      </w:pPr>
      <w:r w:rsidRPr="00712718">
        <w:rPr>
          <w:rFonts w:ascii="Times New Roman" w:hAnsi="Times New Roman"/>
          <w:b/>
          <w:sz w:val="24"/>
          <w:szCs w:val="24"/>
        </w:rPr>
        <w:br w:type="page"/>
      </w:r>
      <w:r>
        <w:rPr>
          <w:rFonts w:ascii="Times New Roman" w:hAnsi="Times New Roman"/>
          <w:b/>
          <w:sz w:val="24"/>
          <w:szCs w:val="24"/>
        </w:rPr>
        <w:lastRenderedPageBreak/>
        <w:t xml:space="preserve">ÍNDICE </w:t>
      </w:r>
    </w:p>
    <w:p w:rsidR="0001286F" w:rsidRDefault="00FB3D1D">
      <w:pPr>
        <w:pStyle w:val="TDC1"/>
        <w:rPr>
          <w:rFonts w:asciiTheme="minorHAnsi" w:eastAsiaTheme="minorEastAsia" w:hAnsiTheme="minorHAnsi" w:cstheme="minorBidi"/>
          <w:b w:val="0"/>
          <w:sz w:val="22"/>
          <w:lang w:val="es-CL" w:eastAsia="es-CL"/>
        </w:rPr>
      </w:pPr>
      <w:r w:rsidRPr="00FB3D1D">
        <w:rPr>
          <w:szCs w:val="24"/>
        </w:rPr>
        <w:fldChar w:fldCharType="begin"/>
      </w:r>
      <w:r w:rsidR="00B0507D" w:rsidRPr="00D15035">
        <w:rPr>
          <w:szCs w:val="24"/>
        </w:rPr>
        <w:instrText xml:space="preserve"> TOC \o "1-2" \h \z \u </w:instrText>
      </w:r>
      <w:r w:rsidRPr="00FB3D1D">
        <w:rPr>
          <w:szCs w:val="24"/>
        </w:rPr>
        <w:fldChar w:fldCharType="separate"/>
      </w:r>
      <w:hyperlink w:anchor="_Toc251960873" w:history="1">
        <w:r w:rsidR="0001286F" w:rsidRPr="00556F4F">
          <w:rPr>
            <w:rStyle w:val="Hipervnculo"/>
          </w:rPr>
          <w:t>1.</w:t>
        </w:r>
        <w:r w:rsidR="0001286F">
          <w:rPr>
            <w:rFonts w:asciiTheme="minorHAnsi" w:eastAsiaTheme="minorEastAsia" w:hAnsiTheme="minorHAnsi" w:cstheme="minorBidi"/>
            <w:b w:val="0"/>
            <w:sz w:val="22"/>
            <w:lang w:val="es-CL" w:eastAsia="es-CL"/>
          </w:rPr>
          <w:tab/>
        </w:r>
        <w:r w:rsidR="0001286F" w:rsidRPr="00556F4F">
          <w:rPr>
            <w:rStyle w:val="Hipervnculo"/>
          </w:rPr>
          <w:t>PRESENTACIÓN Y PALABRAS DE LA INTENDENTA REGIONAL Y PRESIDENTA DEL CONSEJO REGIONAL</w:t>
        </w:r>
        <w:r w:rsidR="0001286F">
          <w:rPr>
            <w:webHidden/>
          </w:rPr>
          <w:tab/>
        </w:r>
        <w:r>
          <w:rPr>
            <w:webHidden/>
          </w:rPr>
          <w:fldChar w:fldCharType="begin"/>
        </w:r>
        <w:r w:rsidR="0001286F">
          <w:rPr>
            <w:webHidden/>
          </w:rPr>
          <w:instrText xml:space="preserve"> PAGEREF _Toc251960873 \h </w:instrText>
        </w:r>
        <w:r>
          <w:rPr>
            <w:webHidden/>
          </w:rPr>
        </w:r>
        <w:r>
          <w:rPr>
            <w:webHidden/>
          </w:rPr>
          <w:fldChar w:fldCharType="separate"/>
        </w:r>
        <w:r w:rsidR="0001286F">
          <w:rPr>
            <w:webHidden/>
          </w:rPr>
          <w:t>4</w:t>
        </w:r>
        <w:r>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874" w:history="1">
        <w:r w:rsidR="0001286F" w:rsidRPr="00556F4F">
          <w:rPr>
            <w:rStyle w:val="Hipervnculo"/>
          </w:rPr>
          <w:t>2.</w:t>
        </w:r>
        <w:r w:rsidR="0001286F">
          <w:rPr>
            <w:rFonts w:asciiTheme="minorHAnsi" w:eastAsiaTheme="minorEastAsia" w:hAnsiTheme="minorHAnsi" w:cstheme="minorBidi"/>
            <w:b w:val="0"/>
            <w:sz w:val="22"/>
            <w:lang w:val="es-CL" w:eastAsia="es-CL"/>
          </w:rPr>
          <w:tab/>
        </w:r>
        <w:r w:rsidR="0001286F" w:rsidRPr="00556F4F">
          <w:rPr>
            <w:rStyle w:val="Hipervnculo"/>
          </w:rPr>
          <w:t>ARAUCANÍA , UN TERRITORIO HETEROGÉNEO</w:t>
        </w:r>
        <w:r w:rsidR="0001286F">
          <w:rPr>
            <w:webHidden/>
          </w:rPr>
          <w:tab/>
        </w:r>
        <w:r>
          <w:rPr>
            <w:webHidden/>
          </w:rPr>
          <w:fldChar w:fldCharType="begin"/>
        </w:r>
        <w:r w:rsidR="0001286F">
          <w:rPr>
            <w:webHidden/>
          </w:rPr>
          <w:instrText xml:space="preserve"> PAGEREF _Toc251960874 \h </w:instrText>
        </w:r>
        <w:r>
          <w:rPr>
            <w:webHidden/>
          </w:rPr>
        </w:r>
        <w:r>
          <w:rPr>
            <w:webHidden/>
          </w:rPr>
          <w:fldChar w:fldCharType="separate"/>
        </w:r>
        <w:r w:rsidR="0001286F">
          <w:rPr>
            <w:webHidden/>
          </w:rPr>
          <w:t>5</w:t>
        </w:r>
        <w:r>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875" w:history="1">
        <w:r w:rsidR="0001286F" w:rsidRPr="00556F4F">
          <w:rPr>
            <w:rStyle w:val="Hipervnculo"/>
          </w:rPr>
          <w:t>3.</w:t>
        </w:r>
        <w:r w:rsidR="0001286F">
          <w:rPr>
            <w:rFonts w:asciiTheme="minorHAnsi" w:eastAsiaTheme="minorEastAsia" w:hAnsiTheme="minorHAnsi" w:cstheme="minorBidi"/>
            <w:b w:val="0"/>
            <w:sz w:val="22"/>
            <w:lang w:val="es-CL" w:eastAsia="es-CL"/>
          </w:rPr>
          <w:tab/>
        </w:r>
        <w:r w:rsidR="0001286F" w:rsidRPr="00556F4F">
          <w:rPr>
            <w:rStyle w:val="Hipervnculo"/>
          </w:rPr>
          <w:t>EL MARCO CONCEPTUAL Y METODOLÓGICO DE LA ERD</w:t>
        </w:r>
        <w:r w:rsidR="0001286F">
          <w:rPr>
            <w:webHidden/>
          </w:rPr>
          <w:tab/>
        </w:r>
        <w:r>
          <w:rPr>
            <w:webHidden/>
          </w:rPr>
          <w:fldChar w:fldCharType="begin"/>
        </w:r>
        <w:r w:rsidR="0001286F">
          <w:rPr>
            <w:webHidden/>
          </w:rPr>
          <w:instrText xml:space="preserve"> PAGEREF _Toc251960875 \h </w:instrText>
        </w:r>
        <w:r>
          <w:rPr>
            <w:webHidden/>
          </w:rPr>
        </w:r>
        <w:r>
          <w:rPr>
            <w:webHidden/>
          </w:rPr>
          <w:fldChar w:fldCharType="separate"/>
        </w:r>
        <w:r w:rsidR="0001286F">
          <w:rPr>
            <w:webHidden/>
          </w:rPr>
          <w:t>6</w:t>
        </w:r>
        <w:r>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876" w:history="1">
        <w:r w:rsidR="0001286F" w:rsidRPr="00556F4F">
          <w:rPr>
            <w:rStyle w:val="Hipervnculo"/>
          </w:rPr>
          <w:t>4.</w:t>
        </w:r>
        <w:r w:rsidR="0001286F">
          <w:rPr>
            <w:rFonts w:asciiTheme="minorHAnsi" w:eastAsiaTheme="minorEastAsia" w:hAnsiTheme="minorHAnsi" w:cstheme="minorBidi"/>
            <w:b w:val="0"/>
            <w:sz w:val="22"/>
            <w:lang w:val="es-CL" w:eastAsia="es-CL"/>
          </w:rPr>
          <w:tab/>
        </w:r>
        <w:r w:rsidR="0001286F" w:rsidRPr="00556F4F">
          <w:rPr>
            <w:rStyle w:val="Hipervnculo"/>
          </w:rPr>
          <w:t>EL PROCESO DE CONSTRUCCIÓN DE LA ERD</w:t>
        </w:r>
        <w:r w:rsidR="0001286F">
          <w:rPr>
            <w:webHidden/>
          </w:rPr>
          <w:tab/>
        </w:r>
        <w:r>
          <w:rPr>
            <w:webHidden/>
          </w:rPr>
          <w:fldChar w:fldCharType="begin"/>
        </w:r>
        <w:r w:rsidR="0001286F">
          <w:rPr>
            <w:webHidden/>
          </w:rPr>
          <w:instrText xml:space="preserve"> PAGEREF _Toc251960876 \h </w:instrText>
        </w:r>
        <w:r>
          <w:rPr>
            <w:webHidden/>
          </w:rPr>
        </w:r>
        <w:r>
          <w:rPr>
            <w:webHidden/>
          </w:rPr>
          <w:fldChar w:fldCharType="separate"/>
        </w:r>
        <w:r w:rsidR="0001286F">
          <w:rPr>
            <w:webHidden/>
          </w:rPr>
          <w:t>11</w:t>
        </w:r>
        <w:r>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877" w:history="1">
        <w:r w:rsidR="0001286F" w:rsidRPr="00556F4F">
          <w:rPr>
            <w:rStyle w:val="Hipervnculo"/>
          </w:rPr>
          <w:t>5.</w:t>
        </w:r>
        <w:r w:rsidR="0001286F">
          <w:rPr>
            <w:rFonts w:asciiTheme="minorHAnsi" w:eastAsiaTheme="minorEastAsia" w:hAnsiTheme="minorHAnsi" w:cstheme="minorBidi"/>
            <w:b w:val="0"/>
            <w:sz w:val="22"/>
            <w:lang w:val="es-CL" w:eastAsia="es-CL"/>
          </w:rPr>
          <w:tab/>
        </w:r>
        <w:r w:rsidR="0001286F" w:rsidRPr="00556F4F">
          <w:rPr>
            <w:rStyle w:val="Hipervnculo"/>
          </w:rPr>
          <w:t>DIAGNÓSTICO REGIONAL</w:t>
        </w:r>
        <w:r w:rsidR="0001286F">
          <w:rPr>
            <w:webHidden/>
          </w:rPr>
          <w:tab/>
        </w:r>
        <w:r>
          <w:rPr>
            <w:webHidden/>
          </w:rPr>
          <w:fldChar w:fldCharType="begin"/>
        </w:r>
        <w:r w:rsidR="0001286F">
          <w:rPr>
            <w:webHidden/>
          </w:rPr>
          <w:instrText xml:space="preserve"> PAGEREF _Toc251960877 \h </w:instrText>
        </w:r>
        <w:r>
          <w:rPr>
            <w:webHidden/>
          </w:rPr>
        </w:r>
        <w:r>
          <w:rPr>
            <w:webHidden/>
          </w:rPr>
          <w:fldChar w:fldCharType="separate"/>
        </w:r>
        <w:r w:rsidR="0001286F">
          <w:rPr>
            <w:webHidden/>
          </w:rPr>
          <w:t>15</w:t>
        </w:r>
        <w:r>
          <w:rPr>
            <w:webHidden/>
          </w:rPr>
          <w:fldChar w:fldCharType="end"/>
        </w:r>
      </w:hyperlink>
    </w:p>
    <w:p w:rsidR="0001286F" w:rsidRDefault="00FB3D1D" w:rsidP="0001286F">
      <w:pPr>
        <w:pStyle w:val="TDC2"/>
        <w:rPr>
          <w:rFonts w:asciiTheme="minorHAnsi" w:eastAsiaTheme="minorEastAsia" w:hAnsiTheme="minorHAnsi" w:cstheme="minorBidi"/>
          <w:lang w:val="es-CL" w:eastAsia="es-CL"/>
        </w:rPr>
      </w:pPr>
      <w:hyperlink w:anchor="_Toc251960878" w:history="1">
        <w:r w:rsidR="0001286F" w:rsidRPr="00556F4F">
          <w:rPr>
            <w:rStyle w:val="Hipervnculo"/>
          </w:rPr>
          <w:t>5.1.</w:t>
        </w:r>
        <w:r w:rsidR="0001286F">
          <w:rPr>
            <w:rFonts w:asciiTheme="minorHAnsi" w:eastAsiaTheme="minorEastAsia" w:hAnsiTheme="minorHAnsi" w:cstheme="minorBidi"/>
            <w:lang w:val="es-CL" w:eastAsia="es-CL"/>
          </w:rPr>
          <w:tab/>
        </w:r>
        <w:r w:rsidR="0001286F" w:rsidRPr="00556F4F">
          <w:rPr>
            <w:rStyle w:val="Hipervnculo"/>
          </w:rPr>
          <w:t>Derechos Sociales y Cohesión Social</w:t>
        </w:r>
        <w:r w:rsidR="0001286F">
          <w:rPr>
            <w:webHidden/>
          </w:rPr>
          <w:tab/>
        </w:r>
        <w:r>
          <w:rPr>
            <w:webHidden/>
          </w:rPr>
          <w:fldChar w:fldCharType="begin"/>
        </w:r>
        <w:r w:rsidR="0001286F">
          <w:rPr>
            <w:webHidden/>
          </w:rPr>
          <w:instrText xml:space="preserve"> PAGEREF _Toc251960878 \h </w:instrText>
        </w:r>
        <w:r>
          <w:rPr>
            <w:webHidden/>
          </w:rPr>
        </w:r>
        <w:r>
          <w:rPr>
            <w:webHidden/>
          </w:rPr>
          <w:fldChar w:fldCharType="separate"/>
        </w:r>
        <w:r w:rsidR="0001286F">
          <w:rPr>
            <w:webHidden/>
          </w:rPr>
          <w:t>15</w:t>
        </w:r>
        <w:r>
          <w:rPr>
            <w:webHidden/>
          </w:rPr>
          <w:fldChar w:fldCharType="end"/>
        </w:r>
      </w:hyperlink>
    </w:p>
    <w:p w:rsidR="0001286F" w:rsidRDefault="00FB3D1D" w:rsidP="0001286F">
      <w:pPr>
        <w:pStyle w:val="TDC2"/>
        <w:rPr>
          <w:rFonts w:asciiTheme="minorHAnsi" w:eastAsiaTheme="minorEastAsia" w:hAnsiTheme="minorHAnsi" w:cstheme="minorBidi"/>
          <w:lang w:val="es-CL" w:eastAsia="es-CL"/>
        </w:rPr>
      </w:pPr>
      <w:hyperlink w:anchor="_Toc251960879" w:history="1">
        <w:r w:rsidR="0001286F" w:rsidRPr="00556F4F">
          <w:rPr>
            <w:rStyle w:val="Hipervnculo"/>
          </w:rPr>
          <w:t>5.2.</w:t>
        </w:r>
        <w:r w:rsidR="0001286F">
          <w:rPr>
            <w:rFonts w:asciiTheme="minorHAnsi" w:eastAsiaTheme="minorEastAsia" w:hAnsiTheme="minorHAnsi" w:cstheme="minorBidi"/>
            <w:lang w:val="es-CL" w:eastAsia="es-CL"/>
          </w:rPr>
          <w:tab/>
        </w:r>
        <w:r w:rsidR="0001286F" w:rsidRPr="00556F4F">
          <w:rPr>
            <w:rStyle w:val="Hipervnculo"/>
          </w:rPr>
          <w:t>Desarrollo Económico y Competitividad</w:t>
        </w:r>
        <w:r w:rsidR="0001286F">
          <w:rPr>
            <w:webHidden/>
          </w:rPr>
          <w:tab/>
        </w:r>
        <w:r>
          <w:rPr>
            <w:webHidden/>
          </w:rPr>
          <w:fldChar w:fldCharType="begin"/>
        </w:r>
        <w:r w:rsidR="0001286F">
          <w:rPr>
            <w:webHidden/>
          </w:rPr>
          <w:instrText xml:space="preserve"> PAGEREF _Toc251960879 \h </w:instrText>
        </w:r>
        <w:r>
          <w:rPr>
            <w:webHidden/>
          </w:rPr>
        </w:r>
        <w:r>
          <w:rPr>
            <w:webHidden/>
          </w:rPr>
          <w:fldChar w:fldCharType="separate"/>
        </w:r>
        <w:r w:rsidR="0001286F">
          <w:rPr>
            <w:webHidden/>
          </w:rPr>
          <w:t>17</w:t>
        </w:r>
        <w:r>
          <w:rPr>
            <w:webHidden/>
          </w:rPr>
          <w:fldChar w:fldCharType="end"/>
        </w:r>
      </w:hyperlink>
    </w:p>
    <w:p w:rsidR="0001286F" w:rsidRDefault="00FB3D1D" w:rsidP="0001286F">
      <w:pPr>
        <w:pStyle w:val="TDC2"/>
        <w:rPr>
          <w:rFonts w:asciiTheme="minorHAnsi" w:eastAsiaTheme="minorEastAsia" w:hAnsiTheme="minorHAnsi" w:cstheme="minorBidi"/>
          <w:lang w:val="es-CL" w:eastAsia="es-CL"/>
        </w:rPr>
      </w:pPr>
      <w:hyperlink w:anchor="_Toc251960880" w:history="1">
        <w:r w:rsidR="0001286F" w:rsidRPr="00556F4F">
          <w:rPr>
            <w:rStyle w:val="Hipervnculo"/>
          </w:rPr>
          <w:t>5.3.</w:t>
        </w:r>
        <w:r w:rsidR="0001286F">
          <w:rPr>
            <w:rFonts w:asciiTheme="minorHAnsi" w:eastAsiaTheme="minorEastAsia" w:hAnsiTheme="minorHAnsi" w:cstheme="minorBidi"/>
            <w:lang w:val="es-CL" w:eastAsia="es-CL"/>
          </w:rPr>
          <w:tab/>
        </w:r>
        <w:r w:rsidR="0001286F" w:rsidRPr="00556F4F">
          <w:rPr>
            <w:rStyle w:val="Hipervnculo"/>
          </w:rPr>
          <w:t>Innovación, Desarrollo Científico y Tecnológico</w:t>
        </w:r>
        <w:r w:rsidR="0001286F">
          <w:rPr>
            <w:webHidden/>
          </w:rPr>
          <w:tab/>
        </w:r>
        <w:r>
          <w:rPr>
            <w:webHidden/>
          </w:rPr>
          <w:fldChar w:fldCharType="begin"/>
        </w:r>
        <w:r w:rsidR="0001286F">
          <w:rPr>
            <w:webHidden/>
          </w:rPr>
          <w:instrText xml:space="preserve"> PAGEREF _Toc251960880 \h </w:instrText>
        </w:r>
        <w:r>
          <w:rPr>
            <w:webHidden/>
          </w:rPr>
        </w:r>
        <w:r>
          <w:rPr>
            <w:webHidden/>
          </w:rPr>
          <w:fldChar w:fldCharType="separate"/>
        </w:r>
        <w:r w:rsidR="0001286F">
          <w:rPr>
            <w:webHidden/>
          </w:rPr>
          <w:t>23</w:t>
        </w:r>
        <w:r>
          <w:rPr>
            <w:webHidden/>
          </w:rPr>
          <w:fldChar w:fldCharType="end"/>
        </w:r>
      </w:hyperlink>
    </w:p>
    <w:p w:rsidR="0001286F" w:rsidRDefault="00FB3D1D" w:rsidP="0001286F">
      <w:pPr>
        <w:pStyle w:val="TDC2"/>
        <w:rPr>
          <w:rFonts w:asciiTheme="minorHAnsi" w:eastAsiaTheme="minorEastAsia" w:hAnsiTheme="minorHAnsi" w:cstheme="minorBidi"/>
          <w:lang w:val="es-CL" w:eastAsia="es-CL"/>
        </w:rPr>
      </w:pPr>
      <w:hyperlink w:anchor="_Toc251960881" w:history="1">
        <w:r w:rsidR="0001286F" w:rsidRPr="00556F4F">
          <w:rPr>
            <w:rStyle w:val="Hipervnculo"/>
          </w:rPr>
          <w:t>5.4.</w:t>
        </w:r>
        <w:r w:rsidR="0001286F">
          <w:rPr>
            <w:rFonts w:asciiTheme="minorHAnsi" w:eastAsiaTheme="minorEastAsia" w:hAnsiTheme="minorHAnsi" w:cstheme="minorBidi"/>
            <w:lang w:val="es-CL" w:eastAsia="es-CL"/>
          </w:rPr>
          <w:tab/>
        </w:r>
        <w:r w:rsidR="0001286F" w:rsidRPr="00556F4F">
          <w:rPr>
            <w:rStyle w:val="Hipervnculo"/>
          </w:rPr>
          <w:t>Desarrollo Físico, Ambiental y Usos del Suelo</w:t>
        </w:r>
        <w:r w:rsidR="0001286F">
          <w:rPr>
            <w:webHidden/>
          </w:rPr>
          <w:tab/>
        </w:r>
        <w:r>
          <w:rPr>
            <w:webHidden/>
          </w:rPr>
          <w:fldChar w:fldCharType="begin"/>
        </w:r>
        <w:r w:rsidR="0001286F">
          <w:rPr>
            <w:webHidden/>
          </w:rPr>
          <w:instrText xml:space="preserve"> PAGEREF _Toc251960881 \h </w:instrText>
        </w:r>
        <w:r>
          <w:rPr>
            <w:webHidden/>
          </w:rPr>
        </w:r>
        <w:r>
          <w:rPr>
            <w:webHidden/>
          </w:rPr>
          <w:fldChar w:fldCharType="separate"/>
        </w:r>
        <w:r w:rsidR="0001286F">
          <w:rPr>
            <w:webHidden/>
          </w:rPr>
          <w:t>25</w:t>
        </w:r>
        <w:r>
          <w:rPr>
            <w:webHidden/>
          </w:rPr>
          <w:fldChar w:fldCharType="end"/>
        </w:r>
      </w:hyperlink>
    </w:p>
    <w:p w:rsidR="0001286F" w:rsidRDefault="00FB3D1D" w:rsidP="0001286F">
      <w:pPr>
        <w:pStyle w:val="TDC2"/>
        <w:rPr>
          <w:rFonts w:asciiTheme="minorHAnsi" w:eastAsiaTheme="minorEastAsia" w:hAnsiTheme="minorHAnsi" w:cstheme="minorBidi"/>
          <w:lang w:val="es-CL" w:eastAsia="es-CL"/>
        </w:rPr>
      </w:pPr>
      <w:hyperlink w:anchor="_Toc251960882" w:history="1">
        <w:r w:rsidR="0001286F" w:rsidRPr="00556F4F">
          <w:rPr>
            <w:rStyle w:val="Hipervnculo"/>
          </w:rPr>
          <w:t>5.5.</w:t>
        </w:r>
        <w:r w:rsidR="0001286F">
          <w:rPr>
            <w:rFonts w:asciiTheme="minorHAnsi" w:eastAsiaTheme="minorEastAsia" w:hAnsiTheme="minorHAnsi" w:cstheme="minorBidi"/>
            <w:lang w:val="es-CL" w:eastAsia="es-CL"/>
          </w:rPr>
          <w:tab/>
        </w:r>
        <w:r w:rsidR="0001286F" w:rsidRPr="00556F4F">
          <w:rPr>
            <w:rStyle w:val="Hipervnculo"/>
          </w:rPr>
          <w:t>Redes Urbanas, Conectividad  e  Infraestructura</w:t>
        </w:r>
        <w:r w:rsidR="0001286F">
          <w:rPr>
            <w:webHidden/>
          </w:rPr>
          <w:tab/>
        </w:r>
        <w:r>
          <w:rPr>
            <w:webHidden/>
          </w:rPr>
          <w:fldChar w:fldCharType="begin"/>
        </w:r>
        <w:r w:rsidR="0001286F">
          <w:rPr>
            <w:webHidden/>
          </w:rPr>
          <w:instrText xml:space="preserve"> PAGEREF _Toc251960882 \h </w:instrText>
        </w:r>
        <w:r>
          <w:rPr>
            <w:webHidden/>
          </w:rPr>
        </w:r>
        <w:r>
          <w:rPr>
            <w:webHidden/>
          </w:rPr>
          <w:fldChar w:fldCharType="separate"/>
        </w:r>
        <w:r w:rsidR="0001286F">
          <w:rPr>
            <w:webHidden/>
          </w:rPr>
          <w:t>27</w:t>
        </w:r>
        <w:r>
          <w:rPr>
            <w:webHidden/>
          </w:rPr>
          <w:fldChar w:fldCharType="end"/>
        </w:r>
      </w:hyperlink>
    </w:p>
    <w:p w:rsidR="0001286F" w:rsidRDefault="00FB3D1D" w:rsidP="0001286F">
      <w:pPr>
        <w:pStyle w:val="TDC2"/>
        <w:rPr>
          <w:rFonts w:asciiTheme="minorHAnsi" w:eastAsiaTheme="minorEastAsia" w:hAnsiTheme="minorHAnsi" w:cstheme="minorBidi"/>
          <w:lang w:val="es-CL" w:eastAsia="es-CL"/>
        </w:rPr>
      </w:pPr>
      <w:hyperlink w:anchor="_Toc251960883" w:history="1">
        <w:r w:rsidR="0001286F" w:rsidRPr="00556F4F">
          <w:rPr>
            <w:rStyle w:val="Hipervnculo"/>
          </w:rPr>
          <w:t>5.6.</w:t>
        </w:r>
        <w:r w:rsidR="0001286F">
          <w:rPr>
            <w:rFonts w:asciiTheme="minorHAnsi" w:eastAsiaTheme="minorEastAsia" w:hAnsiTheme="minorHAnsi" w:cstheme="minorBidi"/>
            <w:lang w:val="es-CL" w:eastAsia="es-CL"/>
          </w:rPr>
          <w:tab/>
        </w:r>
        <w:r w:rsidR="0001286F" w:rsidRPr="00556F4F">
          <w:rPr>
            <w:rStyle w:val="Hipervnculo"/>
          </w:rPr>
          <w:t>Desarrollo Institucional, Descentralización y Financiamiento</w:t>
        </w:r>
        <w:r w:rsidR="0001286F">
          <w:rPr>
            <w:webHidden/>
          </w:rPr>
          <w:tab/>
        </w:r>
        <w:r>
          <w:rPr>
            <w:webHidden/>
          </w:rPr>
          <w:fldChar w:fldCharType="begin"/>
        </w:r>
        <w:r w:rsidR="0001286F">
          <w:rPr>
            <w:webHidden/>
          </w:rPr>
          <w:instrText xml:space="preserve"> PAGEREF _Toc251960883 \h </w:instrText>
        </w:r>
        <w:r>
          <w:rPr>
            <w:webHidden/>
          </w:rPr>
        </w:r>
        <w:r>
          <w:rPr>
            <w:webHidden/>
          </w:rPr>
          <w:fldChar w:fldCharType="separate"/>
        </w:r>
        <w:r w:rsidR="0001286F">
          <w:rPr>
            <w:webHidden/>
          </w:rPr>
          <w:t>29</w:t>
        </w:r>
        <w:r>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84" w:history="1">
        <w:r w:rsidR="0001286F" w:rsidRPr="0001286F">
          <w:rPr>
            <w:rStyle w:val="Hipervnculo"/>
          </w:rPr>
          <w:t>5.7.</w:t>
        </w:r>
        <w:r w:rsidR="0001286F" w:rsidRPr="0001286F">
          <w:rPr>
            <w:rFonts w:asciiTheme="minorHAnsi" w:eastAsiaTheme="minorEastAsia" w:hAnsiTheme="minorHAnsi" w:cstheme="minorBidi"/>
            <w:lang w:val="es-CL" w:eastAsia="es-CL"/>
          </w:rPr>
          <w:tab/>
        </w:r>
        <w:r w:rsidR="0001286F">
          <w:rPr>
            <w:rStyle w:val="Hipervnculo"/>
          </w:rPr>
          <w:t>Síntesis de la Participación por Territorios d</w:t>
        </w:r>
        <w:r w:rsidR="0001286F" w:rsidRPr="0001286F">
          <w:rPr>
            <w:rStyle w:val="Hipervnculo"/>
          </w:rPr>
          <w:t>e Planificación</w:t>
        </w:r>
        <w:r w:rsidR="0001286F" w:rsidRPr="0001286F">
          <w:rPr>
            <w:webHidden/>
          </w:rPr>
          <w:tab/>
        </w:r>
        <w:r w:rsidRPr="0001286F">
          <w:rPr>
            <w:webHidden/>
          </w:rPr>
          <w:fldChar w:fldCharType="begin"/>
        </w:r>
        <w:r w:rsidR="0001286F" w:rsidRPr="0001286F">
          <w:rPr>
            <w:webHidden/>
          </w:rPr>
          <w:instrText xml:space="preserve"> PAGEREF _Toc251960884 \h </w:instrText>
        </w:r>
        <w:r w:rsidRPr="0001286F">
          <w:rPr>
            <w:webHidden/>
          </w:rPr>
        </w:r>
        <w:r w:rsidRPr="0001286F">
          <w:rPr>
            <w:webHidden/>
          </w:rPr>
          <w:fldChar w:fldCharType="separate"/>
        </w:r>
        <w:r w:rsidR="0001286F" w:rsidRPr="0001286F">
          <w:rPr>
            <w:webHidden/>
          </w:rPr>
          <w:t>30</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85" w:history="1">
        <w:r w:rsidR="0001286F" w:rsidRPr="0001286F">
          <w:rPr>
            <w:rStyle w:val="Hipervnculo"/>
            <w:lang w:val="es-ES"/>
          </w:rPr>
          <w:t>5.8.</w:t>
        </w:r>
        <w:r w:rsidR="0001286F" w:rsidRPr="0001286F">
          <w:rPr>
            <w:rFonts w:asciiTheme="minorHAnsi" w:eastAsiaTheme="minorEastAsia" w:hAnsiTheme="minorHAnsi" w:cstheme="minorBidi"/>
            <w:lang w:val="es-CL" w:eastAsia="es-CL"/>
          </w:rPr>
          <w:tab/>
        </w:r>
        <w:r w:rsidR="0001286F" w:rsidRPr="0001286F">
          <w:rPr>
            <w:rStyle w:val="Hipervnculo"/>
            <w:lang w:val="es-ES"/>
          </w:rPr>
          <w:t>Conclusiones Generales de los Talleres Territoriales</w:t>
        </w:r>
        <w:r w:rsidR="0001286F" w:rsidRPr="0001286F">
          <w:rPr>
            <w:webHidden/>
          </w:rPr>
          <w:tab/>
        </w:r>
        <w:r w:rsidRPr="0001286F">
          <w:rPr>
            <w:webHidden/>
          </w:rPr>
          <w:fldChar w:fldCharType="begin"/>
        </w:r>
        <w:r w:rsidR="0001286F" w:rsidRPr="0001286F">
          <w:rPr>
            <w:webHidden/>
          </w:rPr>
          <w:instrText xml:space="preserve"> PAGEREF _Toc251960885 \h </w:instrText>
        </w:r>
        <w:r w:rsidRPr="0001286F">
          <w:rPr>
            <w:webHidden/>
          </w:rPr>
        </w:r>
        <w:r w:rsidRPr="0001286F">
          <w:rPr>
            <w:webHidden/>
          </w:rPr>
          <w:fldChar w:fldCharType="separate"/>
        </w:r>
        <w:r w:rsidR="0001286F" w:rsidRPr="0001286F">
          <w:rPr>
            <w:webHidden/>
          </w:rPr>
          <w:t>37</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86" w:history="1">
        <w:r w:rsidR="0001286F" w:rsidRPr="0001286F">
          <w:rPr>
            <w:rStyle w:val="Hipervnculo"/>
            <w:lang w:val="es-ES"/>
          </w:rPr>
          <w:t>5.9.</w:t>
        </w:r>
        <w:r w:rsidR="0001286F" w:rsidRPr="0001286F">
          <w:rPr>
            <w:rFonts w:asciiTheme="minorHAnsi" w:eastAsiaTheme="minorEastAsia" w:hAnsiTheme="minorHAnsi" w:cstheme="minorBidi"/>
            <w:lang w:val="es-CL" w:eastAsia="es-CL"/>
          </w:rPr>
          <w:tab/>
        </w:r>
        <w:r w:rsidR="0001286F" w:rsidRPr="0001286F">
          <w:rPr>
            <w:rStyle w:val="Hipervnculo"/>
            <w:lang w:val="es-ES"/>
          </w:rPr>
          <w:t>Síntesis del Diagnóstico por Actores Claves de la Región</w:t>
        </w:r>
        <w:r w:rsidR="0001286F" w:rsidRPr="0001286F">
          <w:rPr>
            <w:webHidden/>
          </w:rPr>
          <w:tab/>
        </w:r>
        <w:r w:rsidRPr="0001286F">
          <w:rPr>
            <w:webHidden/>
          </w:rPr>
          <w:fldChar w:fldCharType="begin"/>
        </w:r>
        <w:r w:rsidR="0001286F" w:rsidRPr="0001286F">
          <w:rPr>
            <w:webHidden/>
          </w:rPr>
          <w:instrText xml:space="preserve"> PAGEREF _Toc251960886 \h </w:instrText>
        </w:r>
        <w:r w:rsidRPr="0001286F">
          <w:rPr>
            <w:webHidden/>
          </w:rPr>
        </w:r>
        <w:r w:rsidRPr="0001286F">
          <w:rPr>
            <w:webHidden/>
          </w:rPr>
          <w:fldChar w:fldCharType="separate"/>
        </w:r>
        <w:r w:rsidR="0001286F" w:rsidRPr="0001286F">
          <w:rPr>
            <w:webHidden/>
          </w:rPr>
          <w:t>38</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87" w:history="1">
        <w:r w:rsidR="0001286F" w:rsidRPr="0001286F">
          <w:rPr>
            <w:rStyle w:val="Hipervnculo"/>
            <w:lang w:val="es-ES"/>
          </w:rPr>
          <w:t>5.10.</w:t>
        </w:r>
        <w:r w:rsidR="0001286F" w:rsidRPr="0001286F">
          <w:rPr>
            <w:rFonts w:asciiTheme="minorHAnsi" w:eastAsiaTheme="minorEastAsia" w:hAnsiTheme="minorHAnsi" w:cstheme="minorBidi"/>
            <w:lang w:val="es-CL" w:eastAsia="es-CL"/>
          </w:rPr>
          <w:tab/>
        </w:r>
        <w:r w:rsidR="0001286F" w:rsidRPr="0001286F">
          <w:rPr>
            <w:rStyle w:val="Hipervnculo"/>
            <w:lang w:val="es-ES"/>
          </w:rPr>
          <w:t>Conclusiones Generales de los Talleres de Actores Regionales</w:t>
        </w:r>
        <w:r w:rsidR="0001286F" w:rsidRPr="0001286F">
          <w:rPr>
            <w:webHidden/>
          </w:rPr>
          <w:tab/>
        </w:r>
        <w:r w:rsidRPr="0001286F">
          <w:rPr>
            <w:webHidden/>
          </w:rPr>
          <w:fldChar w:fldCharType="begin"/>
        </w:r>
        <w:r w:rsidR="0001286F" w:rsidRPr="0001286F">
          <w:rPr>
            <w:webHidden/>
          </w:rPr>
          <w:instrText xml:space="preserve"> PAGEREF _Toc251960887 \h </w:instrText>
        </w:r>
        <w:r w:rsidRPr="0001286F">
          <w:rPr>
            <w:webHidden/>
          </w:rPr>
        </w:r>
        <w:r w:rsidRPr="0001286F">
          <w:rPr>
            <w:webHidden/>
          </w:rPr>
          <w:fldChar w:fldCharType="separate"/>
        </w:r>
        <w:r w:rsidR="0001286F" w:rsidRPr="0001286F">
          <w:rPr>
            <w:webHidden/>
          </w:rPr>
          <w:t>42</w:t>
        </w:r>
        <w:r w:rsidRPr="0001286F">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888" w:history="1">
        <w:r w:rsidR="0001286F" w:rsidRPr="00556F4F">
          <w:rPr>
            <w:rStyle w:val="Hipervnculo"/>
          </w:rPr>
          <w:t>6.</w:t>
        </w:r>
        <w:r w:rsidR="0001286F">
          <w:rPr>
            <w:rFonts w:asciiTheme="minorHAnsi" w:eastAsiaTheme="minorEastAsia" w:hAnsiTheme="minorHAnsi" w:cstheme="minorBidi"/>
            <w:b w:val="0"/>
            <w:sz w:val="22"/>
            <w:lang w:val="es-CL" w:eastAsia="es-CL"/>
          </w:rPr>
          <w:tab/>
        </w:r>
        <w:r w:rsidR="0001286F" w:rsidRPr="00556F4F">
          <w:rPr>
            <w:rStyle w:val="Hipervnculo"/>
          </w:rPr>
          <w:t>ANÁLISIS ESTRUCTURAL Y ESCENARIOS EXPLORATORIOS</w:t>
        </w:r>
        <w:r w:rsidR="0001286F">
          <w:rPr>
            <w:webHidden/>
          </w:rPr>
          <w:tab/>
        </w:r>
        <w:r>
          <w:rPr>
            <w:webHidden/>
          </w:rPr>
          <w:fldChar w:fldCharType="begin"/>
        </w:r>
        <w:r w:rsidR="0001286F">
          <w:rPr>
            <w:webHidden/>
          </w:rPr>
          <w:instrText xml:space="preserve"> PAGEREF _Toc251960888 \h </w:instrText>
        </w:r>
        <w:r>
          <w:rPr>
            <w:webHidden/>
          </w:rPr>
        </w:r>
        <w:r>
          <w:rPr>
            <w:webHidden/>
          </w:rPr>
          <w:fldChar w:fldCharType="separate"/>
        </w:r>
        <w:r w:rsidR="0001286F">
          <w:rPr>
            <w:webHidden/>
          </w:rPr>
          <w:t>42</w:t>
        </w:r>
        <w:r>
          <w:rPr>
            <w:webHidden/>
          </w:rPr>
          <w:fldChar w:fldCharType="end"/>
        </w:r>
      </w:hyperlink>
    </w:p>
    <w:p w:rsidR="0001286F" w:rsidRPr="00C1559F" w:rsidRDefault="00FB3D1D" w:rsidP="0001286F">
      <w:pPr>
        <w:pStyle w:val="TDC2"/>
        <w:rPr>
          <w:rFonts w:asciiTheme="minorHAnsi" w:eastAsiaTheme="minorEastAsia" w:hAnsiTheme="minorHAnsi" w:cstheme="minorBidi"/>
          <w:lang w:val="es-CL" w:eastAsia="es-CL"/>
        </w:rPr>
      </w:pPr>
      <w:hyperlink w:anchor="_Toc251960889" w:history="1">
        <w:r w:rsidR="0001286F" w:rsidRPr="00C1559F">
          <w:rPr>
            <w:rStyle w:val="Hipervnculo"/>
            <w:lang w:val="es-ES"/>
          </w:rPr>
          <w:t>6.1.</w:t>
        </w:r>
        <w:r w:rsidR="0001286F" w:rsidRPr="00C1559F">
          <w:rPr>
            <w:rFonts w:asciiTheme="minorHAnsi" w:eastAsiaTheme="minorEastAsia" w:hAnsiTheme="minorHAnsi" w:cstheme="minorBidi"/>
            <w:lang w:val="es-CL" w:eastAsia="es-CL"/>
          </w:rPr>
          <w:tab/>
        </w:r>
        <w:r w:rsidR="0001286F" w:rsidRPr="00C1559F">
          <w:rPr>
            <w:rStyle w:val="Hipervnculo"/>
            <w:lang w:val="es-ES"/>
          </w:rPr>
          <w:t>Análisis Estructural</w:t>
        </w:r>
        <w:r w:rsidR="0001286F" w:rsidRPr="00C1559F">
          <w:rPr>
            <w:webHidden/>
          </w:rPr>
          <w:tab/>
        </w:r>
        <w:r w:rsidRPr="00C1559F">
          <w:rPr>
            <w:webHidden/>
          </w:rPr>
          <w:fldChar w:fldCharType="begin"/>
        </w:r>
        <w:r w:rsidR="0001286F" w:rsidRPr="00C1559F">
          <w:rPr>
            <w:webHidden/>
          </w:rPr>
          <w:instrText xml:space="preserve"> PAGEREF _Toc251960889 \h </w:instrText>
        </w:r>
        <w:r w:rsidRPr="00C1559F">
          <w:rPr>
            <w:webHidden/>
          </w:rPr>
        </w:r>
        <w:r w:rsidRPr="00C1559F">
          <w:rPr>
            <w:webHidden/>
          </w:rPr>
          <w:fldChar w:fldCharType="separate"/>
        </w:r>
        <w:r w:rsidR="0001286F" w:rsidRPr="00C1559F">
          <w:rPr>
            <w:webHidden/>
          </w:rPr>
          <w:t>43</w:t>
        </w:r>
        <w:r w:rsidRPr="00C1559F">
          <w:rPr>
            <w:webHidden/>
          </w:rPr>
          <w:fldChar w:fldCharType="end"/>
        </w:r>
      </w:hyperlink>
    </w:p>
    <w:p w:rsidR="0001286F" w:rsidRPr="00C1559F" w:rsidRDefault="00FB3D1D" w:rsidP="0001286F">
      <w:pPr>
        <w:pStyle w:val="TDC2"/>
        <w:rPr>
          <w:rFonts w:asciiTheme="minorHAnsi" w:eastAsiaTheme="minorEastAsia" w:hAnsiTheme="minorHAnsi" w:cstheme="minorBidi"/>
          <w:lang w:val="es-CL" w:eastAsia="es-CL"/>
        </w:rPr>
      </w:pPr>
      <w:hyperlink w:anchor="_Toc251960890" w:history="1">
        <w:r w:rsidR="0001286F" w:rsidRPr="00C1559F">
          <w:rPr>
            <w:rStyle w:val="Hipervnculo"/>
            <w:lang w:val="es-ES"/>
          </w:rPr>
          <w:t>6.2.</w:t>
        </w:r>
        <w:r w:rsidR="0001286F" w:rsidRPr="00C1559F">
          <w:rPr>
            <w:rFonts w:asciiTheme="minorHAnsi" w:eastAsiaTheme="minorEastAsia" w:hAnsiTheme="minorHAnsi" w:cstheme="minorBidi"/>
            <w:lang w:val="es-CL" w:eastAsia="es-CL"/>
          </w:rPr>
          <w:tab/>
        </w:r>
        <w:r w:rsidR="0001286F" w:rsidRPr="00C1559F">
          <w:rPr>
            <w:rStyle w:val="Hipervnculo"/>
            <w:lang w:val="es-ES"/>
          </w:rPr>
          <w:t>Construcción de Escenarios Tendencial, Pesimista y Optimista</w:t>
        </w:r>
        <w:r w:rsidR="0001286F" w:rsidRPr="00C1559F">
          <w:rPr>
            <w:webHidden/>
          </w:rPr>
          <w:tab/>
        </w:r>
        <w:r w:rsidRPr="00C1559F">
          <w:rPr>
            <w:webHidden/>
          </w:rPr>
          <w:fldChar w:fldCharType="begin"/>
        </w:r>
        <w:r w:rsidR="0001286F" w:rsidRPr="00C1559F">
          <w:rPr>
            <w:webHidden/>
          </w:rPr>
          <w:instrText xml:space="preserve"> PAGEREF _Toc251960890 \h </w:instrText>
        </w:r>
        <w:r w:rsidRPr="00C1559F">
          <w:rPr>
            <w:webHidden/>
          </w:rPr>
        </w:r>
        <w:r w:rsidRPr="00C1559F">
          <w:rPr>
            <w:webHidden/>
          </w:rPr>
          <w:fldChar w:fldCharType="separate"/>
        </w:r>
        <w:r w:rsidR="0001286F" w:rsidRPr="00C1559F">
          <w:rPr>
            <w:webHidden/>
          </w:rPr>
          <w:t>50</w:t>
        </w:r>
        <w:r w:rsidRPr="00C1559F">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891" w:history="1">
        <w:r w:rsidR="0001286F" w:rsidRPr="00556F4F">
          <w:rPr>
            <w:rStyle w:val="Hipervnculo"/>
          </w:rPr>
          <w:t>7.</w:t>
        </w:r>
        <w:r w:rsidR="0001286F">
          <w:rPr>
            <w:rFonts w:asciiTheme="minorHAnsi" w:eastAsiaTheme="minorEastAsia" w:hAnsiTheme="minorHAnsi" w:cstheme="minorBidi"/>
            <w:b w:val="0"/>
            <w:sz w:val="22"/>
            <w:lang w:val="es-CL" w:eastAsia="es-CL"/>
          </w:rPr>
          <w:tab/>
        </w:r>
        <w:r w:rsidR="0001286F" w:rsidRPr="00556F4F">
          <w:rPr>
            <w:rStyle w:val="Hipervnculo"/>
          </w:rPr>
          <w:t>LA CONFORMACIÓN CONSENSUADA DEL ESCENARIO NORMATIVO</w:t>
        </w:r>
        <w:r w:rsidR="0001286F">
          <w:rPr>
            <w:webHidden/>
          </w:rPr>
          <w:tab/>
        </w:r>
        <w:r>
          <w:rPr>
            <w:webHidden/>
          </w:rPr>
          <w:fldChar w:fldCharType="begin"/>
        </w:r>
        <w:r w:rsidR="0001286F">
          <w:rPr>
            <w:webHidden/>
          </w:rPr>
          <w:instrText xml:space="preserve"> PAGEREF _Toc251960891 \h </w:instrText>
        </w:r>
        <w:r>
          <w:rPr>
            <w:webHidden/>
          </w:rPr>
        </w:r>
        <w:r>
          <w:rPr>
            <w:webHidden/>
          </w:rPr>
          <w:fldChar w:fldCharType="separate"/>
        </w:r>
        <w:r w:rsidR="0001286F">
          <w:rPr>
            <w:webHidden/>
          </w:rPr>
          <w:t>54</w:t>
        </w:r>
        <w:r>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892" w:history="1">
        <w:r w:rsidR="0001286F" w:rsidRPr="00556F4F">
          <w:rPr>
            <w:rStyle w:val="Hipervnculo"/>
          </w:rPr>
          <w:t>8.</w:t>
        </w:r>
        <w:r w:rsidR="0001286F">
          <w:rPr>
            <w:rFonts w:asciiTheme="minorHAnsi" w:eastAsiaTheme="minorEastAsia" w:hAnsiTheme="minorHAnsi" w:cstheme="minorBidi"/>
            <w:b w:val="0"/>
            <w:sz w:val="22"/>
            <w:lang w:val="es-CL" w:eastAsia="es-CL"/>
          </w:rPr>
          <w:tab/>
        </w:r>
        <w:r w:rsidR="0001286F" w:rsidRPr="00556F4F">
          <w:rPr>
            <w:rStyle w:val="Hipervnculo"/>
          </w:rPr>
          <w:t>LINEAMIENTOS ESTRATÉGICOS</w:t>
        </w:r>
        <w:r w:rsidR="0001286F">
          <w:rPr>
            <w:webHidden/>
          </w:rPr>
          <w:tab/>
        </w:r>
        <w:r>
          <w:rPr>
            <w:webHidden/>
          </w:rPr>
          <w:fldChar w:fldCharType="begin"/>
        </w:r>
        <w:r w:rsidR="0001286F">
          <w:rPr>
            <w:webHidden/>
          </w:rPr>
          <w:instrText xml:space="preserve"> PAGEREF _Toc251960892 \h </w:instrText>
        </w:r>
        <w:r>
          <w:rPr>
            <w:webHidden/>
          </w:rPr>
        </w:r>
        <w:r>
          <w:rPr>
            <w:webHidden/>
          </w:rPr>
          <w:fldChar w:fldCharType="separate"/>
        </w:r>
        <w:r w:rsidR="0001286F">
          <w:rPr>
            <w:webHidden/>
          </w:rPr>
          <w:t>55</w:t>
        </w:r>
        <w:r>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93" w:history="1">
        <w:r w:rsidR="0001286F" w:rsidRPr="0001286F">
          <w:rPr>
            <w:rStyle w:val="Hipervnculo"/>
          </w:rPr>
          <w:t>8.1.</w:t>
        </w:r>
        <w:r w:rsidR="0001286F" w:rsidRPr="0001286F">
          <w:rPr>
            <w:rFonts w:asciiTheme="minorHAnsi" w:eastAsiaTheme="minorEastAsia" w:hAnsiTheme="minorHAnsi" w:cstheme="minorBidi"/>
            <w:lang w:val="es-CL" w:eastAsia="es-CL"/>
          </w:rPr>
          <w:tab/>
        </w:r>
        <w:r w:rsidR="0001286F" w:rsidRPr="0001286F">
          <w:rPr>
            <w:rStyle w:val="Hipervnculo"/>
          </w:rPr>
          <w:t>Cohesión Social</w:t>
        </w:r>
        <w:r w:rsidR="0001286F" w:rsidRPr="0001286F">
          <w:rPr>
            <w:webHidden/>
          </w:rPr>
          <w:tab/>
        </w:r>
        <w:r w:rsidRPr="0001286F">
          <w:rPr>
            <w:webHidden/>
          </w:rPr>
          <w:fldChar w:fldCharType="begin"/>
        </w:r>
        <w:r w:rsidR="0001286F" w:rsidRPr="0001286F">
          <w:rPr>
            <w:webHidden/>
          </w:rPr>
          <w:instrText xml:space="preserve"> PAGEREF _Toc251960893 \h </w:instrText>
        </w:r>
        <w:r w:rsidRPr="0001286F">
          <w:rPr>
            <w:webHidden/>
          </w:rPr>
        </w:r>
        <w:r w:rsidRPr="0001286F">
          <w:rPr>
            <w:webHidden/>
          </w:rPr>
          <w:fldChar w:fldCharType="separate"/>
        </w:r>
        <w:r w:rsidR="0001286F" w:rsidRPr="0001286F">
          <w:rPr>
            <w:webHidden/>
          </w:rPr>
          <w:t>55</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94" w:history="1">
        <w:r w:rsidR="0001286F" w:rsidRPr="0001286F">
          <w:rPr>
            <w:rStyle w:val="Hipervnculo"/>
          </w:rPr>
          <w:t>8.2.</w:t>
        </w:r>
        <w:r w:rsidR="0001286F" w:rsidRPr="0001286F">
          <w:rPr>
            <w:rFonts w:asciiTheme="minorHAnsi" w:eastAsiaTheme="minorEastAsia" w:hAnsiTheme="minorHAnsi" w:cstheme="minorBidi"/>
            <w:lang w:val="es-CL" w:eastAsia="es-CL"/>
          </w:rPr>
          <w:tab/>
        </w:r>
        <w:r w:rsidR="0001286F" w:rsidRPr="0001286F">
          <w:rPr>
            <w:rStyle w:val="Hipervnculo"/>
          </w:rPr>
          <w:t>Crecimiento Económico</w:t>
        </w:r>
        <w:r w:rsidR="0001286F" w:rsidRPr="0001286F">
          <w:rPr>
            <w:webHidden/>
          </w:rPr>
          <w:tab/>
        </w:r>
        <w:r w:rsidRPr="0001286F">
          <w:rPr>
            <w:webHidden/>
          </w:rPr>
          <w:fldChar w:fldCharType="begin"/>
        </w:r>
        <w:r w:rsidR="0001286F" w:rsidRPr="0001286F">
          <w:rPr>
            <w:webHidden/>
          </w:rPr>
          <w:instrText xml:space="preserve"> PAGEREF _Toc251960894 \h </w:instrText>
        </w:r>
        <w:r w:rsidRPr="0001286F">
          <w:rPr>
            <w:webHidden/>
          </w:rPr>
        </w:r>
        <w:r w:rsidRPr="0001286F">
          <w:rPr>
            <w:webHidden/>
          </w:rPr>
          <w:fldChar w:fldCharType="separate"/>
        </w:r>
        <w:r w:rsidR="0001286F" w:rsidRPr="0001286F">
          <w:rPr>
            <w:webHidden/>
          </w:rPr>
          <w:t>58</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95" w:history="1">
        <w:r w:rsidR="0001286F" w:rsidRPr="0001286F">
          <w:rPr>
            <w:rStyle w:val="Hipervnculo"/>
          </w:rPr>
          <w:t>8.3.</w:t>
        </w:r>
        <w:r w:rsidR="0001286F" w:rsidRPr="0001286F">
          <w:rPr>
            <w:rFonts w:asciiTheme="minorHAnsi" w:eastAsiaTheme="minorEastAsia" w:hAnsiTheme="minorHAnsi" w:cstheme="minorBidi"/>
            <w:lang w:val="es-CL" w:eastAsia="es-CL"/>
          </w:rPr>
          <w:tab/>
        </w:r>
        <w:r w:rsidR="0001286F" w:rsidRPr="0001286F">
          <w:rPr>
            <w:rStyle w:val="Hipervnculo"/>
          </w:rPr>
          <w:t xml:space="preserve">Desarrollo Sustentable </w:t>
        </w:r>
        <w:r w:rsidR="0001286F">
          <w:rPr>
            <w:rStyle w:val="Hipervnculo"/>
          </w:rPr>
          <w:t>d</w:t>
        </w:r>
        <w:r w:rsidR="0001286F" w:rsidRPr="0001286F">
          <w:rPr>
            <w:rStyle w:val="Hipervnculo"/>
          </w:rPr>
          <w:t xml:space="preserve">e Ciudades </w:t>
        </w:r>
        <w:r w:rsidR="0001286F">
          <w:rPr>
            <w:rStyle w:val="Hipervnculo"/>
          </w:rPr>
          <w:t>y</w:t>
        </w:r>
        <w:r w:rsidR="0001286F" w:rsidRPr="0001286F">
          <w:rPr>
            <w:rStyle w:val="Hipervnculo"/>
          </w:rPr>
          <w:t xml:space="preserve"> Territorios</w:t>
        </w:r>
        <w:r w:rsidR="0001286F" w:rsidRPr="0001286F">
          <w:rPr>
            <w:webHidden/>
          </w:rPr>
          <w:tab/>
        </w:r>
        <w:r w:rsidRPr="0001286F">
          <w:rPr>
            <w:webHidden/>
          </w:rPr>
          <w:fldChar w:fldCharType="begin"/>
        </w:r>
        <w:r w:rsidR="0001286F" w:rsidRPr="0001286F">
          <w:rPr>
            <w:webHidden/>
          </w:rPr>
          <w:instrText xml:space="preserve"> PAGEREF _Toc251960895 \h </w:instrText>
        </w:r>
        <w:r w:rsidRPr="0001286F">
          <w:rPr>
            <w:webHidden/>
          </w:rPr>
        </w:r>
        <w:r w:rsidRPr="0001286F">
          <w:rPr>
            <w:webHidden/>
          </w:rPr>
          <w:fldChar w:fldCharType="separate"/>
        </w:r>
        <w:r w:rsidR="0001286F" w:rsidRPr="0001286F">
          <w:rPr>
            <w:webHidden/>
          </w:rPr>
          <w:t>60</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96" w:history="1">
        <w:r w:rsidR="0001286F" w:rsidRPr="0001286F">
          <w:rPr>
            <w:rStyle w:val="Hipervnculo"/>
          </w:rPr>
          <w:t>8.4.</w:t>
        </w:r>
        <w:r w:rsidR="0001286F" w:rsidRPr="0001286F">
          <w:rPr>
            <w:rFonts w:asciiTheme="minorHAnsi" w:eastAsiaTheme="minorEastAsia" w:hAnsiTheme="minorHAnsi" w:cstheme="minorBidi"/>
            <w:lang w:val="es-CL" w:eastAsia="es-CL"/>
          </w:rPr>
          <w:tab/>
        </w:r>
        <w:r w:rsidR="0001286F" w:rsidRPr="0001286F">
          <w:rPr>
            <w:rStyle w:val="Hipervnculo"/>
          </w:rPr>
          <w:t>Identidad Regional</w:t>
        </w:r>
        <w:r w:rsidR="0001286F" w:rsidRPr="0001286F">
          <w:rPr>
            <w:webHidden/>
          </w:rPr>
          <w:tab/>
        </w:r>
        <w:r w:rsidRPr="0001286F">
          <w:rPr>
            <w:webHidden/>
          </w:rPr>
          <w:fldChar w:fldCharType="begin"/>
        </w:r>
        <w:r w:rsidR="0001286F" w:rsidRPr="0001286F">
          <w:rPr>
            <w:webHidden/>
          </w:rPr>
          <w:instrText xml:space="preserve"> PAGEREF _Toc251960896 \h </w:instrText>
        </w:r>
        <w:r w:rsidRPr="0001286F">
          <w:rPr>
            <w:webHidden/>
          </w:rPr>
        </w:r>
        <w:r w:rsidRPr="0001286F">
          <w:rPr>
            <w:webHidden/>
          </w:rPr>
          <w:fldChar w:fldCharType="separate"/>
        </w:r>
        <w:r w:rsidR="0001286F" w:rsidRPr="0001286F">
          <w:rPr>
            <w:webHidden/>
          </w:rPr>
          <w:t>64</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97" w:history="1">
        <w:r w:rsidR="0001286F" w:rsidRPr="0001286F">
          <w:rPr>
            <w:rStyle w:val="Hipervnculo"/>
          </w:rPr>
          <w:t>8.5.</w:t>
        </w:r>
        <w:r w:rsidR="0001286F" w:rsidRPr="0001286F">
          <w:rPr>
            <w:rFonts w:asciiTheme="minorHAnsi" w:eastAsiaTheme="minorEastAsia" w:hAnsiTheme="minorHAnsi" w:cstheme="minorBidi"/>
            <w:lang w:val="es-CL" w:eastAsia="es-CL"/>
          </w:rPr>
          <w:tab/>
        </w:r>
        <w:r w:rsidR="0001286F" w:rsidRPr="0001286F">
          <w:rPr>
            <w:rStyle w:val="Hipervnculo"/>
          </w:rPr>
          <w:t>Institucionalidad Pública Regional</w:t>
        </w:r>
        <w:r w:rsidR="0001286F" w:rsidRPr="0001286F">
          <w:rPr>
            <w:webHidden/>
          </w:rPr>
          <w:tab/>
        </w:r>
        <w:r w:rsidRPr="0001286F">
          <w:rPr>
            <w:webHidden/>
          </w:rPr>
          <w:fldChar w:fldCharType="begin"/>
        </w:r>
        <w:r w:rsidR="0001286F" w:rsidRPr="0001286F">
          <w:rPr>
            <w:webHidden/>
          </w:rPr>
          <w:instrText xml:space="preserve"> PAGEREF _Toc251960897 \h </w:instrText>
        </w:r>
        <w:r w:rsidRPr="0001286F">
          <w:rPr>
            <w:webHidden/>
          </w:rPr>
        </w:r>
        <w:r w:rsidRPr="0001286F">
          <w:rPr>
            <w:webHidden/>
          </w:rPr>
          <w:fldChar w:fldCharType="separate"/>
        </w:r>
        <w:r w:rsidR="0001286F" w:rsidRPr="0001286F">
          <w:rPr>
            <w:webHidden/>
          </w:rPr>
          <w:t>65</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898" w:history="1">
        <w:r w:rsidR="0001286F" w:rsidRPr="0001286F">
          <w:rPr>
            <w:rStyle w:val="Hipervnculo"/>
          </w:rPr>
          <w:t>8.6.</w:t>
        </w:r>
        <w:r w:rsidR="0001286F" w:rsidRPr="0001286F">
          <w:rPr>
            <w:rFonts w:asciiTheme="minorHAnsi" w:eastAsiaTheme="minorEastAsia" w:hAnsiTheme="minorHAnsi" w:cstheme="minorBidi"/>
            <w:lang w:val="es-CL" w:eastAsia="es-CL"/>
          </w:rPr>
          <w:tab/>
        </w:r>
        <w:r w:rsidR="0001286F" w:rsidRPr="0001286F">
          <w:rPr>
            <w:rStyle w:val="Hipervnculo"/>
          </w:rPr>
          <w:t xml:space="preserve">Especificaciones </w:t>
        </w:r>
        <w:r w:rsidR="0001286F">
          <w:rPr>
            <w:rStyle w:val="Hipervnculo"/>
          </w:rPr>
          <w:t>p</w:t>
        </w:r>
        <w:r w:rsidR="0001286F" w:rsidRPr="0001286F">
          <w:rPr>
            <w:rStyle w:val="Hipervnculo"/>
          </w:rPr>
          <w:t xml:space="preserve">ara </w:t>
        </w:r>
        <w:r w:rsidR="0001286F">
          <w:rPr>
            <w:rStyle w:val="Hipervnculo"/>
          </w:rPr>
          <w:t>l</w:t>
        </w:r>
        <w:r w:rsidR="0001286F" w:rsidRPr="0001286F">
          <w:rPr>
            <w:rStyle w:val="Hipervnculo"/>
          </w:rPr>
          <w:t xml:space="preserve">os Territorios </w:t>
        </w:r>
        <w:r w:rsidR="0001286F">
          <w:rPr>
            <w:rStyle w:val="Hipervnculo"/>
          </w:rPr>
          <w:t>d</w:t>
        </w:r>
        <w:r w:rsidR="0001286F" w:rsidRPr="0001286F">
          <w:rPr>
            <w:rStyle w:val="Hipervnculo"/>
          </w:rPr>
          <w:t>e Planificación</w:t>
        </w:r>
        <w:r w:rsidR="0001286F" w:rsidRPr="0001286F">
          <w:rPr>
            <w:webHidden/>
          </w:rPr>
          <w:tab/>
        </w:r>
        <w:r w:rsidRPr="0001286F">
          <w:rPr>
            <w:webHidden/>
          </w:rPr>
          <w:fldChar w:fldCharType="begin"/>
        </w:r>
        <w:r w:rsidR="0001286F" w:rsidRPr="0001286F">
          <w:rPr>
            <w:webHidden/>
          </w:rPr>
          <w:instrText xml:space="preserve"> PAGEREF _Toc251960898 \h </w:instrText>
        </w:r>
        <w:r w:rsidRPr="0001286F">
          <w:rPr>
            <w:webHidden/>
          </w:rPr>
        </w:r>
        <w:r w:rsidRPr="0001286F">
          <w:rPr>
            <w:webHidden/>
          </w:rPr>
          <w:fldChar w:fldCharType="separate"/>
        </w:r>
        <w:r w:rsidR="0001286F" w:rsidRPr="0001286F">
          <w:rPr>
            <w:webHidden/>
          </w:rPr>
          <w:t>68</w:t>
        </w:r>
        <w:r w:rsidRPr="0001286F">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899" w:history="1">
        <w:r w:rsidR="0001286F" w:rsidRPr="00556F4F">
          <w:rPr>
            <w:rStyle w:val="Hipervnculo"/>
            <w:lang w:val="es-ES_tradnl"/>
          </w:rPr>
          <w:t>9.</w:t>
        </w:r>
        <w:r w:rsidR="0001286F">
          <w:rPr>
            <w:rFonts w:asciiTheme="minorHAnsi" w:eastAsiaTheme="minorEastAsia" w:hAnsiTheme="minorHAnsi" w:cstheme="minorBidi"/>
            <w:b w:val="0"/>
            <w:sz w:val="22"/>
            <w:lang w:val="es-CL" w:eastAsia="es-CL"/>
          </w:rPr>
          <w:tab/>
        </w:r>
        <w:r w:rsidR="0001286F" w:rsidRPr="00556F4F">
          <w:rPr>
            <w:rStyle w:val="Hipervnculo"/>
            <w:lang w:val="es-ES_tradnl"/>
          </w:rPr>
          <w:t>MODELO DE GESTIÓN, MONITOREO Y EVALUACIÓN DE LA ERD</w:t>
        </w:r>
        <w:r w:rsidR="0001286F">
          <w:rPr>
            <w:webHidden/>
          </w:rPr>
          <w:tab/>
        </w:r>
        <w:r>
          <w:rPr>
            <w:webHidden/>
          </w:rPr>
          <w:fldChar w:fldCharType="begin"/>
        </w:r>
        <w:r w:rsidR="0001286F">
          <w:rPr>
            <w:webHidden/>
          </w:rPr>
          <w:instrText xml:space="preserve"> PAGEREF _Toc251960899 \h </w:instrText>
        </w:r>
        <w:r>
          <w:rPr>
            <w:webHidden/>
          </w:rPr>
        </w:r>
        <w:r>
          <w:rPr>
            <w:webHidden/>
          </w:rPr>
          <w:fldChar w:fldCharType="separate"/>
        </w:r>
        <w:r w:rsidR="0001286F">
          <w:rPr>
            <w:webHidden/>
          </w:rPr>
          <w:t>77</w:t>
        </w:r>
        <w:r>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900" w:history="1">
        <w:r w:rsidR="0001286F" w:rsidRPr="0001286F">
          <w:rPr>
            <w:rStyle w:val="Hipervnculo"/>
          </w:rPr>
          <w:t>9.1.</w:t>
        </w:r>
        <w:r w:rsidR="0001286F" w:rsidRPr="0001286F">
          <w:rPr>
            <w:rFonts w:asciiTheme="minorHAnsi" w:eastAsiaTheme="minorEastAsia" w:hAnsiTheme="minorHAnsi" w:cstheme="minorBidi"/>
            <w:lang w:val="es-CL" w:eastAsia="es-CL"/>
          </w:rPr>
          <w:tab/>
        </w:r>
        <w:r w:rsidR="0001286F" w:rsidRPr="0001286F">
          <w:rPr>
            <w:rStyle w:val="Hipervnculo"/>
          </w:rPr>
          <w:t>El Gobierno Regional: Un Peculiar Servicio Público</w:t>
        </w:r>
        <w:r w:rsidR="0001286F" w:rsidRPr="0001286F">
          <w:rPr>
            <w:webHidden/>
          </w:rPr>
          <w:tab/>
        </w:r>
        <w:r w:rsidRPr="0001286F">
          <w:rPr>
            <w:webHidden/>
          </w:rPr>
          <w:fldChar w:fldCharType="begin"/>
        </w:r>
        <w:r w:rsidR="0001286F" w:rsidRPr="0001286F">
          <w:rPr>
            <w:webHidden/>
          </w:rPr>
          <w:instrText xml:space="preserve"> PAGEREF _Toc251960900 \h </w:instrText>
        </w:r>
        <w:r w:rsidRPr="0001286F">
          <w:rPr>
            <w:webHidden/>
          </w:rPr>
        </w:r>
        <w:r w:rsidRPr="0001286F">
          <w:rPr>
            <w:webHidden/>
          </w:rPr>
          <w:fldChar w:fldCharType="separate"/>
        </w:r>
        <w:r w:rsidR="0001286F" w:rsidRPr="0001286F">
          <w:rPr>
            <w:webHidden/>
          </w:rPr>
          <w:t>77</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901" w:history="1">
        <w:r w:rsidR="0001286F" w:rsidRPr="0001286F">
          <w:rPr>
            <w:rStyle w:val="Hipervnculo"/>
          </w:rPr>
          <w:t>9.2.</w:t>
        </w:r>
        <w:r w:rsidR="0001286F" w:rsidRPr="0001286F">
          <w:rPr>
            <w:rFonts w:asciiTheme="minorHAnsi" w:eastAsiaTheme="minorEastAsia" w:hAnsiTheme="minorHAnsi" w:cstheme="minorBidi"/>
            <w:lang w:val="es-CL" w:eastAsia="es-CL"/>
          </w:rPr>
          <w:tab/>
        </w:r>
        <w:r w:rsidR="0001286F" w:rsidRPr="0001286F">
          <w:rPr>
            <w:rStyle w:val="Hipervnculo"/>
          </w:rPr>
          <w:t xml:space="preserve">La Estrategia Regional </w:t>
        </w:r>
        <w:r w:rsidR="0001286F">
          <w:rPr>
            <w:rStyle w:val="Hipervnculo"/>
          </w:rPr>
          <w:t>d</w:t>
        </w:r>
        <w:r w:rsidR="0001286F" w:rsidRPr="0001286F">
          <w:rPr>
            <w:rStyle w:val="Hipervnculo"/>
          </w:rPr>
          <w:t xml:space="preserve">e Desarrollo 2010-2022 </w:t>
        </w:r>
        <w:r w:rsidR="0001286F">
          <w:rPr>
            <w:rStyle w:val="Hipervnculo"/>
          </w:rPr>
          <w:t>y l</w:t>
        </w:r>
        <w:r w:rsidR="0001286F" w:rsidRPr="0001286F">
          <w:rPr>
            <w:rStyle w:val="Hipervnculo"/>
          </w:rPr>
          <w:t>as Políticas Regionales</w:t>
        </w:r>
        <w:r w:rsidR="0001286F" w:rsidRPr="0001286F">
          <w:rPr>
            <w:webHidden/>
          </w:rPr>
          <w:tab/>
        </w:r>
        <w:r w:rsidRPr="0001286F">
          <w:rPr>
            <w:webHidden/>
          </w:rPr>
          <w:fldChar w:fldCharType="begin"/>
        </w:r>
        <w:r w:rsidR="0001286F" w:rsidRPr="0001286F">
          <w:rPr>
            <w:webHidden/>
          </w:rPr>
          <w:instrText xml:space="preserve"> PAGEREF _Toc251960901 \h </w:instrText>
        </w:r>
        <w:r w:rsidRPr="0001286F">
          <w:rPr>
            <w:webHidden/>
          </w:rPr>
        </w:r>
        <w:r w:rsidRPr="0001286F">
          <w:rPr>
            <w:webHidden/>
          </w:rPr>
          <w:fldChar w:fldCharType="separate"/>
        </w:r>
        <w:r w:rsidR="0001286F" w:rsidRPr="0001286F">
          <w:rPr>
            <w:webHidden/>
          </w:rPr>
          <w:t>79</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902" w:history="1">
        <w:r w:rsidR="0001286F" w:rsidRPr="0001286F">
          <w:rPr>
            <w:rStyle w:val="Hipervnculo"/>
          </w:rPr>
          <w:t>9.3.</w:t>
        </w:r>
        <w:r w:rsidR="0001286F" w:rsidRPr="0001286F">
          <w:rPr>
            <w:rFonts w:asciiTheme="minorHAnsi" w:eastAsiaTheme="minorEastAsia" w:hAnsiTheme="minorHAnsi" w:cstheme="minorBidi"/>
            <w:lang w:val="es-CL" w:eastAsia="es-CL"/>
          </w:rPr>
          <w:tab/>
        </w:r>
        <w:r w:rsidR="0001286F" w:rsidRPr="0001286F">
          <w:rPr>
            <w:rStyle w:val="Hipervnculo"/>
          </w:rPr>
          <w:t xml:space="preserve">El Plan Comunicacional </w:t>
        </w:r>
        <w:r w:rsidR="0001286F">
          <w:rPr>
            <w:rStyle w:val="Hipervnculo"/>
          </w:rPr>
          <w:t>d</w:t>
        </w:r>
        <w:r w:rsidR="0001286F" w:rsidRPr="0001286F">
          <w:rPr>
            <w:rStyle w:val="Hipervnculo"/>
          </w:rPr>
          <w:t xml:space="preserve">e </w:t>
        </w:r>
        <w:r w:rsidR="0001286F">
          <w:rPr>
            <w:rStyle w:val="Hipervnculo"/>
          </w:rPr>
          <w:t>l</w:t>
        </w:r>
        <w:r w:rsidR="0001286F" w:rsidRPr="0001286F">
          <w:rPr>
            <w:rStyle w:val="Hipervnculo"/>
          </w:rPr>
          <w:t>a E</w:t>
        </w:r>
        <w:r w:rsidR="0001286F">
          <w:rPr>
            <w:rStyle w:val="Hipervnculo"/>
          </w:rPr>
          <w:t>RD</w:t>
        </w:r>
        <w:r w:rsidR="0001286F" w:rsidRPr="0001286F">
          <w:rPr>
            <w:rStyle w:val="Hipervnculo"/>
          </w:rPr>
          <w:t xml:space="preserve"> 2010-2022</w:t>
        </w:r>
        <w:r w:rsidR="0001286F" w:rsidRPr="0001286F">
          <w:rPr>
            <w:webHidden/>
          </w:rPr>
          <w:tab/>
        </w:r>
        <w:r w:rsidRPr="0001286F">
          <w:rPr>
            <w:webHidden/>
          </w:rPr>
          <w:fldChar w:fldCharType="begin"/>
        </w:r>
        <w:r w:rsidR="0001286F" w:rsidRPr="0001286F">
          <w:rPr>
            <w:webHidden/>
          </w:rPr>
          <w:instrText xml:space="preserve"> PAGEREF _Toc251960902 \h </w:instrText>
        </w:r>
        <w:r w:rsidRPr="0001286F">
          <w:rPr>
            <w:webHidden/>
          </w:rPr>
        </w:r>
        <w:r w:rsidRPr="0001286F">
          <w:rPr>
            <w:webHidden/>
          </w:rPr>
          <w:fldChar w:fldCharType="separate"/>
        </w:r>
        <w:r w:rsidR="0001286F" w:rsidRPr="0001286F">
          <w:rPr>
            <w:webHidden/>
          </w:rPr>
          <w:t>79</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903" w:history="1">
        <w:r w:rsidR="0001286F" w:rsidRPr="0001286F">
          <w:rPr>
            <w:rStyle w:val="Hipervnculo"/>
          </w:rPr>
          <w:t>9.4.</w:t>
        </w:r>
        <w:r w:rsidR="0001286F" w:rsidRPr="0001286F">
          <w:rPr>
            <w:rFonts w:asciiTheme="minorHAnsi" w:eastAsiaTheme="minorEastAsia" w:hAnsiTheme="minorHAnsi" w:cstheme="minorBidi"/>
            <w:lang w:val="es-CL" w:eastAsia="es-CL"/>
          </w:rPr>
          <w:tab/>
        </w:r>
        <w:r w:rsidR="0001286F" w:rsidRPr="0001286F">
          <w:rPr>
            <w:rStyle w:val="Hipervnculo"/>
          </w:rPr>
          <w:t xml:space="preserve">La Necesidad </w:t>
        </w:r>
        <w:r w:rsidR="0001286F">
          <w:rPr>
            <w:rStyle w:val="Hipervnculo"/>
          </w:rPr>
          <w:t>d</w:t>
        </w:r>
        <w:r w:rsidR="0001286F" w:rsidRPr="0001286F">
          <w:rPr>
            <w:rStyle w:val="Hipervnculo"/>
          </w:rPr>
          <w:t xml:space="preserve">e Concentrarse </w:t>
        </w:r>
        <w:r w:rsidR="0001286F">
          <w:rPr>
            <w:rStyle w:val="Hipervnculo"/>
          </w:rPr>
          <w:t>e</w:t>
        </w:r>
        <w:r w:rsidR="0001286F" w:rsidRPr="0001286F">
          <w:rPr>
            <w:rStyle w:val="Hipervnculo"/>
          </w:rPr>
          <w:t xml:space="preserve">n </w:t>
        </w:r>
        <w:r w:rsidR="0001286F">
          <w:rPr>
            <w:rStyle w:val="Hipervnculo"/>
          </w:rPr>
          <w:t>e</w:t>
        </w:r>
        <w:r w:rsidR="0001286F" w:rsidRPr="0001286F">
          <w:rPr>
            <w:rStyle w:val="Hipervnculo"/>
          </w:rPr>
          <w:t xml:space="preserve">l Largo Plazo Mediado </w:t>
        </w:r>
        <w:r w:rsidR="0001286F">
          <w:rPr>
            <w:rStyle w:val="Hipervnculo"/>
          </w:rPr>
          <w:t>p</w:t>
        </w:r>
        <w:r w:rsidR="0001286F" w:rsidRPr="0001286F">
          <w:rPr>
            <w:rStyle w:val="Hipervnculo"/>
          </w:rPr>
          <w:t xml:space="preserve">or </w:t>
        </w:r>
        <w:r w:rsidR="0001286F">
          <w:rPr>
            <w:rStyle w:val="Hipervnculo"/>
          </w:rPr>
          <w:t>l</w:t>
        </w:r>
        <w:r w:rsidR="0001286F" w:rsidRPr="0001286F">
          <w:rPr>
            <w:rStyle w:val="Hipervnculo"/>
          </w:rPr>
          <w:t>os Planes Regionales De Gobierno</w:t>
        </w:r>
        <w:r w:rsidR="0001286F" w:rsidRPr="0001286F">
          <w:rPr>
            <w:webHidden/>
          </w:rPr>
          <w:tab/>
        </w:r>
        <w:r w:rsidRPr="0001286F">
          <w:rPr>
            <w:webHidden/>
          </w:rPr>
          <w:fldChar w:fldCharType="begin"/>
        </w:r>
        <w:r w:rsidR="0001286F" w:rsidRPr="0001286F">
          <w:rPr>
            <w:webHidden/>
          </w:rPr>
          <w:instrText xml:space="preserve"> PAGEREF _Toc251960903 \h </w:instrText>
        </w:r>
        <w:r w:rsidRPr="0001286F">
          <w:rPr>
            <w:webHidden/>
          </w:rPr>
        </w:r>
        <w:r w:rsidRPr="0001286F">
          <w:rPr>
            <w:webHidden/>
          </w:rPr>
          <w:fldChar w:fldCharType="separate"/>
        </w:r>
        <w:r w:rsidR="0001286F" w:rsidRPr="0001286F">
          <w:rPr>
            <w:webHidden/>
          </w:rPr>
          <w:t>80</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904" w:history="1">
        <w:r w:rsidR="0001286F" w:rsidRPr="0001286F">
          <w:rPr>
            <w:rStyle w:val="Hipervnculo"/>
          </w:rPr>
          <w:t>9.5.</w:t>
        </w:r>
        <w:r w:rsidR="0001286F" w:rsidRPr="0001286F">
          <w:rPr>
            <w:rFonts w:asciiTheme="minorHAnsi" w:eastAsiaTheme="minorEastAsia" w:hAnsiTheme="minorHAnsi" w:cstheme="minorBidi"/>
            <w:lang w:val="es-CL" w:eastAsia="es-CL"/>
          </w:rPr>
          <w:tab/>
        </w:r>
        <w:r w:rsidR="0001286F" w:rsidRPr="0001286F">
          <w:rPr>
            <w:rStyle w:val="Hipervnculo"/>
          </w:rPr>
          <w:t xml:space="preserve">La Articulación </w:t>
        </w:r>
        <w:r w:rsidR="0001286F">
          <w:rPr>
            <w:rStyle w:val="Hipervnculo"/>
          </w:rPr>
          <w:t>d</w:t>
        </w:r>
        <w:r w:rsidR="0001286F" w:rsidRPr="0001286F">
          <w:rPr>
            <w:rStyle w:val="Hipervnculo"/>
          </w:rPr>
          <w:t xml:space="preserve">e </w:t>
        </w:r>
        <w:r w:rsidR="0001286F">
          <w:rPr>
            <w:rStyle w:val="Hipervnculo"/>
          </w:rPr>
          <w:t>l</w:t>
        </w:r>
        <w:r w:rsidR="0001286F" w:rsidRPr="0001286F">
          <w:rPr>
            <w:rStyle w:val="Hipervnculo"/>
          </w:rPr>
          <w:t>os Actores</w:t>
        </w:r>
        <w:r w:rsidR="0001286F" w:rsidRPr="0001286F">
          <w:rPr>
            <w:webHidden/>
          </w:rPr>
          <w:tab/>
        </w:r>
        <w:r w:rsidRPr="0001286F">
          <w:rPr>
            <w:webHidden/>
          </w:rPr>
          <w:fldChar w:fldCharType="begin"/>
        </w:r>
        <w:r w:rsidR="0001286F" w:rsidRPr="0001286F">
          <w:rPr>
            <w:webHidden/>
          </w:rPr>
          <w:instrText xml:space="preserve"> PAGEREF _Toc251960904 \h </w:instrText>
        </w:r>
        <w:r w:rsidRPr="0001286F">
          <w:rPr>
            <w:webHidden/>
          </w:rPr>
        </w:r>
        <w:r w:rsidRPr="0001286F">
          <w:rPr>
            <w:webHidden/>
          </w:rPr>
          <w:fldChar w:fldCharType="separate"/>
        </w:r>
        <w:r w:rsidR="0001286F" w:rsidRPr="0001286F">
          <w:rPr>
            <w:webHidden/>
          </w:rPr>
          <w:t>80</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905" w:history="1">
        <w:r w:rsidR="0001286F" w:rsidRPr="0001286F">
          <w:rPr>
            <w:rStyle w:val="Hipervnculo"/>
          </w:rPr>
          <w:t>9.6.</w:t>
        </w:r>
        <w:r w:rsidR="0001286F" w:rsidRPr="0001286F">
          <w:rPr>
            <w:rFonts w:asciiTheme="minorHAnsi" w:eastAsiaTheme="minorEastAsia" w:hAnsiTheme="minorHAnsi" w:cstheme="minorBidi"/>
            <w:lang w:val="es-CL" w:eastAsia="es-CL"/>
          </w:rPr>
          <w:tab/>
        </w:r>
        <w:r w:rsidR="0001286F">
          <w:rPr>
            <w:rStyle w:val="Hipervnculo"/>
          </w:rPr>
          <w:t>Los Compromisos para la ejecución de l</w:t>
        </w:r>
        <w:r w:rsidR="0001286F" w:rsidRPr="0001286F">
          <w:rPr>
            <w:rStyle w:val="Hipervnculo"/>
          </w:rPr>
          <w:t>a E</w:t>
        </w:r>
        <w:r w:rsidR="0001286F">
          <w:rPr>
            <w:rStyle w:val="Hipervnculo"/>
          </w:rPr>
          <w:t>RD</w:t>
        </w:r>
        <w:r w:rsidR="0001286F" w:rsidRPr="0001286F">
          <w:rPr>
            <w:rStyle w:val="Hipervnculo"/>
          </w:rPr>
          <w:t xml:space="preserve"> 2010-2022</w:t>
        </w:r>
        <w:r w:rsidR="0001286F" w:rsidRPr="0001286F">
          <w:rPr>
            <w:webHidden/>
          </w:rPr>
          <w:tab/>
        </w:r>
        <w:r w:rsidRPr="0001286F">
          <w:rPr>
            <w:webHidden/>
          </w:rPr>
          <w:fldChar w:fldCharType="begin"/>
        </w:r>
        <w:r w:rsidR="0001286F" w:rsidRPr="0001286F">
          <w:rPr>
            <w:webHidden/>
          </w:rPr>
          <w:instrText xml:space="preserve"> PAGEREF _Toc251960905 \h </w:instrText>
        </w:r>
        <w:r w:rsidRPr="0001286F">
          <w:rPr>
            <w:webHidden/>
          </w:rPr>
        </w:r>
        <w:r w:rsidRPr="0001286F">
          <w:rPr>
            <w:webHidden/>
          </w:rPr>
          <w:fldChar w:fldCharType="separate"/>
        </w:r>
        <w:r w:rsidR="0001286F" w:rsidRPr="0001286F">
          <w:rPr>
            <w:webHidden/>
          </w:rPr>
          <w:t>81</w:t>
        </w:r>
        <w:r w:rsidRPr="0001286F">
          <w:rPr>
            <w:webHidden/>
          </w:rPr>
          <w:fldChar w:fldCharType="end"/>
        </w:r>
      </w:hyperlink>
    </w:p>
    <w:p w:rsidR="0001286F" w:rsidRPr="0001286F" w:rsidRDefault="00FB3D1D" w:rsidP="0001286F">
      <w:pPr>
        <w:pStyle w:val="TDC2"/>
        <w:rPr>
          <w:rFonts w:asciiTheme="minorHAnsi" w:eastAsiaTheme="minorEastAsia" w:hAnsiTheme="minorHAnsi" w:cstheme="minorBidi"/>
          <w:lang w:val="es-CL" w:eastAsia="es-CL"/>
        </w:rPr>
      </w:pPr>
      <w:hyperlink w:anchor="_Toc251960906" w:history="1">
        <w:r w:rsidR="0001286F" w:rsidRPr="0001286F">
          <w:rPr>
            <w:rStyle w:val="Hipervnculo"/>
          </w:rPr>
          <w:t>9.7.</w:t>
        </w:r>
        <w:r w:rsidR="0001286F" w:rsidRPr="0001286F">
          <w:rPr>
            <w:rFonts w:asciiTheme="minorHAnsi" w:eastAsiaTheme="minorEastAsia" w:hAnsiTheme="minorHAnsi" w:cstheme="minorBidi"/>
            <w:lang w:val="es-CL" w:eastAsia="es-CL"/>
          </w:rPr>
          <w:tab/>
        </w:r>
        <w:r w:rsidR="0001286F" w:rsidRPr="0001286F">
          <w:rPr>
            <w:rStyle w:val="Hipervnculo"/>
          </w:rPr>
          <w:t xml:space="preserve">El Sistema </w:t>
        </w:r>
        <w:r w:rsidR="0001286F">
          <w:rPr>
            <w:rStyle w:val="Hipervnculo"/>
          </w:rPr>
          <w:t>d</w:t>
        </w:r>
        <w:r w:rsidR="0001286F" w:rsidRPr="0001286F">
          <w:rPr>
            <w:rStyle w:val="Hipervnculo"/>
          </w:rPr>
          <w:t xml:space="preserve">e  Gestión, Seguimiento. Monitoreo, Evaluación </w:t>
        </w:r>
        <w:r w:rsidR="0001286F">
          <w:rPr>
            <w:rStyle w:val="Hipervnculo"/>
          </w:rPr>
          <w:t>y</w:t>
        </w:r>
        <w:r w:rsidR="0001286F" w:rsidRPr="0001286F">
          <w:rPr>
            <w:rStyle w:val="Hipervnculo"/>
          </w:rPr>
          <w:t xml:space="preserve"> Actualización </w:t>
        </w:r>
        <w:r w:rsidR="0001286F">
          <w:rPr>
            <w:rStyle w:val="Hipervnculo"/>
          </w:rPr>
          <w:t>d</w:t>
        </w:r>
        <w:r w:rsidR="0001286F" w:rsidRPr="0001286F">
          <w:rPr>
            <w:rStyle w:val="Hipervnculo"/>
          </w:rPr>
          <w:t xml:space="preserve">e </w:t>
        </w:r>
        <w:r w:rsidR="0001286F">
          <w:rPr>
            <w:rStyle w:val="Hipervnculo"/>
          </w:rPr>
          <w:t>l</w:t>
        </w:r>
        <w:r w:rsidR="0001286F" w:rsidRPr="0001286F">
          <w:rPr>
            <w:rStyle w:val="Hipervnculo"/>
          </w:rPr>
          <w:t>a ERD 2010-2022</w:t>
        </w:r>
        <w:r w:rsidR="0001286F" w:rsidRPr="0001286F">
          <w:rPr>
            <w:webHidden/>
          </w:rPr>
          <w:tab/>
        </w:r>
        <w:r w:rsidRPr="0001286F">
          <w:rPr>
            <w:webHidden/>
          </w:rPr>
          <w:fldChar w:fldCharType="begin"/>
        </w:r>
        <w:r w:rsidR="0001286F" w:rsidRPr="0001286F">
          <w:rPr>
            <w:webHidden/>
          </w:rPr>
          <w:instrText xml:space="preserve"> PAGEREF _Toc251960906 \h </w:instrText>
        </w:r>
        <w:r w:rsidRPr="0001286F">
          <w:rPr>
            <w:webHidden/>
          </w:rPr>
        </w:r>
        <w:r w:rsidRPr="0001286F">
          <w:rPr>
            <w:webHidden/>
          </w:rPr>
          <w:fldChar w:fldCharType="separate"/>
        </w:r>
        <w:r w:rsidR="0001286F" w:rsidRPr="0001286F">
          <w:rPr>
            <w:webHidden/>
          </w:rPr>
          <w:t>81</w:t>
        </w:r>
        <w:r w:rsidRPr="0001286F">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907" w:history="1">
        <w:r w:rsidR="0001286F" w:rsidRPr="00556F4F">
          <w:rPr>
            <w:rStyle w:val="Hipervnculo"/>
          </w:rPr>
          <w:t>ANEXO 1</w:t>
        </w:r>
        <w:r w:rsidR="0001286F">
          <w:rPr>
            <w:webHidden/>
          </w:rPr>
          <w:tab/>
        </w:r>
        <w:r>
          <w:rPr>
            <w:webHidden/>
          </w:rPr>
          <w:fldChar w:fldCharType="begin"/>
        </w:r>
        <w:r w:rsidR="0001286F">
          <w:rPr>
            <w:webHidden/>
          </w:rPr>
          <w:instrText xml:space="preserve"> PAGEREF _Toc251960907 \h </w:instrText>
        </w:r>
        <w:r>
          <w:rPr>
            <w:webHidden/>
          </w:rPr>
        </w:r>
        <w:r>
          <w:rPr>
            <w:webHidden/>
          </w:rPr>
          <w:fldChar w:fldCharType="separate"/>
        </w:r>
        <w:r w:rsidR="0001286F">
          <w:rPr>
            <w:webHidden/>
          </w:rPr>
          <w:t>85</w:t>
        </w:r>
        <w:r>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908" w:history="1">
        <w:r w:rsidR="0001286F" w:rsidRPr="00556F4F">
          <w:rPr>
            <w:rStyle w:val="Hipervnculo"/>
          </w:rPr>
          <w:t>ANEXO 2</w:t>
        </w:r>
        <w:r w:rsidR="0001286F">
          <w:rPr>
            <w:webHidden/>
          </w:rPr>
          <w:tab/>
        </w:r>
        <w:r>
          <w:rPr>
            <w:webHidden/>
          </w:rPr>
          <w:fldChar w:fldCharType="begin"/>
        </w:r>
        <w:r w:rsidR="0001286F">
          <w:rPr>
            <w:webHidden/>
          </w:rPr>
          <w:instrText xml:space="preserve"> PAGEREF _Toc251960908 \h </w:instrText>
        </w:r>
        <w:r>
          <w:rPr>
            <w:webHidden/>
          </w:rPr>
        </w:r>
        <w:r>
          <w:rPr>
            <w:webHidden/>
          </w:rPr>
          <w:fldChar w:fldCharType="separate"/>
        </w:r>
        <w:r w:rsidR="0001286F">
          <w:rPr>
            <w:webHidden/>
          </w:rPr>
          <w:t>92</w:t>
        </w:r>
        <w:r>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909" w:history="1">
        <w:r w:rsidR="0001286F" w:rsidRPr="00556F4F">
          <w:rPr>
            <w:rStyle w:val="Hipervnculo"/>
          </w:rPr>
          <w:t>ANEXO 3</w:t>
        </w:r>
        <w:r w:rsidR="0001286F">
          <w:rPr>
            <w:webHidden/>
          </w:rPr>
          <w:tab/>
        </w:r>
        <w:r>
          <w:rPr>
            <w:webHidden/>
          </w:rPr>
          <w:fldChar w:fldCharType="begin"/>
        </w:r>
        <w:r w:rsidR="0001286F">
          <w:rPr>
            <w:webHidden/>
          </w:rPr>
          <w:instrText xml:space="preserve"> PAGEREF _Toc251960909 \h </w:instrText>
        </w:r>
        <w:r>
          <w:rPr>
            <w:webHidden/>
          </w:rPr>
        </w:r>
        <w:r>
          <w:rPr>
            <w:webHidden/>
          </w:rPr>
          <w:fldChar w:fldCharType="separate"/>
        </w:r>
        <w:r w:rsidR="0001286F">
          <w:rPr>
            <w:webHidden/>
          </w:rPr>
          <w:t>97</w:t>
        </w:r>
        <w:r>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910" w:history="1">
        <w:r w:rsidR="0001286F" w:rsidRPr="00556F4F">
          <w:rPr>
            <w:rStyle w:val="Hipervnculo"/>
          </w:rPr>
          <w:t>ANEXO 4</w:t>
        </w:r>
        <w:r w:rsidR="0001286F">
          <w:rPr>
            <w:webHidden/>
          </w:rPr>
          <w:tab/>
        </w:r>
        <w:r>
          <w:rPr>
            <w:webHidden/>
          </w:rPr>
          <w:fldChar w:fldCharType="begin"/>
        </w:r>
        <w:r w:rsidR="0001286F">
          <w:rPr>
            <w:webHidden/>
          </w:rPr>
          <w:instrText xml:space="preserve"> PAGEREF _Toc251960910 \h </w:instrText>
        </w:r>
        <w:r>
          <w:rPr>
            <w:webHidden/>
          </w:rPr>
        </w:r>
        <w:r>
          <w:rPr>
            <w:webHidden/>
          </w:rPr>
          <w:fldChar w:fldCharType="separate"/>
        </w:r>
        <w:r w:rsidR="0001286F">
          <w:rPr>
            <w:webHidden/>
          </w:rPr>
          <w:t>99</w:t>
        </w:r>
        <w:r>
          <w:rPr>
            <w:webHidden/>
          </w:rPr>
          <w:fldChar w:fldCharType="end"/>
        </w:r>
      </w:hyperlink>
    </w:p>
    <w:p w:rsidR="0001286F" w:rsidRDefault="00FB3D1D">
      <w:pPr>
        <w:pStyle w:val="TDC1"/>
        <w:rPr>
          <w:rFonts w:asciiTheme="minorHAnsi" w:eastAsiaTheme="minorEastAsia" w:hAnsiTheme="minorHAnsi" w:cstheme="minorBidi"/>
          <w:b w:val="0"/>
          <w:sz w:val="22"/>
          <w:lang w:val="es-CL" w:eastAsia="es-CL"/>
        </w:rPr>
      </w:pPr>
      <w:hyperlink w:anchor="_Toc251960911" w:history="1">
        <w:r w:rsidR="0001286F" w:rsidRPr="00556F4F">
          <w:rPr>
            <w:rStyle w:val="Hipervnculo"/>
          </w:rPr>
          <w:t>ANEXO 5</w:t>
        </w:r>
        <w:r w:rsidR="0001286F">
          <w:rPr>
            <w:webHidden/>
          </w:rPr>
          <w:tab/>
        </w:r>
        <w:r>
          <w:rPr>
            <w:webHidden/>
          </w:rPr>
          <w:fldChar w:fldCharType="begin"/>
        </w:r>
        <w:r w:rsidR="0001286F">
          <w:rPr>
            <w:webHidden/>
          </w:rPr>
          <w:instrText xml:space="preserve"> PAGEREF _Toc251960911 \h </w:instrText>
        </w:r>
        <w:r>
          <w:rPr>
            <w:webHidden/>
          </w:rPr>
        </w:r>
        <w:r>
          <w:rPr>
            <w:webHidden/>
          </w:rPr>
          <w:fldChar w:fldCharType="separate"/>
        </w:r>
        <w:r w:rsidR="0001286F">
          <w:rPr>
            <w:webHidden/>
          </w:rPr>
          <w:t>106</w:t>
        </w:r>
        <w:r>
          <w:rPr>
            <w:webHidden/>
          </w:rPr>
          <w:fldChar w:fldCharType="end"/>
        </w:r>
      </w:hyperlink>
    </w:p>
    <w:p w:rsidR="00B0507D" w:rsidRPr="0026774B" w:rsidRDefault="00FB3D1D" w:rsidP="00712718">
      <w:pPr>
        <w:jc w:val="center"/>
        <w:rPr>
          <w:rFonts w:ascii="Times New Roman" w:hAnsi="Times New Roman"/>
          <w:sz w:val="16"/>
          <w:szCs w:val="16"/>
        </w:rPr>
      </w:pPr>
      <w:r w:rsidRPr="00D15035">
        <w:rPr>
          <w:szCs w:val="24"/>
        </w:rPr>
        <w:fldChar w:fldCharType="end"/>
      </w:r>
      <w:r w:rsidR="00B0507D">
        <w:rPr>
          <w:rFonts w:ascii="Times New Roman" w:hAnsi="Times New Roman"/>
          <w:b/>
          <w:sz w:val="24"/>
          <w:szCs w:val="24"/>
        </w:rPr>
        <w:br w:type="page"/>
      </w:r>
    </w:p>
    <w:p w:rsidR="00B0507D" w:rsidRPr="00712718" w:rsidRDefault="00B0507D" w:rsidP="00A56638">
      <w:pPr>
        <w:pStyle w:val="Prrafodelista"/>
        <w:numPr>
          <w:ilvl w:val="0"/>
          <w:numId w:val="2"/>
        </w:numPr>
        <w:jc w:val="both"/>
        <w:outlineLvl w:val="0"/>
        <w:rPr>
          <w:rFonts w:ascii="Times New Roman" w:hAnsi="Times New Roman"/>
          <w:b/>
          <w:sz w:val="24"/>
          <w:szCs w:val="24"/>
        </w:rPr>
      </w:pPr>
      <w:bookmarkStart w:id="0" w:name="_Toc251960873"/>
      <w:r w:rsidRPr="00712718">
        <w:rPr>
          <w:rFonts w:ascii="Times New Roman" w:hAnsi="Times New Roman"/>
          <w:b/>
          <w:sz w:val="24"/>
          <w:szCs w:val="24"/>
        </w:rPr>
        <w:t xml:space="preserve">PRESENTACIÓN Y PALABRAS DE LA INTENDENTA REGIONAL </w:t>
      </w:r>
      <w:r w:rsidR="000850F9">
        <w:rPr>
          <w:rFonts w:ascii="Times New Roman" w:hAnsi="Times New Roman"/>
          <w:b/>
          <w:sz w:val="24"/>
          <w:szCs w:val="24"/>
        </w:rPr>
        <w:t>Y PRESIDENTA DEL CONSEJO REGIONAL</w:t>
      </w:r>
      <w:bookmarkEnd w:id="0"/>
    </w:p>
    <w:p w:rsidR="00B0507D" w:rsidRPr="00712718" w:rsidRDefault="00B0507D" w:rsidP="00712718">
      <w:pPr>
        <w:pStyle w:val="Prrafodelista"/>
        <w:ind w:left="0"/>
        <w:rPr>
          <w:rFonts w:ascii="Times New Roman" w:hAnsi="Times New Roman"/>
          <w:sz w:val="24"/>
          <w:szCs w:val="24"/>
        </w:rPr>
      </w:pPr>
    </w:p>
    <w:p w:rsidR="00B0507D" w:rsidRPr="00960277" w:rsidRDefault="00B0507D" w:rsidP="009728B1">
      <w:pPr>
        <w:pStyle w:val="Prrafodelista"/>
        <w:numPr>
          <w:ilvl w:val="0"/>
          <w:numId w:val="2"/>
        </w:numPr>
        <w:outlineLvl w:val="0"/>
        <w:rPr>
          <w:rFonts w:ascii="Times New Roman" w:hAnsi="Times New Roman"/>
          <w:b/>
          <w:sz w:val="24"/>
          <w:szCs w:val="24"/>
        </w:rPr>
      </w:pPr>
      <w:r>
        <w:rPr>
          <w:rFonts w:ascii="Times New Roman" w:hAnsi="Times New Roman"/>
          <w:b/>
          <w:sz w:val="24"/>
          <w:szCs w:val="24"/>
        </w:rPr>
        <w:br w:type="page"/>
      </w:r>
      <w:bookmarkStart w:id="1" w:name="_Toc251960874"/>
      <w:r w:rsidRPr="00960277">
        <w:rPr>
          <w:rFonts w:ascii="Times New Roman" w:hAnsi="Times New Roman"/>
          <w:b/>
          <w:sz w:val="24"/>
          <w:szCs w:val="24"/>
        </w:rPr>
        <w:t>A</w:t>
      </w:r>
      <w:r w:rsidR="00B85C26">
        <w:rPr>
          <w:rFonts w:ascii="Times New Roman" w:hAnsi="Times New Roman"/>
          <w:b/>
          <w:sz w:val="24"/>
          <w:szCs w:val="24"/>
        </w:rPr>
        <w:t>RAUCANÍA , UN TERRITORIO HETEROGÉNEO</w:t>
      </w:r>
      <w:bookmarkEnd w:id="1"/>
    </w:p>
    <w:p w:rsidR="00B85C26" w:rsidRPr="00C23B3F" w:rsidRDefault="00B85C26" w:rsidP="00B85C26">
      <w:pPr>
        <w:pStyle w:val="Sinespaciado"/>
        <w:jc w:val="both"/>
        <w:rPr>
          <w:rFonts w:ascii="Times New Roman" w:hAnsi="Times New Roman"/>
          <w:sz w:val="24"/>
          <w:szCs w:val="24"/>
        </w:rPr>
      </w:pPr>
      <w:r w:rsidRPr="00C23B3F">
        <w:rPr>
          <w:rFonts w:ascii="Times New Roman" w:hAnsi="Times New Roman"/>
          <w:sz w:val="24"/>
          <w:szCs w:val="24"/>
        </w:rPr>
        <w:t>La Región de la Araucanía se extiende entre los paralelos 37° 35’ y 39° 37’ de latitud sur y desde el meridiano 70° 50’ de longitud oeste hasta el océano Pacífico. Por lo tanto, limita al norte con la Región del Biobío, al sur con la Región de los Ríos, al este con Argentina y al oeste con el océano Pacífico. Tiene una superficie de 31.842,3 km2 (que corresponde al 4,2% de Chile Americano e Insular).</w:t>
      </w:r>
    </w:p>
    <w:p w:rsidR="00B85C26" w:rsidRPr="00C23B3F" w:rsidRDefault="00B85C26" w:rsidP="00B85C26">
      <w:pPr>
        <w:pStyle w:val="Sinespaciado"/>
        <w:jc w:val="both"/>
        <w:rPr>
          <w:rFonts w:ascii="Times New Roman" w:hAnsi="Times New Roman"/>
          <w:sz w:val="24"/>
          <w:szCs w:val="24"/>
        </w:rPr>
      </w:pPr>
    </w:p>
    <w:p w:rsidR="00B85C26" w:rsidRPr="00C23B3F" w:rsidRDefault="00B85C26" w:rsidP="00B85C26">
      <w:pPr>
        <w:pStyle w:val="Sinespaciado"/>
        <w:jc w:val="both"/>
        <w:rPr>
          <w:rFonts w:ascii="Times New Roman" w:hAnsi="Times New Roman"/>
          <w:sz w:val="24"/>
          <w:szCs w:val="24"/>
        </w:rPr>
      </w:pPr>
      <w:r w:rsidRPr="00C23B3F">
        <w:rPr>
          <w:rFonts w:ascii="Times New Roman" w:hAnsi="Times New Roman"/>
          <w:sz w:val="24"/>
          <w:szCs w:val="24"/>
        </w:rPr>
        <w:t>Su población alcanza los 869.535 habitantes, que equivale al 5,8% del total nacional, y su densidad regional alcanza los 27,3 hab/km2.</w:t>
      </w:r>
    </w:p>
    <w:p w:rsidR="00B85C26" w:rsidRPr="00C23B3F" w:rsidRDefault="00B85C26" w:rsidP="00B85C26">
      <w:pPr>
        <w:pStyle w:val="Sinespaciado"/>
        <w:jc w:val="both"/>
        <w:rPr>
          <w:rFonts w:ascii="Times New Roman" w:hAnsi="Times New Roman"/>
          <w:sz w:val="24"/>
          <w:szCs w:val="24"/>
        </w:rPr>
      </w:pPr>
    </w:p>
    <w:p w:rsidR="00B85C26" w:rsidRPr="00C23B3F" w:rsidRDefault="00B85C26" w:rsidP="00B85C26">
      <w:pPr>
        <w:pStyle w:val="Sinespaciado"/>
        <w:jc w:val="both"/>
        <w:rPr>
          <w:rFonts w:ascii="Times New Roman" w:hAnsi="Times New Roman"/>
          <w:sz w:val="24"/>
          <w:szCs w:val="24"/>
        </w:rPr>
      </w:pPr>
      <w:r w:rsidRPr="00C23B3F">
        <w:rPr>
          <w:rFonts w:ascii="Times New Roman" w:hAnsi="Times New Roman"/>
          <w:sz w:val="24"/>
          <w:szCs w:val="24"/>
        </w:rPr>
        <w:t xml:space="preserve">Su capital </w:t>
      </w:r>
      <w:r w:rsidR="00B8500C">
        <w:rPr>
          <w:rFonts w:ascii="Times New Roman" w:hAnsi="Times New Roman"/>
          <w:sz w:val="24"/>
          <w:szCs w:val="24"/>
        </w:rPr>
        <w:t xml:space="preserve">regional </w:t>
      </w:r>
      <w:r w:rsidRPr="00C23B3F">
        <w:rPr>
          <w:rFonts w:ascii="Times New Roman" w:hAnsi="Times New Roman"/>
          <w:sz w:val="24"/>
          <w:szCs w:val="24"/>
        </w:rPr>
        <w:t xml:space="preserve">es Temuco y está dividida administrativamente </w:t>
      </w:r>
      <w:r w:rsidRPr="00B85C26">
        <w:rPr>
          <w:rFonts w:ascii="Times New Roman" w:hAnsi="Times New Roman"/>
          <w:sz w:val="24"/>
          <w:szCs w:val="24"/>
        </w:rPr>
        <w:t>en sólo</w:t>
      </w:r>
      <w:r w:rsidRPr="00C23B3F">
        <w:rPr>
          <w:rFonts w:ascii="Times New Roman" w:hAnsi="Times New Roman"/>
          <w:sz w:val="24"/>
          <w:szCs w:val="24"/>
        </w:rPr>
        <w:t xml:space="preserve"> dos provincias, Malleco y Cautín. Posee 32 comunas; la última creada fue Chol </w:t>
      </w:r>
      <w:r>
        <w:rPr>
          <w:rFonts w:ascii="Times New Roman" w:hAnsi="Times New Roman"/>
          <w:sz w:val="24"/>
          <w:szCs w:val="24"/>
        </w:rPr>
        <w:t>Chol</w:t>
      </w:r>
      <w:r w:rsidRPr="00C23B3F">
        <w:rPr>
          <w:rFonts w:ascii="Times New Roman" w:hAnsi="Times New Roman"/>
          <w:sz w:val="24"/>
          <w:szCs w:val="24"/>
        </w:rPr>
        <w:t xml:space="preserve"> en 2004.</w:t>
      </w:r>
    </w:p>
    <w:p w:rsidR="00B85C26" w:rsidRPr="00C23B3F" w:rsidRDefault="00B85C26" w:rsidP="00B85C26">
      <w:pPr>
        <w:pStyle w:val="Sinespaciado"/>
        <w:jc w:val="both"/>
        <w:rPr>
          <w:rFonts w:ascii="Times New Roman" w:hAnsi="Times New Roman"/>
          <w:sz w:val="24"/>
          <w:szCs w:val="24"/>
        </w:rPr>
      </w:pPr>
    </w:p>
    <w:p w:rsidR="00B85C26" w:rsidRPr="00C23B3F" w:rsidRDefault="00B8500C" w:rsidP="00B85C26">
      <w:pPr>
        <w:pStyle w:val="Sinespaciado"/>
        <w:jc w:val="both"/>
        <w:rPr>
          <w:rFonts w:ascii="Times New Roman" w:hAnsi="Times New Roman"/>
          <w:sz w:val="24"/>
          <w:szCs w:val="24"/>
        </w:rPr>
      </w:pPr>
      <w:r>
        <w:rPr>
          <w:rFonts w:ascii="Times New Roman" w:hAnsi="Times New Roman"/>
          <w:sz w:val="24"/>
          <w:szCs w:val="24"/>
        </w:rPr>
        <w:t>La provincia de Malleco t</w:t>
      </w:r>
      <w:r w:rsidR="00B85C26" w:rsidRPr="00C23B3F">
        <w:rPr>
          <w:rFonts w:ascii="Times New Roman" w:hAnsi="Times New Roman"/>
          <w:sz w:val="24"/>
          <w:szCs w:val="24"/>
        </w:rPr>
        <w:t>iene una superficie de 13.433,3 km2 y una población de 201.615 habitantes. La componen las comunas de Angol (su capital), Collipulli, Curacautín, Ercilla, Lonquimay, Los Sauces, Lumaco, Purén, Renaico, Traiguén y Victoria.</w:t>
      </w:r>
    </w:p>
    <w:p w:rsidR="00B85C26" w:rsidRPr="00C23B3F" w:rsidRDefault="00B85C26" w:rsidP="00B85C26">
      <w:pPr>
        <w:pStyle w:val="Sinespaciado"/>
        <w:jc w:val="both"/>
        <w:rPr>
          <w:rFonts w:ascii="Times New Roman" w:hAnsi="Times New Roman"/>
          <w:sz w:val="24"/>
          <w:szCs w:val="24"/>
        </w:rPr>
      </w:pPr>
    </w:p>
    <w:p w:rsidR="00B85C26" w:rsidRPr="00C23B3F" w:rsidRDefault="00B8500C" w:rsidP="00B85C26">
      <w:pPr>
        <w:pStyle w:val="Sinespaciado"/>
        <w:jc w:val="both"/>
        <w:rPr>
          <w:rFonts w:ascii="Times New Roman" w:hAnsi="Times New Roman"/>
          <w:sz w:val="24"/>
          <w:szCs w:val="24"/>
        </w:rPr>
      </w:pPr>
      <w:r>
        <w:rPr>
          <w:rFonts w:ascii="Times New Roman" w:hAnsi="Times New Roman"/>
          <w:sz w:val="24"/>
          <w:szCs w:val="24"/>
        </w:rPr>
        <w:t>La provincia de Cautín a</w:t>
      </w:r>
      <w:r w:rsidR="00B85C26" w:rsidRPr="00C23B3F">
        <w:rPr>
          <w:rFonts w:ascii="Times New Roman" w:hAnsi="Times New Roman"/>
          <w:sz w:val="24"/>
          <w:szCs w:val="24"/>
        </w:rPr>
        <w:t xml:space="preserve">lcanza una superficie de 18.409 km2 y en ella residen 667.920 personas. Cautín está formada por las comunas de Temuco (su capital), Carahue, Cunco, Curarrehue, Freire, Galvarino, Gorbea, Lautaro, Loncoche, Melipeuco, Nueva Imperial, Padre Las Casas, Pitrufquén, Perquenco, Pucón, Puerto Saavedra, Teodoro Schmidt, Toltén, Vilcún, Villarrica y Chol </w:t>
      </w:r>
      <w:r>
        <w:rPr>
          <w:rFonts w:ascii="Times New Roman" w:hAnsi="Times New Roman"/>
          <w:sz w:val="24"/>
          <w:szCs w:val="24"/>
        </w:rPr>
        <w:t>C</w:t>
      </w:r>
      <w:r w:rsidRPr="00C23B3F">
        <w:rPr>
          <w:rFonts w:ascii="Times New Roman" w:hAnsi="Times New Roman"/>
          <w:sz w:val="24"/>
          <w:szCs w:val="24"/>
        </w:rPr>
        <w:t>hol</w:t>
      </w:r>
      <w:r w:rsidRPr="000015B6">
        <w:rPr>
          <w:rStyle w:val="Refdenotaalpie"/>
          <w:rFonts w:ascii="Times New Roman" w:hAnsi="Times New Roman"/>
          <w:sz w:val="24"/>
          <w:szCs w:val="24"/>
        </w:rPr>
        <w:footnoteReference w:id="1"/>
      </w:r>
      <w:r w:rsidR="00B85C26" w:rsidRPr="000015B6">
        <w:rPr>
          <w:rFonts w:ascii="Times New Roman" w:hAnsi="Times New Roman"/>
          <w:sz w:val="24"/>
          <w:szCs w:val="24"/>
        </w:rPr>
        <w:t>.</w:t>
      </w:r>
    </w:p>
    <w:p w:rsidR="00B8500C" w:rsidRPr="003B3A06" w:rsidRDefault="00B8500C" w:rsidP="003B3A06">
      <w:pPr>
        <w:pStyle w:val="Sinespaciado"/>
        <w:jc w:val="center"/>
        <w:rPr>
          <w:rFonts w:ascii="Times New Roman" w:hAnsi="Times New Roman"/>
          <w:b/>
          <w:sz w:val="20"/>
          <w:szCs w:val="20"/>
          <w:lang w:val="es-CL"/>
        </w:rPr>
      </w:pPr>
      <w:r w:rsidRPr="003B3A06">
        <w:rPr>
          <w:rFonts w:ascii="Times New Roman" w:hAnsi="Times New Roman"/>
          <w:b/>
          <w:sz w:val="20"/>
          <w:szCs w:val="20"/>
          <w:lang w:val="es-CL"/>
        </w:rPr>
        <w:t xml:space="preserve">ILUSTRACIÓN </w:t>
      </w:r>
      <w:r w:rsidR="00FB3D1D" w:rsidRPr="003B3A06">
        <w:rPr>
          <w:rFonts w:ascii="Times New Roman" w:hAnsi="Times New Roman"/>
          <w:b/>
          <w:sz w:val="20"/>
          <w:szCs w:val="20"/>
        </w:rPr>
        <w:fldChar w:fldCharType="begin"/>
      </w:r>
      <w:r w:rsidRPr="003B3A06">
        <w:rPr>
          <w:rFonts w:ascii="Times New Roman" w:hAnsi="Times New Roman"/>
          <w:b/>
          <w:sz w:val="20"/>
          <w:szCs w:val="20"/>
          <w:lang w:val="es-CL"/>
        </w:rPr>
        <w:instrText xml:space="preserve"> SEQ Ilustración \* ARABIC </w:instrText>
      </w:r>
      <w:r w:rsidR="00FB3D1D" w:rsidRPr="003B3A06">
        <w:rPr>
          <w:rFonts w:ascii="Times New Roman" w:hAnsi="Times New Roman"/>
          <w:b/>
          <w:sz w:val="20"/>
          <w:szCs w:val="20"/>
        </w:rPr>
        <w:fldChar w:fldCharType="separate"/>
      </w:r>
      <w:r w:rsidR="00580A65">
        <w:rPr>
          <w:rFonts w:ascii="Times New Roman" w:hAnsi="Times New Roman"/>
          <w:b/>
          <w:noProof/>
          <w:sz w:val="20"/>
          <w:szCs w:val="20"/>
          <w:lang w:val="es-CL"/>
        </w:rPr>
        <w:t>1</w:t>
      </w:r>
      <w:r w:rsidR="00FB3D1D" w:rsidRPr="003B3A06">
        <w:rPr>
          <w:rFonts w:ascii="Times New Roman" w:hAnsi="Times New Roman"/>
          <w:b/>
          <w:sz w:val="20"/>
          <w:szCs w:val="20"/>
        </w:rPr>
        <w:fldChar w:fldCharType="end"/>
      </w:r>
    </w:p>
    <w:p w:rsidR="00B85C26" w:rsidRPr="00B8500C" w:rsidRDefault="00B8500C" w:rsidP="003B3A06">
      <w:pPr>
        <w:pStyle w:val="Sinespaciado"/>
        <w:jc w:val="center"/>
        <w:rPr>
          <w:rFonts w:ascii="Times New Roman" w:hAnsi="Times New Roman"/>
          <w:b/>
          <w:noProof/>
          <w:sz w:val="20"/>
          <w:szCs w:val="20"/>
          <w:lang w:eastAsia="es-ES"/>
        </w:rPr>
      </w:pPr>
      <w:r w:rsidRPr="00B8500C">
        <w:rPr>
          <w:rFonts w:ascii="Times New Roman" w:hAnsi="Times New Roman"/>
          <w:b/>
          <w:noProof/>
          <w:sz w:val="20"/>
          <w:szCs w:val="20"/>
          <w:lang w:eastAsia="es-ES"/>
        </w:rPr>
        <w:t>COMUNAS DE LA REGIÓN DE LA ARAUCANÍA</w:t>
      </w:r>
    </w:p>
    <w:p w:rsidR="0076376A" w:rsidRPr="00712718" w:rsidRDefault="00542739" w:rsidP="00C5745D">
      <w:pPr>
        <w:tabs>
          <w:tab w:val="left" w:pos="0"/>
          <w:tab w:val="right" w:pos="8835"/>
        </w:tabs>
        <w:spacing w:after="0" w:line="240" w:lineRule="auto"/>
        <w:jc w:val="center"/>
        <w:rPr>
          <w:rFonts w:ascii="Times New Roman" w:hAnsi="Times New Roman"/>
          <w:spacing w:val="6"/>
          <w:sz w:val="24"/>
          <w:szCs w:val="24"/>
          <w:lang w:val="es-ES_tradnl"/>
        </w:rPr>
      </w:pPr>
      <w:r>
        <w:rPr>
          <w:rFonts w:ascii="Times New Roman" w:hAnsi="Times New Roman"/>
          <w:b/>
          <w:noProof/>
          <w:sz w:val="24"/>
          <w:szCs w:val="24"/>
          <w:lang w:eastAsia="es-CL"/>
        </w:rPr>
        <w:drawing>
          <wp:inline distT="0" distB="0" distL="0" distR="0">
            <wp:extent cx="2984500" cy="2665730"/>
            <wp:effectExtent l="19050" t="19050" r="25400" b="203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2984500" cy="2665730"/>
                    </a:xfrm>
                    <a:prstGeom prst="rect">
                      <a:avLst/>
                    </a:prstGeom>
                    <a:noFill/>
                    <a:ln w="6350" cmpd="sng">
                      <a:solidFill>
                        <a:srgbClr val="000000"/>
                      </a:solidFill>
                      <a:miter lim="800000"/>
                      <a:headEnd/>
                      <a:tailEnd/>
                    </a:ln>
                    <a:effectLst/>
                  </pic:spPr>
                </pic:pic>
              </a:graphicData>
            </a:graphic>
          </wp:inline>
        </w:drawing>
      </w:r>
    </w:p>
    <w:p w:rsidR="00B0507D" w:rsidRPr="00577637" w:rsidRDefault="003B3A06" w:rsidP="00577637">
      <w:pPr>
        <w:pStyle w:val="Prrafodelista"/>
        <w:numPr>
          <w:ilvl w:val="0"/>
          <w:numId w:val="2"/>
        </w:numPr>
        <w:outlineLvl w:val="0"/>
        <w:rPr>
          <w:rFonts w:ascii="Times New Roman" w:hAnsi="Times New Roman"/>
          <w:b/>
          <w:sz w:val="24"/>
          <w:szCs w:val="24"/>
        </w:rPr>
      </w:pPr>
      <w:r>
        <w:rPr>
          <w:rFonts w:ascii="Times New Roman" w:hAnsi="Times New Roman"/>
          <w:b/>
          <w:sz w:val="24"/>
          <w:szCs w:val="24"/>
        </w:rPr>
        <w:br w:type="page"/>
      </w:r>
      <w:bookmarkStart w:id="2" w:name="_Toc251960875"/>
      <w:r w:rsidR="00A56638" w:rsidRPr="00577637">
        <w:rPr>
          <w:rFonts w:ascii="Times New Roman" w:hAnsi="Times New Roman"/>
          <w:b/>
          <w:sz w:val="24"/>
          <w:szCs w:val="24"/>
        </w:rPr>
        <w:t xml:space="preserve">EL MARCO </w:t>
      </w:r>
      <w:r>
        <w:rPr>
          <w:rFonts w:ascii="Times New Roman" w:hAnsi="Times New Roman"/>
          <w:b/>
          <w:sz w:val="24"/>
          <w:szCs w:val="24"/>
        </w:rPr>
        <w:t xml:space="preserve">CONCEPTUAL Y </w:t>
      </w:r>
      <w:r w:rsidR="00A56638" w:rsidRPr="00577637">
        <w:rPr>
          <w:rFonts w:ascii="Times New Roman" w:hAnsi="Times New Roman"/>
          <w:b/>
          <w:sz w:val="24"/>
          <w:szCs w:val="24"/>
        </w:rPr>
        <w:t>METODOLÓGICO DE LA ERD</w:t>
      </w:r>
      <w:bookmarkEnd w:id="2"/>
    </w:p>
    <w:p w:rsidR="003B3A06"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r w:rsidRPr="00712718">
        <w:rPr>
          <w:rFonts w:ascii="Times New Roman" w:hAnsi="Times New Roman"/>
          <w:spacing w:val="6"/>
          <w:sz w:val="24"/>
          <w:szCs w:val="24"/>
          <w:lang w:val="es-ES_tradnl"/>
        </w:rPr>
        <w:t xml:space="preserve">La planificación es una metodología que </w:t>
      </w:r>
      <w:r w:rsidRPr="00712718">
        <w:rPr>
          <w:rFonts w:ascii="Times New Roman" w:hAnsi="Times New Roman"/>
          <w:spacing w:val="6"/>
          <w:sz w:val="24"/>
          <w:szCs w:val="24"/>
          <w:lang w:val="es-ES_tradnl"/>
        </w:rPr>
        <w:noBreakHyphen/>
        <w:t xml:space="preserve"> ante un presente considerado inadecuado o poco deseable </w:t>
      </w:r>
      <w:r>
        <w:rPr>
          <w:rFonts w:ascii="Times New Roman" w:hAnsi="Times New Roman"/>
          <w:spacing w:val="6"/>
          <w:sz w:val="24"/>
          <w:szCs w:val="24"/>
          <w:lang w:val="es-ES_tradnl"/>
        </w:rPr>
        <w:t>–</w:t>
      </w:r>
      <w:r w:rsidRPr="00712718">
        <w:rPr>
          <w:rFonts w:ascii="Times New Roman" w:hAnsi="Times New Roman"/>
          <w:spacing w:val="6"/>
          <w:sz w:val="24"/>
          <w:szCs w:val="24"/>
          <w:lang w:val="es-ES_tradnl"/>
        </w:rPr>
        <w:t xml:space="preserve"> </w:t>
      </w:r>
      <w:r>
        <w:rPr>
          <w:rFonts w:ascii="Times New Roman" w:hAnsi="Times New Roman"/>
          <w:spacing w:val="6"/>
          <w:sz w:val="24"/>
          <w:szCs w:val="24"/>
          <w:lang w:val="es-ES_tradnl"/>
        </w:rPr>
        <w:t xml:space="preserve">facilita </w:t>
      </w:r>
      <w:r w:rsidRPr="00712718">
        <w:rPr>
          <w:rFonts w:ascii="Times New Roman" w:hAnsi="Times New Roman"/>
          <w:spacing w:val="6"/>
          <w:sz w:val="24"/>
          <w:szCs w:val="24"/>
          <w:lang w:val="es-ES_tradnl"/>
        </w:rPr>
        <w:t xml:space="preserve">seleccionar alternativas que </w:t>
      </w:r>
      <w:r>
        <w:rPr>
          <w:rFonts w:ascii="Times New Roman" w:hAnsi="Times New Roman"/>
          <w:spacing w:val="6"/>
          <w:sz w:val="24"/>
          <w:szCs w:val="24"/>
          <w:lang w:val="es-ES_tradnl"/>
        </w:rPr>
        <w:t>p</w:t>
      </w:r>
      <w:r w:rsidRPr="00712718">
        <w:rPr>
          <w:rFonts w:ascii="Times New Roman" w:hAnsi="Times New Roman"/>
          <w:spacing w:val="6"/>
          <w:sz w:val="24"/>
          <w:szCs w:val="24"/>
          <w:lang w:val="es-ES_tradnl"/>
        </w:rPr>
        <w:t xml:space="preserve">ermiten analizar la prioridad, factibilidad y compatibilidad de los objetivos que se persiguen, </w:t>
      </w:r>
      <w:r>
        <w:rPr>
          <w:rFonts w:ascii="Times New Roman" w:hAnsi="Times New Roman"/>
          <w:spacing w:val="6"/>
          <w:sz w:val="24"/>
          <w:szCs w:val="24"/>
          <w:lang w:val="es-ES_tradnl"/>
        </w:rPr>
        <w:t>s</w:t>
      </w:r>
      <w:r w:rsidRPr="00712718">
        <w:rPr>
          <w:rFonts w:ascii="Times New Roman" w:hAnsi="Times New Roman"/>
          <w:spacing w:val="6"/>
          <w:sz w:val="24"/>
          <w:szCs w:val="24"/>
          <w:lang w:val="es-ES_tradnl"/>
        </w:rPr>
        <w:t>eleccionar los instrumentos más eficientes para alcanzar estos objetivos,</w:t>
      </w:r>
      <w:r>
        <w:rPr>
          <w:rFonts w:ascii="Times New Roman" w:hAnsi="Times New Roman"/>
          <w:spacing w:val="6"/>
          <w:sz w:val="24"/>
          <w:szCs w:val="24"/>
          <w:lang w:val="es-ES_tradnl"/>
        </w:rPr>
        <w:t xml:space="preserve"> </w:t>
      </w:r>
      <w:r w:rsidRPr="00712718">
        <w:rPr>
          <w:rFonts w:ascii="Times New Roman" w:hAnsi="Times New Roman"/>
          <w:spacing w:val="6"/>
          <w:sz w:val="24"/>
          <w:szCs w:val="24"/>
          <w:lang w:val="es-ES_tradnl"/>
        </w:rPr>
        <w:t>poner en ejecución estos instrumentos y verificar el grado en que se están alcanzado los objetivos inicialmente propuestos así como l</w:t>
      </w:r>
      <w:r>
        <w:rPr>
          <w:rFonts w:ascii="Times New Roman" w:hAnsi="Times New Roman"/>
          <w:spacing w:val="6"/>
          <w:sz w:val="24"/>
          <w:szCs w:val="24"/>
          <w:lang w:val="es-ES_tradnl"/>
        </w:rPr>
        <w:t>os obstáculos a su consecución.</w:t>
      </w:r>
    </w:p>
    <w:p w:rsidR="003B3A06" w:rsidRPr="00712718"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p>
    <w:p w:rsidR="003B3A06"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t>La planificación</w:t>
      </w:r>
      <w:r w:rsidRPr="00712718">
        <w:rPr>
          <w:rFonts w:ascii="Times New Roman" w:hAnsi="Times New Roman"/>
          <w:spacing w:val="6"/>
          <w:sz w:val="24"/>
          <w:szCs w:val="24"/>
          <w:lang w:val="es-ES_tradnl"/>
        </w:rPr>
        <w:t xml:space="preserve"> es</w:t>
      </w:r>
      <w:r>
        <w:rPr>
          <w:rFonts w:ascii="Times New Roman" w:hAnsi="Times New Roman"/>
          <w:spacing w:val="6"/>
          <w:sz w:val="24"/>
          <w:szCs w:val="24"/>
          <w:lang w:val="es-ES_tradnl"/>
        </w:rPr>
        <w:t xml:space="preserve">, </w:t>
      </w:r>
      <w:r w:rsidRPr="00712718">
        <w:rPr>
          <w:rFonts w:ascii="Times New Roman" w:hAnsi="Times New Roman"/>
          <w:spacing w:val="6"/>
          <w:sz w:val="24"/>
          <w:szCs w:val="24"/>
          <w:lang w:val="es-ES_tradnl"/>
        </w:rPr>
        <w:t>también, un método de intervención para producir un cambio en el curso tendencial de los eventos. Por ello, cuando se la aplica a la conducción de la sociedad, está influida por las ideas que orientan tal sociedad y está limitada por las condiciones en que esta sociedad se desarrolla. De esta forma también apunta a cuestiones de fondo vinculadas con los objetivos d</w:t>
      </w:r>
      <w:r>
        <w:rPr>
          <w:rFonts w:ascii="Times New Roman" w:hAnsi="Times New Roman"/>
          <w:spacing w:val="6"/>
          <w:sz w:val="24"/>
          <w:szCs w:val="24"/>
          <w:lang w:val="es-ES_tradnl"/>
        </w:rPr>
        <w:t>el desarrollo.</w:t>
      </w:r>
    </w:p>
    <w:p w:rsidR="003B3A06" w:rsidRPr="00712718"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p>
    <w:p w:rsidR="003B3A06"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r w:rsidRPr="00712718">
        <w:rPr>
          <w:rFonts w:ascii="Times New Roman" w:hAnsi="Times New Roman"/>
          <w:spacing w:val="6"/>
          <w:sz w:val="24"/>
          <w:szCs w:val="24"/>
          <w:lang w:val="es-ES_tradnl"/>
        </w:rPr>
        <w:t xml:space="preserve">Es, complementariamente, una actividad técnico política cuyo propósito es </w:t>
      </w:r>
      <w:r>
        <w:rPr>
          <w:rFonts w:ascii="Times New Roman" w:hAnsi="Times New Roman"/>
          <w:spacing w:val="6"/>
          <w:sz w:val="24"/>
          <w:szCs w:val="24"/>
          <w:lang w:val="es-ES_tradnl"/>
        </w:rPr>
        <w:t>direccionar d</w:t>
      </w:r>
      <w:r w:rsidRPr="00712718">
        <w:rPr>
          <w:rFonts w:ascii="Times New Roman" w:hAnsi="Times New Roman"/>
          <w:spacing w:val="6"/>
          <w:sz w:val="24"/>
          <w:szCs w:val="24"/>
          <w:lang w:val="es-ES_tradnl"/>
        </w:rPr>
        <w:t xml:space="preserve">eliberadamente el proceso de cambio social para acelerarlo, </w:t>
      </w:r>
      <w:r>
        <w:rPr>
          <w:rFonts w:ascii="Times New Roman" w:hAnsi="Times New Roman"/>
          <w:spacing w:val="6"/>
          <w:sz w:val="24"/>
          <w:szCs w:val="24"/>
          <w:lang w:val="es-ES_tradnl"/>
        </w:rPr>
        <w:t xml:space="preserve">gestionarlo, y </w:t>
      </w:r>
      <w:r w:rsidRPr="00712718">
        <w:rPr>
          <w:rFonts w:ascii="Times New Roman" w:hAnsi="Times New Roman"/>
          <w:spacing w:val="6"/>
          <w:sz w:val="24"/>
          <w:szCs w:val="24"/>
          <w:lang w:val="es-ES_tradnl"/>
        </w:rPr>
        <w:t>orientarlo en función de una imagen futura de la sociedad, de su estructura y funcionamiento. En esta actividad técnico política</w:t>
      </w:r>
      <w:r>
        <w:rPr>
          <w:rFonts w:ascii="Times New Roman" w:hAnsi="Times New Roman"/>
          <w:spacing w:val="6"/>
          <w:sz w:val="24"/>
          <w:szCs w:val="24"/>
          <w:lang w:val="es-ES_tradnl"/>
        </w:rPr>
        <w:t>,</w:t>
      </w:r>
      <w:r w:rsidRPr="00712718">
        <w:rPr>
          <w:rFonts w:ascii="Times New Roman" w:hAnsi="Times New Roman"/>
          <w:spacing w:val="6"/>
          <w:sz w:val="24"/>
          <w:szCs w:val="24"/>
          <w:lang w:val="es-ES_tradnl"/>
        </w:rPr>
        <w:t xml:space="preserve"> participan diversos actores con distintas racionalidades y por lo tanto una de sus funciones principales debe ser la búsqueda de mecanismos de concertac</w:t>
      </w:r>
      <w:r>
        <w:rPr>
          <w:rFonts w:ascii="Times New Roman" w:hAnsi="Times New Roman"/>
          <w:spacing w:val="6"/>
          <w:sz w:val="24"/>
          <w:szCs w:val="24"/>
          <w:lang w:val="es-ES_tradnl"/>
        </w:rPr>
        <w:t>ión de intereses contrapuestos.</w:t>
      </w:r>
    </w:p>
    <w:p w:rsidR="003B3A06" w:rsidRPr="00712718"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p>
    <w:p w:rsidR="003B3A06"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r w:rsidRPr="00712718">
        <w:rPr>
          <w:rFonts w:ascii="Times New Roman" w:hAnsi="Times New Roman"/>
          <w:spacing w:val="6"/>
          <w:sz w:val="24"/>
          <w:szCs w:val="24"/>
          <w:lang w:val="es-ES_tradnl"/>
        </w:rPr>
        <w:t xml:space="preserve">De esta manera, "planificar" no es solo un problema técnico, tampoco una tarea </w:t>
      </w:r>
      <w:r>
        <w:rPr>
          <w:rFonts w:ascii="Times New Roman" w:hAnsi="Times New Roman"/>
          <w:spacing w:val="6"/>
          <w:sz w:val="24"/>
          <w:szCs w:val="24"/>
          <w:lang w:val="es-ES_tradnl"/>
        </w:rPr>
        <w:t xml:space="preserve">sólo </w:t>
      </w:r>
      <w:r w:rsidRPr="00712718">
        <w:rPr>
          <w:rFonts w:ascii="Times New Roman" w:hAnsi="Times New Roman"/>
          <w:spacing w:val="6"/>
          <w:sz w:val="24"/>
          <w:szCs w:val="24"/>
          <w:lang w:val="es-ES_tradnl"/>
        </w:rPr>
        <w:t>del Estado, sino más bien una actividad continúa de respaldo a un arduo y lento proceso de diálogo y entendimiento social, protagonizado directamente por los actores reales, públicos y privados.</w:t>
      </w:r>
    </w:p>
    <w:p w:rsidR="003B3A06" w:rsidRPr="00712718"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p>
    <w:p w:rsidR="003B3A06"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r w:rsidRPr="00712718">
        <w:rPr>
          <w:rFonts w:ascii="Times New Roman" w:hAnsi="Times New Roman"/>
          <w:spacing w:val="6"/>
          <w:sz w:val="24"/>
          <w:szCs w:val="24"/>
          <w:lang w:val="es-ES_tradnl"/>
        </w:rPr>
        <w:t>En el proceso de planificación, se parte de la premisa de que en toda sociedad y en cada etapa de su historia existe un proyecto político explícito o implícito, de objetivos múltiples o parciales, de naturaleza transformadora, conservadora o de compromiso y que se refiere a la distribución apremiante del poder y de los recursos. En este contexto se concibe, también, a la planificación como la instrumentación técnica efec</w:t>
      </w:r>
      <w:r>
        <w:rPr>
          <w:rFonts w:ascii="Times New Roman" w:hAnsi="Times New Roman"/>
          <w:spacing w:val="6"/>
          <w:sz w:val="24"/>
          <w:szCs w:val="24"/>
          <w:lang w:val="es-ES_tradnl"/>
        </w:rPr>
        <w:t>tiva de este proyecto político-social.</w:t>
      </w:r>
    </w:p>
    <w:p w:rsidR="003B3A06" w:rsidRPr="00712718"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p>
    <w:p w:rsidR="003B3A06"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t xml:space="preserve">Éste, </w:t>
      </w:r>
      <w:r w:rsidRPr="00712718">
        <w:rPr>
          <w:rFonts w:ascii="Times New Roman" w:hAnsi="Times New Roman"/>
          <w:spacing w:val="6"/>
          <w:sz w:val="24"/>
          <w:szCs w:val="24"/>
          <w:lang w:val="es-ES_tradnl"/>
        </w:rPr>
        <w:t>se basa en un conjunto de valores y creencias respecto de la estructura y funcionamiento de la sociedad de la cual deriva una visión de</w:t>
      </w:r>
      <w:r>
        <w:rPr>
          <w:rFonts w:ascii="Times New Roman" w:hAnsi="Times New Roman"/>
          <w:spacing w:val="6"/>
          <w:sz w:val="24"/>
          <w:szCs w:val="24"/>
          <w:lang w:val="es-ES_tradnl"/>
        </w:rPr>
        <w:t>l</w:t>
      </w:r>
      <w:r w:rsidRPr="00712718">
        <w:rPr>
          <w:rFonts w:ascii="Times New Roman" w:hAnsi="Times New Roman"/>
          <w:spacing w:val="6"/>
          <w:sz w:val="24"/>
          <w:szCs w:val="24"/>
          <w:lang w:val="es-ES_tradnl"/>
        </w:rPr>
        <w:t xml:space="preserve"> tipo de sociedad futura deseada y del proceso de cambio social tendiente a alcanzarla. El proyecto político</w:t>
      </w:r>
      <w:r>
        <w:rPr>
          <w:rFonts w:ascii="Times New Roman" w:hAnsi="Times New Roman"/>
          <w:spacing w:val="6"/>
          <w:sz w:val="24"/>
          <w:szCs w:val="24"/>
          <w:lang w:val="es-ES_tradnl"/>
        </w:rPr>
        <w:t>-social</w:t>
      </w:r>
      <w:r w:rsidRPr="00712718">
        <w:rPr>
          <w:rFonts w:ascii="Times New Roman" w:hAnsi="Times New Roman"/>
          <w:spacing w:val="6"/>
          <w:sz w:val="24"/>
          <w:szCs w:val="24"/>
          <w:lang w:val="es-ES_tradnl"/>
        </w:rPr>
        <w:t xml:space="preserve"> tiene un</w:t>
      </w:r>
      <w:r>
        <w:rPr>
          <w:rFonts w:ascii="Times New Roman" w:hAnsi="Times New Roman"/>
          <w:spacing w:val="6"/>
          <w:sz w:val="24"/>
          <w:szCs w:val="24"/>
          <w:lang w:val="es-ES_tradnl"/>
        </w:rPr>
        <w:t xml:space="preserve"> pensamiento </w:t>
      </w:r>
      <w:r w:rsidRPr="00712718">
        <w:rPr>
          <w:rFonts w:ascii="Times New Roman" w:hAnsi="Times New Roman"/>
          <w:spacing w:val="6"/>
          <w:sz w:val="24"/>
          <w:szCs w:val="24"/>
          <w:lang w:val="es-ES_tradnl"/>
        </w:rPr>
        <w:t xml:space="preserve">dominante, que influye tanto en la identificación de los objetivos como en la calificación de legitimación de los medios que han de utilizarse para alcanzarlos. </w:t>
      </w:r>
    </w:p>
    <w:p w:rsidR="003B3A06"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p>
    <w:p w:rsidR="003B3A06" w:rsidRPr="00EF4283"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br w:type="page"/>
        <w:t>La Estrategia só</w:t>
      </w:r>
      <w:r w:rsidRPr="00712718">
        <w:rPr>
          <w:rFonts w:ascii="Times New Roman" w:hAnsi="Times New Roman"/>
          <w:spacing w:val="6"/>
          <w:sz w:val="24"/>
          <w:szCs w:val="24"/>
          <w:lang w:val="es-ES_tradnl"/>
        </w:rPr>
        <w:t>lo puede</w:t>
      </w:r>
      <w:r>
        <w:rPr>
          <w:rFonts w:ascii="Times New Roman" w:hAnsi="Times New Roman"/>
          <w:spacing w:val="6"/>
          <w:sz w:val="24"/>
          <w:szCs w:val="24"/>
          <w:lang w:val="es-ES_tradnl"/>
        </w:rPr>
        <w:t xml:space="preserve"> </w:t>
      </w:r>
      <w:r w:rsidRPr="00712718">
        <w:rPr>
          <w:rFonts w:ascii="Times New Roman" w:hAnsi="Times New Roman"/>
          <w:spacing w:val="6"/>
          <w:sz w:val="24"/>
          <w:szCs w:val="24"/>
          <w:lang w:val="es-ES_tradnl"/>
        </w:rPr>
        <w:t>concebirse, entonces, en el marco que le fije el proyecto político</w:t>
      </w:r>
      <w:r>
        <w:rPr>
          <w:rFonts w:ascii="Times New Roman" w:hAnsi="Times New Roman"/>
          <w:spacing w:val="6"/>
          <w:sz w:val="24"/>
          <w:szCs w:val="24"/>
          <w:lang w:val="es-ES_tradnl"/>
        </w:rPr>
        <w:t>-social</w:t>
      </w:r>
      <w:r w:rsidRPr="00712718">
        <w:rPr>
          <w:rFonts w:ascii="Times New Roman" w:hAnsi="Times New Roman"/>
          <w:spacing w:val="6"/>
          <w:sz w:val="24"/>
          <w:szCs w:val="24"/>
          <w:lang w:val="es-ES_tradnl"/>
        </w:rPr>
        <w:t>.</w:t>
      </w:r>
      <w:r w:rsidRPr="00EF4283">
        <w:rPr>
          <w:rFonts w:ascii="Arial" w:hAnsi="Arial" w:cs="Arial"/>
          <w:color w:val="FF0000"/>
          <w:spacing w:val="6"/>
          <w:sz w:val="24"/>
          <w:szCs w:val="24"/>
          <w:lang w:val="es-ES_tradnl"/>
        </w:rPr>
        <w:t xml:space="preserve"> </w:t>
      </w:r>
      <w:r w:rsidRPr="00EF4283">
        <w:rPr>
          <w:rFonts w:ascii="Times New Roman" w:hAnsi="Times New Roman"/>
          <w:spacing w:val="6"/>
          <w:sz w:val="24"/>
          <w:szCs w:val="24"/>
          <w:lang w:val="es-ES_tradnl"/>
        </w:rPr>
        <w:t xml:space="preserve">Quien está en la política y </w:t>
      </w:r>
      <w:r>
        <w:rPr>
          <w:rFonts w:ascii="Times New Roman" w:hAnsi="Times New Roman"/>
          <w:spacing w:val="6"/>
          <w:sz w:val="24"/>
          <w:szCs w:val="24"/>
          <w:lang w:val="es-ES_tradnl"/>
        </w:rPr>
        <w:t xml:space="preserve">ejerce </w:t>
      </w:r>
      <w:r w:rsidRPr="00EF4283">
        <w:rPr>
          <w:rFonts w:ascii="Times New Roman" w:hAnsi="Times New Roman"/>
          <w:spacing w:val="6"/>
          <w:sz w:val="24"/>
          <w:szCs w:val="24"/>
          <w:lang w:val="es-ES_tradnl"/>
        </w:rPr>
        <w:t>el gobierno, busca concretar sus visiones del desarrollo a través de políticas públicas. Quien no está en el gobierno, pero que aspira a estarlo</w:t>
      </w:r>
      <w:r>
        <w:rPr>
          <w:rFonts w:ascii="Times New Roman" w:hAnsi="Times New Roman"/>
          <w:spacing w:val="6"/>
          <w:sz w:val="24"/>
          <w:szCs w:val="24"/>
          <w:lang w:val="es-ES_tradnl"/>
        </w:rPr>
        <w:t>,</w:t>
      </w:r>
      <w:r w:rsidRPr="00EF4283">
        <w:rPr>
          <w:rFonts w:ascii="Times New Roman" w:hAnsi="Times New Roman"/>
          <w:spacing w:val="6"/>
          <w:sz w:val="24"/>
          <w:szCs w:val="24"/>
          <w:lang w:val="es-ES_tradnl"/>
        </w:rPr>
        <w:t xml:space="preserve"> debe apoyar aquellas políticas públicas congruentes con sus visiones. Política sin políticas públicas </w:t>
      </w:r>
      <w:r>
        <w:rPr>
          <w:rFonts w:ascii="Times New Roman" w:hAnsi="Times New Roman"/>
          <w:spacing w:val="6"/>
          <w:sz w:val="24"/>
          <w:szCs w:val="24"/>
          <w:lang w:val="es-ES_tradnl"/>
        </w:rPr>
        <w:t>es</w:t>
      </w:r>
      <w:r w:rsidRPr="00EF4283">
        <w:rPr>
          <w:rFonts w:ascii="Times New Roman" w:hAnsi="Times New Roman"/>
          <w:spacing w:val="6"/>
          <w:sz w:val="24"/>
          <w:szCs w:val="24"/>
          <w:lang w:val="es-ES_tradnl"/>
        </w:rPr>
        <w:t xml:space="preserve"> demagogia y políticas públicas sin política es simplemente tecnocracia.</w:t>
      </w:r>
    </w:p>
    <w:p w:rsidR="003B3A06" w:rsidRPr="00EF4283"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p>
    <w:p w:rsidR="003B3A06" w:rsidRPr="007C57F3"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r w:rsidRPr="007C57F3">
        <w:rPr>
          <w:rFonts w:ascii="Times New Roman" w:hAnsi="Times New Roman"/>
          <w:spacing w:val="6"/>
          <w:sz w:val="24"/>
          <w:szCs w:val="24"/>
          <w:lang w:val="es-ES_tradnl"/>
        </w:rPr>
        <w:t>En el contexto anterior, la formulación de la Estrategia Regional de Desarrollo (ERD) de la Región de La Araucanía, no debe ser asimilada a una tarea cuyo único resultado sea la publicación de un documento técnico, sino que por el contrario, supone la asimilación a un proceso de búsqueda de acuerdos entre los intereses y motivaciones de los diferentes actores que tienen que ver directa o indirectamente con el desarrollo regional.</w:t>
      </w:r>
    </w:p>
    <w:p w:rsidR="003B3A06" w:rsidRPr="007C57F3"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p>
    <w:p w:rsidR="003B3A06" w:rsidRPr="007C57F3"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r w:rsidRPr="007C57F3">
        <w:rPr>
          <w:rFonts w:ascii="Times New Roman" w:hAnsi="Times New Roman"/>
          <w:spacing w:val="6"/>
          <w:sz w:val="24"/>
          <w:szCs w:val="24"/>
          <w:lang w:val="es-ES_tradnl"/>
        </w:rPr>
        <w:t>A partir del año 2007, la elaboración de la Estrategia de Desarrollo Regional corresponde al Gobierno Regional, en el marco del traspaso de competencias de planificación. Asimismo, estas atribuciones incluyen al resto de los instrumentos de planificación e inversión pública regional en Ordenamiento Territorial, Fomento Productivo y  Desarrollo Social y Cultural. Lo anterior conlleva la conformación de un Sistema Regional de Planificación.</w:t>
      </w:r>
    </w:p>
    <w:p w:rsidR="003B3A06" w:rsidRPr="007C57F3" w:rsidRDefault="003B3A06" w:rsidP="003B3A06">
      <w:pPr>
        <w:tabs>
          <w:tab w:val="left" w:pos="0"/>
          <w:tab w:val="right" w:pos="8746"/>
        </w:tabs>
        <w:spacing w:after="0" w:line="240" w:lineRule="auto"/>
        <w:jc w:val="both"/>
        <w:rPr>
          <w:rFonts w:ascii="Times New Roman" w:hAnsi="Times New Roman"/>
          <w:spacing w:val="6"/>
          <w:sz w:val="24"/>
          <w:szCs w:val="24"/>
          <w:lang w:val="es-ES_tradnl"/>
        </w:rPr>
      </w:pPr>
    </w:p>
    <w:p w:rsidR="003B3A06" w:rsidRDefault="003B3A06" w:rsidP="003B3A06">
      <w:pPr>
        <w:tabs>
          <w:tab w:val="left" w:pos="0"/>
          <w:tab w:val="right" w:pos="8835"/>
        </w:tabs>
        <w:spacing w:after="0" w:line="240" w:lineRule="auto"/>
        <w:jc w:val="both"/>
        <w:rPr>
          <w:rFonts w:ascii="Times New Roman" w:hAnsi="Times New Roman"/>
          <w:b/>
          <w:spacing w:val="6"/>
          <w:sz w:val="24"/>
          <w:szCs w:val="24"/>
          <w:lang w:val="es-ES_tradnl"/>
        </w:rPr>
      </w:pPr>
      <w:r w:rsidRPr="00EF4283">
        <w:rPr>
          <w:rFonts w:ascii="Times New Roman" w:hAnsi="Times New Roman"/>
          <w:spacing w:val="6"/>
          <w:sz w:val="24"/>
          <w:szCs w:val="24"/>
          <w:lang w:val="es-ES_tradnl"/>
        </w:rPr>
        <w:t xml:space="preserve">En síntesis, la </w:t>
      </w:r>
      <w:r>
        <w:rPr>
          <w:rFonts w:ascii="Times New Roman" w:hAnsi="Times New Roman"/>
          <w:spacing w:val="6"/>
          <w:sz w:val="24"/>
          <w:szCs w:val="24"/>
          <w:lang w:val="es-ES_tradnl"/>
        </w:rPr>
        <w:t xml:space="preserve">Estrategia Regional de Desarrollo es </w:t>
      </w:r>
      <w:r w:rsidRPr="00EF4283">
        <w:rPr>
          <w:rFonts w:ascii="Times New Roman" w:hAnsi="Times New Roman"/>
          <w:spacing w:val="6"/>
          <w:sz w:val="24"/>
          <w:szCs w:val="24"/>
          <w:lang w:val="es-ES_tradnl"/>
        </w:rPr>
        <w:t>un proyecto políti</w:t>
      </w:r>
      <w:r>
        <w:rPr>
          <w:rFonts w:ascii="Times New Roman" w:hAnsi="Times New Roman"/>
          <w:spacing w:val="6"/>
          <w:sz w:val="24"/>
          <w:szCs w:val="24"/>
          <w:lang w:val="es-ES_tradnl"/>
        </w:rPr>
        <w:t>co-social compartido que orienta a la R</w:t>
      </w:r>
      <w:r w:rsidRPr="00EF4283">
        <w:rPr>
          <w:rFonts w:ascii="Times New Roman" w:hAnsi="Times New Roman"/>
          <w:spacing w:val="6"/>
          <w:sz w:val="24"/>
          <w:szCs w:val="24"/>
          <w:lang w:val="es-ES_tradnl"/>
        </w:rPr>
        <w:t>egión en los próximos doce años</w:t>
      </w:r>
      <w:r>
        <w:rPr>
          <w:rFonts w:ascii="Times New Roman" w:hAnsi="Times New Roman"/>
          <w:spacing w:val="6"/>
          <w:sz w:val="24"/>
          <w:szCs w:val="24"/>
          <w:lang w:val="es-ES_tradnl"/>
        </w:rPr>
        <w:t>.</w:t>
      </w:r>
    </w:p>
    <w:p w:rsidR="003B3A06" w:rsidRDefault="003B3A06" w:rsidP="000E36CE">
      <w:pPr>
        <w:tabs>
          <w:tab w:val="left" w:pos="0"/>
          <w:tab w:val="right" w:pos="8835"/>
        </w:tabs>
        <w:spacing w:after="0" w:line="240" w:lineRule="auto"/>
        <w:jc w:val="both"/>
        <w:rPr>
          <w:rFonts w:ascii="Times New Roman" w:hAnsi="Times New Roman"/>
          <w:b/>
          <w:spacing w:val="6"/>
          <w:sz w:val="24"/>
          <w:szCs w:val="24"/>
          <w:lang w:val="es-ES_tradnl"/>
        </w:rPr>
      </w:pPr>
    </w:p>
    <w:p w:rsidR="000E36CE" w:rsidRDefault="000E36CE" w:rsidP="000E36CE">
      <w:pPr>
        <w:tabs>
          <w:tab w:val="left" w:pos="0"/>
          <w:tab w:val="right" w:pos="8835"/>
        </w:tabs>
        <w:spacing w:after="0" w:line="240" w:lineRule="auto"/>
        <w:jc w:val="both"/>
        <w:rPr>
          <w:rFonts w:ascii="Times New Roman" w:hAnsi="Times New Roman"/>
          <w:spacing w:val="6"/>
          <w:sz w:val="24"/>
          <w:szCs w:val="24"/>
          <w:lang w:val="es-ES_tradnl"/>
        </w:rPr>
      </w:pPr>
      <w:r w:rsidRPr="00712718">
        <w:rPr>
          <w:rFonts w:ascii="Times New Roman" w:hAnsi="Times New Roman"/>
          <w:spacing w:val="6"/>
          <w:sz w:val="24"/>
          <w:szCs w:val="24"/>
          <w:lang w:val="es-ES_tradnl"/>
        </w:rPr>
        <w:t xml:space="preserve">En la búsqueda de </w:t>
      </w:r>
      <w:r>
        <w:rPr>
          <w:rFonts w:ascii="Times New Roman" w:hAnsi="Times New Roman"/>
          <w:spacing w:val="6"/>
          <w:sz w:val="24"/>
          <w:szCs w:val="24"/>
          <w:lang w:val="es-ES_tradnl"/>
        </w:rPr>
        <w:t>los</w:t>
      </w:r>
      <w:r w:rsidRPr="00712718">
        <w:rPr>
          <w:rFonts w:ascii="Times New Roman" w:hAnsi="Times New Roman"/>
          <w:spacing w:val="6"/>
          <w:sz w:val="24"/>
          <w:szCs w:val="24"/>
          <w:lang w:val="es-ES_tradnl"/>
        </w:rPr>
        <w:t xml:space="preserve"> espacios de transacción</w:t>
      </w:r>
      <w:r>
        <w:rPr>
          <w:rFonts w:ascii="Times New Roman" w:hAnsi="Times New Roman"/>
          <w:spacing w:val="6"/>
          <w:sz w:val="24"/>
          <w:szCs w:val="24"/>
          <w:lang w:val="es-ES_tradnl"/>
        </w:rPr>
        <w:t xml:space="preserve">, </w:t>
      </w:r>
      <w:r w:rsidR="003B3A06">
        <w:rPr>
          <w:rFonts w:ascii="Times New Roman" w:hAnsi="Times New Roman"/>
          <w:spacing w:val="6"/>
          <w:sz w:val="24"/>
          <w:szCs w:val="24"/>
          <w:lang w:val="es-ES_tradnl"/>
        </w:rPr>
        <w:t>la formulación de la Estrategia Regional de D</w:t>
      </w:r>
      <w:r w:rsidRPr="00712718">
        <w:rPr>
          <w:rFonts w:ascii="Times New Roman" w:hAnsi="Times New Roman"/>
          <w:spacing w:val="6"/>
          <w:sz w:val="24"/>
          <w:szCs w:val="24"/>
          <w:lang w:val="es-ES_tradnl"/>
        </w:rPr>
        <w:t>esarrollo (ERD)</w:t>
      </w:r>
      <w:r>
        <w:rPr>
          <w:rFonts w:ascii="Times New Roman" w:hAnsi="Times New Roman"/>
          <w:spacing w:val="6"/>
          <w:sz w:val="24"/>
          <w:szCs w:val="24"/>
          <w:lang w:val="es-ES_tradnl"/>
        </w:rPr>
        <w:t xml:space="preserve">, </w:t>
      </w:r>
      <w:r w:rsidRPr="00712718">
        <w:rPr>
          <w:rFonts w:ascii="Times New Roman" w:hAnsi="Times New Roman"/>
          <w:spacing w:val="6"/>
          <w:sz w:val="24"/>
          <w:szCs w:val="24"/>
          <w:lang w:val="es-ES_tradnl"/>
        </w:rPr>
        <w:t>constituye uno de los instrumentos que facilita la subordinación de intereses particulares a los de la sociedad regional en su conjunto.</w:t>
      </w:r>
    </w:p>
    <w:p w:rsidR="000E36CE" w:rsidRPr="00712718" w:rsidRDefault="000E36CE" w:rsidP="000E36CE">
      <w:pPr>
        <w:tabs>
          <w:tab w:val="left" w:pos="0"/>
          <w:tab w:val="right" w:pos="8835"/>
        </w:tabs>
        <w:spacing w:after="0" w:line="240" w:lineRule="auto"/>
        <w:jc w:val="both"/>
        <w:rPr>
          <w:rFonts w:ascii="Times New Roman" w:hAnsi="Times New Roman"/>
          <w:spacing w:val="6"/>
          <w:sz w:val="24"/>
          <w:szCs w:val="24"/>
          <w:lang w:val="es-ES_tradnl"/>
        </w:rPr>
      </w:pPr>
    </w:p>
    <w:p w:rsidR="000E36CE" w:rsidRDefault="000E36CE" w:rsidP="000E36CE">
      <w:pPr>
        <w:tabs>
          <w:tab w:val="left" w:pos="0"/>
          <w:tab w:val="right" w:pos="8744"/>
        </w:tabs>
        <w:spacing w:after="0" w:line="240" w:lineRule="auto"/>
        <w:jc w:val="both"/>
        <w:rPr>
          <w:rFonts w:ascii="Times New Roman" w:hAnsi="Times New Roman"/>
          <w:spacing w:val="6"/>
          <w:sz w:val="24"/>
          <w:szCs w:val="24"/>
          <w:lang w:val="es-ES_tradnl"/>
        </w:rPr>
      </w:pPr>
      <w:r w:rsidRPr="00712718">
        <w:rPr>
          <w:rFonts w:ascii="Times New Roman" w:hAnsi="Times New Roman"/>
          <w:spacing w:val="6"/>
          <w:sz w:val="24"/>
          <w:szCs w:val="24"/>
          <w:lang w:val="es-ES_tradnl"/>
        </w:rPr>
        <w:t xml:space="preserve">En este contexto </w:t>
      </w:r>
      <w:r>
        <w:rPr>
          <w:rFonts w:ascii="Times New Roman" w:hAnsi="Times New Roman"/>
          <w:spacing w:val="6"/>
          <w:sz w:val="24"/>
          <w:szCs w:val="24"/>
          <w:lang w:val="es-ES_tradnl"/>
        </w:rPr>
        <w:t>la ERD se descompone en dos grandes componentes:</w:t>
      </w:r>
    </w:p>
    <w:p w:rsidR="000E36CE" w:rsidRDefault="000E36CE" w:rsidP="000E36CE">
      <w:pPr>
        <w:numPr>
          <w:ilvl w:val="0"/>
          <w:numId w:val="3"/>
        </w:numPr>
        <w:tabs>
          <w:tab w:val="left" w:pos="0"/>
        </w:tabs>
        <w:spacing w:before="120" w:after="120" w:line="240" w:lineRule="auto"/>
        <w:ind w:left="567" w:hanging="357"/>
        <w:jc w:val="both"/>
        <w:rPr>
          <w:rFonts w:ascii="Times New Roman" w:hAnsi="Times New Roman"/>
          <w:spacing w:val="6"/>
          <w:sz w:val="24"/>
          <w:szCs w:val="24"/>
          <w:lang w:val="es-ES_tradnl"/>
        </w:rPr>
      </w:pPr>
      <w:r>
        <w:rPr>
          <w:rFonts w:ascii="Times New Roman" w:hAnsi="Times New Roman"/>
          <w:spacing w:val="6"/>
          <w:sz w:val="24"/>
          <w:szCs w:val="24"/>
          <w:lang w:val="es-ES_tradnl"/>
        </w:rPr>
        <w:t>La F</w:t>
      </w:r>
      <w:r w:rsidRPr="00712718">
        <w:rPr>
          <w:rFonts w:ascii="Times New Roman" w:hAnsi="Times New Roman"/>
          <w:spacing w:val="6"/>
          <w:sz w:val="24"/>
          <w:szCs w:val="24"/>
          <w:lang w:val="es-ES_tradnl"/>
        </w:rPr>
        <w:t>ormulación</w:t>
      </w:r>
      <w:r w:rsidR="003B3A06">
        <w:rPr>
          <w:rFonts w:ascii="Times New Roman" w:hAnsi="Times New Roman"/>
          <w:spacing w:val="6"/>
          <w:sz w:val="24"/>
          <w:szCs w:val="24"/>
          <w:lang w:val="es-ES_tradnl"/>
        </w:rPr>
        <w:t>.</w:t>
      </w:r>
    </w:p>
    <w:p w:rsidR="000E36CE" w:rsidRDefault="000E36CE" w:rsidP="000E36CE">
      <w:pPr>
        <w:numPr>
          <w:ilvl w:val="0"/>
          <w:numId w:val="3"/>
        </w:numPr>
        <w:tabs>
          <w:tab w:val="left" w:pos="0"/>
        </w:tabs>
        <w:spacing w:before="120" w:after="120" w:line="240" w:lineRule="auto"/>
        <w:ind w:left="567" w:hanging="357"/>
        <w:jc w:val="both"/>
        <w:rPr>
          <w:rFonts w:ascii="Times New Roman" w:hAnsi="Times New Roman"/>
          <w:spacing w:val="6"/>
          <w:sz w:val="24"/>
          <w:szCs w:val="24"/>
          <w:lang w:val="es-ES_tradnl"/>
        </w:rPr>
      </w:pPr>
      <w:r>
        <w:rPr>
          <w:rFonts w:ascii="Times New Roman" w:hAnsi="Times New Roman"/>
          <w:spacing w:val="6"/>
          <w:sz w:val="24"/>
          <w:szCs w:val="24"/>
          <w:lang w:val="es-ES_tradnl"/>
        </w:rPr>
        <w:t>L</w:t>
      </w:r>
      <w:r w:rsidRPr="00712718">
        <w:rPr>
          <w:rFonts w:ascii="Times New Roman" w:hAnsi="Times New Roman"/>
          <w:spacing w:val="6"/>
          <w:sz w:val="24"/>
          <w:szCs w:val="24"/>
          <w:lang w:val="es-ES_tradnl"/>
        </w:rPr>
        <w:t xml:space="preserve">a </w:t>
      </w:r>
      <w:r>
        <w:rPr>
          <w:rFonts w:ascii="Times New Roman" w:hAnsi="Times New Roman"/>
          <w:spacing w:val="6"/>
          <w:sz w:val="24"/>
          <w:szCs w:val="24"/>
          <w:lang w:val="es-ES_tradnl"/>
        </w:rPr>
        <w:t>E</w:t>
      </w:r>
      <w:r w:rsidRPr="00712718">
        <w:rPr>
          <w:rFonts w:ascii="Times New Roman" w:hAnsi="Times New Roman"/>
          <w:spacing w:val="6"/>
          <w:sz w:val="24"/>
          <w:szCs w:val="24"/>
          <w:lang w:val="es-ES_tradnl"/>
        </w:rPr>
        <w:t>jecución.</w:t>
      </w:r>
    </w:p>
    <w:p w:rsidR="000E36CE" w:rsidRPr="00B82BD3" w:rsidRDefault="000E36CE" w:rsidP="000E36CE">
      <w:pPr>
        <w:tabs>
          <w:tab w:val="left" w:pos="0"/>
          <w:tab w:val="right" w:pos="6256"/>
          <w:tab w:val="right" w:pos="8744"/>
        </w:tabs>
        <w:spacing w:after="0" w:line="240" w:lineRule="auto"/>
        <w:jc w:val="both"/>
        <w:rPr>
          <w:rFonts w:ascii="Times New Roman" w:hAnsi="Times New Roman"/>
          <w:spacing w:val="6"/>
          <w:sz w:val="24"/>
          <w:szCs w:val="24"/>
          <w:lang w:val="es-ES_tradnl"/>
        </w:rPr>
      </w:pPr>
      <w:r w:rsidRPr="00B82BD3">
        <w:rPr>
          <w:rFonts w:ascii="Times New Roman" w:hAnsi="Times New Roman"/>
          <w:spacing w:val="6"/>
          <w:sz w:val="24"/>
          <w:szCs w:val="24"/>
          <w:lang w:val="es-ES_tradnl"/>
        </w:rPr>
        <w:t>Cada uno de los componentes y sus correspondientes etapas, deben ser considerados como subprocesos integrantes de un proceso sistémico de exploración imperfecta del futuro por parte de los agentes económicos y las organizaciones económicas, sociales y políticas interesadas en que los cambios no ocurran sólo por circunstancias fortuitas o fuera de su ámbito de control. Como proceso y subprocesos</w:t>
      </w:r>
      <w:r w:rsidR="00CE3160">
        <w:rPr>
          <w:rFonts w:ascii="Times New Roman" w:hAnsi="Times New Roman"/>
          <w:spacing w:val="6"/>
          <w:sz w:val="24"/>
          <w:szCs w:val="24"/>
          <w:lang w:val="es-ES_tradnl"/>
        </w:rPr>
        <w:t>,</w:t>
      </w:r>
      <w:r w:rsidRPr="00B82BD3">
        <w:rPr>
          <w:rFonts w:ascii="Times New Roman" w:hAnsi="Times New Roman"/>
          <w:spacing w:val="6"/>
          <w:sz w:val="24"/>
          <w:szCs w:val="24"/>
          <w:lang w:val="es-ES_tradnl"/>
        </w:rPr>
        <w:t xml:space="preserve"> cada etapa requiere insumos y genera productos que se retroalimentan permanentemente</w:t>
      </w:r>
      <w:r>
        <w:rPr>
          <w:rFonts w:ascii="Times New Roman" w:hAnsi="Times New Roman"/>
          <w:spacing w:val="6"/>
          <w:sz w:val="24"/>
          <w:szCs w:val="24"/>
          <w:lang w:val="es-ES_tradnl"/>
        </w:rPr>
        <w:t xml:space="preserve"> como se aprecia</w:t>
      </w:r>
      <w:r w:rsidR="00294958">
        <w:rPr>
          <w:rFonts w:ascii="Times New Roman" w:hAnsi="Times New Roman"/>
          <w:spacing w:val="6"/>
          <w:sz w:val="24"/>
          <w:szCs w:val="24"/>
          <w:lang w:val="es-ES_tradnl"/>
        </w:rPr>
        <w:t xml:space="preserve"> </w:t>
      </w:r>
      <w:r>
        <w:rPr>
          <w:rFonts w:ascii="Times New Roman" w:hAnsi="Times New Roman"/>
          <w:spacing w:val="6"/>
          <w:sz w:val="24"/>
          <w:szCs w:val="24"/>
          <w:lang w:val="es-ES_tradnl"/>
        </w:rPr>
        <w:t>en el Modelo de Gestión, Modelo de Evaluación Participativa e Indicadores de Gestión</w:t>
      </w:r>
      <w:r w:rsidR="00364F4C">
        <w:rPr>
          <w:rFonts w:ascii="Times New Roman" w:hAnsi="Times New Roman"/>
          <w:spacing w:val="6"/>
          <w:sz w:val="24"/>
          <w:szCs w:val="24"/>
          <w:lang w:val="es-ES_tradnl"/>
        </w:rPr>
        <w:t xml:space="preserve"> que asegura</w:t>
      </w:r>
      <w:r w:rsidR="00294958">
        <w:rPr>
          <w:rFonts w:ascii="Times New Roman" w:hAnsi="Times New Roman"/>
          <w:spacing w:val="6"/>
          <w:sz w:val="24"/>
          <w:szCs w:val="24"/>
          <w:lang w:val="es-ES_tradnl"/>
        </w:rPr>
        <w:t>n</w:t>
      </w:r>
      <w:r w:rsidR="00364F4C">
        <w:rPr>
          <w:rFonts w:ascii="Times New Roman" w:hAnsi="Times New Roman"/>
          <w:spacing w:val="6"/>
          <w:sz w:val="24"/>
          <w:szCs w:val="24"/>
          <w:lang w:val="es-ES_tradnl"/>
        </w:rPr>
        <w:t xml:space="preserve"> su </w:t>
      </w:r>
      <w:r w:rsidR="00294958">
        <w:rPr>
          <w:rFonts w:ascii="Times New Roman" w:hAnsi="Times New Roman"/>
          <w:spacing w:val="6"/>
          <w:sz w:val="24"/>
          <w:szCs w:val="24"/>
          <w:lang w:val="es-ES_tradnl"/>
        </w:rPr>
        <w:t xml:space="preserve">adecuada </w:t>
      </w:r>
      <w:r w:rsidR="00364F4C">
        <w:rPr>
          <w:rFonts w:ascii="Times New Roman" w:hAnsi="Times New Roman"/>
          <w:spacing w:val="6"/>
          <w:sz w:val="24"/>
          <w:szCs w:val="24"/>
          <w:lang w:val="es-ES_tradnl"/>
        </w:rPr>
        <w:t>ejecución.</w:t>
      </w:r>
    </w:p>
    <w:p w:rsidR="000E36CE" w:rsidRDefault="000E36CE" w:rsidP="00A501C8">
      <w:pPr>
        <w:tabs>
          <w:tab w:val="right" w:pos="8858"/>
        </w:tabs>
        <w:spacing w:after="0" w:line="240" w:lineRule="auto"/>
        <w:jc w:val="both"/>
        <w:rPr>
          <w:rFonts w:ascii="Times New Roman" w:hAnsi="Times New Roman"/>
          <w:spacing w:val="6"/>
          <w:sz w:val="24"/>
          <w:szCs w:val="24"/>
          <w:lang w:val="es-ES_tradnl"/>
        </w:rPr>
      </w:pPr>
    </w:p>
    <w:p w:rsidR="00B0507D" w:rsidRDefault="00CE3160" w:rsidP="00A501C8">
      <w:pPr>
        <w:tabs>
          <w:tab w:val="right" w:pos="8858"/>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br w:type="page"/>
      </w:r>
      <w:r w:rsidR="00B0507D" w:rsidRPr="00712718">
        <w:rPr>
          <w:rFonts w:ascii="Times New Roman" w:hAnsi="Times New Roman"/>
          <w:spacing w:val="6"/>
          <w:sz w:val="24"/>
          <w:szCs w:val="24"/>
          <w:lang w:val="es-ES_tradnl"/>
        </w:rPr>
        <w:t>En la elaboración de la ERD de La Araucanía</w:t>
      </w:r>
      <w:r w:rsidR="00B0507D">
        <w:rPr>
          <w:rFonts w:ascii="Times New Roman" w:hAnsi="Times New Roman"/>
          <w:spacing w:val="6"/>
          <w:sz w:val="24"/>
          <w:szCs w:val="24"/>
          <w:lang w:val="es-ES_tradnl"/>
        </w:rPr>
        <w:t>,</w:t>
      </w:r>
      <w:r w:rsidR="00B0507D" w:rsidRPr="00712718">
        <w:rPr>
          <w:rFonts w:ascii="Times New Roman" w:hAnsi="Times New Roman"/>
          <w:spacing w:val="6"/>
          <w:sz w:val="24"/>
          <w:szCs w:val="24"/>
          <w:lang w:val="es-ES_tradnl"/>
        </w:rPr>
        <w:t xml:space="preserve"> se </w:t>
      </w:r>
      <w:r w:rsidR="00364F4C">
        <w:rPr>
          <w:rFonts w:ascii="Times New Roman" w:hAnsi="Times New Roman"/>
          <w:spacing w:val="6"/>
          <w:sz w:val="24"/>
          <w:szCs w:val="24"/>
          <w:lang w:val="es-ES_tradnl"/>
        </w:rPr>
        <w:t xml:space="preserve">concibe </w:t>
      </w:r>
      <w:r w:rsidR="00B0507D" w:rsidRPr="00712718">
        <w:rPr>
          <w:rFonts w:ascii="Times New Roman" w:hAnsi="Times New Roman"/>
          <w:spacing w:val="6"/>
          <w:sz w:val="24"/>
          <w:szCs w:val="24"/>
          <w:lang w:val="es-ES_tradnl"/>
        </w:rPr>
        <w:t>la planificación como una combinación ecléctica de escuelas, definiciones y uso de instrumentos, enfatizándose la concepción estratégica tanto del diseño como de la ejecución, el obligado carácter participativo de ambos subprocesos y la necesidad de asegurar la anticipación del futuro, la coordinación de las acciones y la evaluación de resultados. Conceptualmente, se definirá la planificación como el conocimiento que precede y que preside las acciones según la propuesta de Carlos Matus.</w:t>
      </w:r>
      <w:r w:rsidR="00B0507D" w:rsidRPr="00712718">
        <w:rPr>
          <w:rStyle w:val="Refdenotaalpie"/>
          <w:rFonts w:ascii="Times New Roman" w:hAnsi="Times New Roman"/>
          <w:spacing w:val="6"/>
          <w:sz w:val="24"/>
          <w:szCs w:val="24"/>
          <w:lang w:val="es-ES_tradnl"/>
        </w:rPr>
        <w:footnoteReference w:id="2"/>
      </w:r>
    </w:p>
    <w:p w:rsidR="00CE3160" w:rsidRPr="00E85C9D" w:rsidRDefault="00CE3160" w:rsidP="00CE3160">
      <w:pPr>
        <w:tabs>
          <w:tab w:val="left" w:pos="3780"/>
        </w:tabs>
        <w:spacing w:after="0" w:line="240" w:lineRule="auto"/>
        <w:jc w:val="both"/>
        <w:rPr>
          <w:rFonts w:ascii="Times New Roman" w:hAnsi="Times New Roman"/>
          <w:bCs/>
          <w:color w:val="CC0000"/>
          <w:sz w:val="24"/>
          <w:szCs w:val="24"/>
          <w:lang w:val="es-MX"/>
        </w:rPr>
      </w:pPr>
    </w:p>
    <w:p w:rsidR="00B0507D" w:rsidRPr="00562999" w:rsidRDefault="00B0507D" w:rsidP="000015B6">
      <w:pPr>
        <w:pStyle w:val="Prrafodelista"/>
        <w:spacing w:after="120" w:line="240" w:lineRule="auto"/>
        <w:ind w:left="0"/>
        <w:contextualSpacing w:val="0"/>
        <w:jc w:val="both"/>
        <w:rPr>
          <w:rFonts w:ascii="Times New Roman" w:hAnsi="Times New Roman"/>
          <w:spacing w:val="6"/>
          <w:sz w:val="24"/>
          <w:szCs w:val="24"/>
          <w:lang w:val="es-ES_tradnl"/>
        </w:rPr>
      </w:pPr>
      <w:r w:rsidRPr="00562999">
        <w:rPr>
          <w:rFonts w:ascii="Times New Roman" w:hAnsi="Times New Roman"/>
          <w:spacing w:val="6"/>
          <w:sz w:val="24"/>
          <w:szCs w:val="24"/>
          <w:lang w:val="es-ES_tradnl"/>
        </w:rPr>
        <w:t xml:space="preserve">El proceso de planificación tiene, de acuerdo a la figura presentada, su origen y punto de </w:t>
      </w:r>
      <w:r w:rsidR="00F40172">
        <w:rPr>
          <w:rFonts w:ascii="Times New Roman" w:hAnsi="Times New Roman"/>
          <w:spacing w:val="6"/>
          <w:sz w:val="24"/>
          <w:szCs w:val="24"/>
          <w:lang w:val="es-ES_tradnl"/>
        </w:rPr>
        <w:t xml:space="preserve">partida en el proyecto político </w:t>
      </w:r>
      <w:r w:rsidRPr="00562999">
        <w:rPr>
          <w:rFonts w:ascii="Times New Roman" w:hAnsi="Times New Roman"/>
          <w:spacing w:val="6"/>
          <w:sz w:val="24"/>
          <w:szCs w:val="24"/>
          <w:lang w:val="es-ES_tradnl"/>
        </w:rPr>
        <w:t xml:space="preserve">a partir de lo cual debe especificarse la </w:t>
      </w:r>
      <w:r w:rsidR="00267FFC" w:rsidRPr="00562999">
        <w:rPr>
          <w:rFonts w:ascii="Times New Roman" w:hAnsi="Times New Roman"/>
          <w:spacing w:val="6"/>
          <w:sz w:val="24"/>
          <w:szCs w:val="24"/>
          <w:lang w:val="es-ES_tradnl"/>
        </w:rPr>
        <w:t>imagen objetivo</w:t>
      </w:r>
      <w:r w:rsidRPr="00562999">
        <w:rPr>
          <w:rFonts w:ascii="Times New Roman" w:hAnsi="Times New Roman"/>
          <w:spacing w:val="6"/>
          <w:sz w:val="24"/>
          <w:szCs w:val="24"/>
          <w:lang w:val="es-ES_tradnl"/>
        </w:rPr>
        <w:t>, que es un modelo y como tal, una simplificación voluntarista, de diversa precisión y coherencia de la realidad según sea el caso, a construir en un determinado horizonte temporal.</w:t>
      </w:r>
    </w:p>
    <w:p w:rsidR="00B0507D" w:rsidRPr="005C77AD" w:rsidRDefault="00B0507D" w:rsidP="003D18BB">
      <w:pPr>
        <w:tabs>
          <w:tab w:val="right" w:pos="8858"/>
        </w:tabs>
        <w:spacing w:after="0" w:line="240" w:lineRule="auto"/>
        <w:jc w:val="both"/>
        <w:rPr>
          <w:rFonts w:ascii="Times New Roman" w:hAnsi="Times New Roman"/>
          <w:spacing w:val="6"/>
          <w:sz w:val="24"/>
          <w:szCs w:val="24"/>
          <w:lang w:val="es-ES_tradnl"/>
        </w:rPr>
      </w:pPr>
      <w:r w:rsidRPr="00712718">
        <w:rPr>
          <w:rFonts w:ascii="Times New Roman" w:hAnsi="Times New Roman"/>
          <w:spacing w:val="6"/>
          <w:sz w:val="24"/>
          <w:szCs w:val="24"/>
          <w:lang w:val="es-ES_tradnl"/>
        </w:rPr>
        <w:t>La imagen-objetivo como punto de partida del</w:t>
      </w:r>
      <w:r w:rsidR="007762A5">
        <w:rPr>
          <w:rFonts w:ascii="Times New Roman" w:hAnsi="Times New Roman"/>
          <w:spacing w:val="6"/>
          <w:sz w:val="24"/>
          <w:szCs w:val="24"/>
          <w:lang w:val="es-ES_tradnl"/>
        </w:rPr>
        <w:t xml:space="preserve"> proceso de planificación es uno</w:t>
      </w:r>
      <w:r w:rsidRPr="00712718">
        <w:rPr>
          <w:rFonts w:ascii="Times New Roman" w:hAnsi="Times New Roman"/>
          <w:spacing w:val="6"/>
          <w:sz w:val="24"/>
          <w:szCs w:val="24"/>
          <w:lang w:val="es-ES_tradnl"/>
        </w:rPr>
        <w:t xml:space="preserve"> de </w:t>
      </w:r>
      <w:r w:rsidR="007762A5">
        <w:rPr>
          <w:rFonts w:ascii="Times New Roman" w:hAnsi="Times New Roman"/>
          <w:spacing w:val="6"/>
          <w:sz w:val="24"/>
          <w:szCs w:val="24"/>
          <w:lang w:val="es-ES_tradnl"/>
        </w:rPr>
        <w:t xml:space="preserve">los aspectos </w:t>
      </w:r>
      <w:r w:rsidRPr="00712718">
        <w:rPr>
          <w:rFonts w:ascii="Times New Roman" w:hAnsi="Times New Roman"/>
          <w:spacing w:val="6"/>
          <w:sz w:val="24"/>
          <w:szCs w:val="24"/>
          <w:lang w:val="es-ES_tradnl"/>
        </w:rPr>
        <w:t>más controvertibles</w:t>
      </w:r>
      <w:r>
        <w:rPr>
          <w:rFonts w:ascii="Times New Roman" w:hAnsi="Times New Roman"/>
          <w:spacing w:val="6"/>
          <w:sz w:val="24"/>
          <w:szCs w:val="24"/>
          <w:lang w:val="es-ES_tradnl"/>
        </w:rPr>
        <w:t>,</w:t>
      </w:r>
      <w:r w:rsidR="007762A5">
        <w:rPr>
          <w:rFonts w:ascii="Times New Roman" w:hAnsi="Times New Roman"/>
          <w:spacing w:val="6"/>
          <w:sz w:val="24"/>
          <w:szCs w:val="24"/>
          <w:lang w:val="es-ES_tradnl"/>
        </w:rPr>
        <w:t xml:space="preserve"> ya que tradicionalmente se la</w:t>
      </w:r>
      <w:r w:rsidRPr="00712718">
        <w:rPr>
          <w:rFonts w:ascii="Times New Roman" w:hAnsi="Times New Roman"/>
          <w:spacing w:val="6"/>
          <w:sz w:val="24"/>
          <w:szCs w:val="24"/>
          <w:lang w:val="es-ES_tradnl"/>
        </w:rPr>
        <w:t xml:space="preserve"> sitúa luego del diagnóstico.</w:t>
      </w:r>
      <w:r>
        <w:rPr>
          <w:rFonts w:ascii="Times New Roman" w:hAnsi="Times New Roman"/>
          <w:spacing w:val="6"/>
          <w:sz w:val="24"/>
          <w:szCs w:val="24"/>
          <w:lang w:val="es-ES_tradnl"/>
        </w:rPr>
        <w:t xml:space="preserve"> </w:t>
      </w:r>
      <w:r w:rsidRPr="00712718">
        <w:rPr>
          <w:rFonts w:ascii="Times New Roman" w:hAnsi="Times New Roman"/>
          <w:spacing w:val="6"/>
          <w:sz w:val="24"/>
          <w:szCs w:val="24"/>
          <w:lang w:val="es-ES_tradnl"/>
        </w:rPr>
        <w:t>En este sentido, el diagnostico permitiría describir la situación actual, interpretar esta situación y orientar la imagen-objetivo deseable de alcanzar al realizar la prognosis o la evolución tendencial de la situación actual</w:t>
      </w:r>
      <w:r w:rsidRPr="005C77AD">
        <w:rPr>
          <w:rFonts w:ascii="Times New Roman" w:hAnsi="Times New Roman"/>
          <w:spacing w:val="6"/>
          <w:sz w:val="24"/>
          <w:szCs w:val="24"/>
          <w:lang w:val="es-ES_tradnl"/>
        </w:rPr>
        <w:t xml:space="preserve">. Sin embargo, la imagen-objetivo se estableció teniendo también en consideración los escenarios exploratorios, los cuales permiten </w:t>
      </w:r>
      <w:r w:rsidR="00754EB5">
        <w:rPr>
          <w:rFonts w:ascii="Times New Roman" w:hAnsi="Times New Roman"/>
          <w:spacing w:val="6"/>
          <w:sz w:val="24"/>
          <w:szCs w:val="24"/>
          <w:lang w:val="es-ES_tradnl"/>
        </w:rPr>
        <w:t xml:space="preserve">identificar </w:t>
      </w:r>
      <w:r w:rsidRPr="005C77AD">
        <w:rPr>
          <w:rFonts w:ascii="Times New Roman" w:hAnsi="Times New Roman"/>
          <w:spacing w:val="6"/>
          <w:sz w:val="24"/>
          <w:szCs w:val="24"/>
          <w:lang w:val="es-ES_tradnl"/>
        </w:rPr>
        <w:t>las brechas posibles de superar en el horizonte de la presente Estrategia de Desarrollo.</w:t>
      </w:r>
    </w:p>
    <w:p w:rsidR="00B0507D" w:rsidRPr="00562999" w:rsidRDefault="00B0507D" w:rsidP="003D18BB">
      <w:pPr>
        <w:tabs>
          <w:tab w:val="right" w:pos="8858"/>
        </w:tabs>
        <w:spacing w:after="0" w:line="240" w:lineRule="auto"/>
        <w:jc w:val="both"/>
        <w:rPr>
          <w:rFonts w:ascii="Times New Roman" w:hAnsi="Times New Roman"/>
          <w:spacing w:val="6"/>
          <w:sz w:val="24"/>
          <w:szCs w:val="24"/>
          <w:lang w:val="es-ES_tradnl"/>
        </w:rPr>
      </w:pPr>
    </w:p>
    <w:p w:rsidR="00B0507D" w:rsidRPr="00562999" w:rsidRDefault="00B0507D" w:rsidP="00562999">
      <w:pPr>
        <w:tabs>
          <w:tab w:val="right" w:pos="8858"/>
        </w:tabs>
        <w:spacing w:after="0" w:line="240" w:lineRule="auto"/>
        <w:jc w:val="both"/>
        <w:rPr>
          <w:rFonts w:ascii="Times New Roman" w:hAnsi="Times New Roman"/>
          <w:spacing w:val="6"/>
          <w:sz w:val="24"/>
          <w:szCs w:val="24"/>
          <w:lang w:val="es-ES_tradnl"/>
        </w:rPr>
      </w:pPr>
      <w:r w:rsidRPr="00562999">
        <w:rPr>
          <w:rFonts w:ascii="Times New Roman" w:hAnsi="Times New Roman"/>
          <w:spacing w:val="6"/>
          <w:sz w:val="24"/>
          <w:szCs w:val="24"/>
          <w:lang w:val="es-ES_tradnl"/>
        </w:rPr>
        <w:t>La i</w:t>
      </w:r>
      <w:r w:rsidR="005E72F7">
        <w:rPr>
          <w:rFonts w:ascii="Times New Roman" w:hAnsi="Times New Roman"/>
          <w:spacing w:val="6"/>
          <w:sz w:val="24"/>
          <w:szCs w:val="24"/>
          <w:lang w:val="es-ES_tradnl"/>
        </w:rPr>
        <w:t>magen-objetivo de la ERD de la R</w:t>
      </w:r>
      <w:r w:rsidRPr="00562999">
        <w:rPr>
          <w:rFonts w:ascii="Times New Roman" w:hAnsi="Times New Roman"/>
          <w:spacing w:val="6"/>
          <w:sz w:val="24"/>
          <w:szCs w:val="24"/>
          <w:lang w:val="es-ES_tradnl"/>
        </w:rPr>
        <w:t>egión de La Araucanía</w:t>
      </w:r>
      <w:r>
        <w:rPr>
          <w:rFonts w:ascii="Times New Roman" w:hAnsi="Times New Roman"/>
          <w:spacing w:val="6"/>
          <w:sz w:val="24"/>
          <w:szCs w:val="24"/>
          <w:lang w:val="es-ES_tradnl"/>
        </w:rPr>
        <w:t>,</w:t>
      </w:r>
      <w:r w:rsidRPr="00562999">
        <w:rPr>
          <w:rFonts w:ascii="Times New Roman" w:hAnsi="Times New Roman"/>
          <w:spacing w:val="6"/>
          <w:sz w:val="24"/>
          <w:szCs w:val="24"/>
          <w:lang w:val="es-ES_tradnl"/>
        </w:rPr>
        <w:t xml:space="preserve"> está de alguna forma pred</w:t>
      </w:r>
      <w:r w:rsidR="007762A5">
        <w:rPr>
          <w:rFonts w:ascii="Times New Roman" w:hAnsi="Times New Roman"/>
          <w:spacing w:val="6"/>
          <w:sz w:val="24"/>
          <w:szCs w:val="24"/>
          <w:lang w:val="es-ES_tradnl"/>
        </w:rPr>
        <w:t>efinida en el actual modelo de G</w:t>
      </w:r>
      <w:r w:rsidRPr="00562999">
        <w:rPr>
          <w:rFonts w:ascii="Times New Roman" w:hAnsi="Times New Roman"/>
          <w:spacing w:val="6"/>
          <w:sz w:val="24"/>
          <w:szCs w:val="24"/>
          <w:lang w:val="es-ES_tradnl"/>
        </w:rPr>
        <w:t>es</w:t>
      </w:r>
      <w:r w:rsidR="007762A5">
        <w:rPr>
          <w:rFonts w:ascii="Times New Roman" w:hAnsi="Times New Roman"/>
          <w:spacing w:val="6"/>
          <w:sz w:val="24"/>
          <w:szCs w:val="24"/>
          <w:lang w:val="es-ES_tradnl"/>
        </w:rPr>
        <w:t>tión T</w:t>
      </w:r>
      <w:r w:rsidRPr="00562999">
        <w:rPr>
          <w:rFonts w:ascii="Times New Roman" w:hAnsi="Times New Roman"/>
          <w:spacing w:val="6"/>
          <w:sz w:val="24"/>
          <w:szCs w:val="24"/>
          <w:lang w:val="es-ES_tradnl"/>
        </w:rPr>
        <w:t xml:space="preserve">erritorial utilizado por el Gobierno Regional (GORE). </w:t>
      </w:r>
      <w:r w:rsidR="007762A5">
        <w:rPr>
          <w:rFonts w:ascii="Times New Roman" w:hAnsi="Times New Roman"/>
          <w:spacing w:val="6"/>
          <w:sz w:val="24"/>
          <w:szCs w:val="24"/>
          <w:lang w:val="es-ES_tradnl"/>
        </w:rPr>
        <w:t>El actual modelo de Gestión T</w:t>
      </w:r>
      <w:r w:rsidRPr="00562999">
        <w:rPr>
          <w:rFonts w:ascii="Times New Roman" w:hAnsi="Times New Roman"/>
          <w:spacing w:val="6"/>
          <w:sz w:val="24"/>
          <w:szCs w:val="24"/>
          <w:lang w:val="es-ES_tradnl"/>
        </w:rPr>
        <w:t xml:space="preserve">erritorial, busca </w:t>
      </w:r>
      <w:r w:rsidR="00F44ECD">
        <w:rPr>
          <w:rFonts w:ascii="Times New Roman" w:hAnsi="Times New Roman"/>
          <w:spacing w:val="6"/>
          <w:sz w:val="24"/>
          <w:szCs w:val="24"/>
          <w:lang w:val="es-ES_tradnl"/>
        </w:rPr>
        <w:t xml:space="preserve">precisar </w:t>
      </w:r>
      <w:r w:rsidRPr="00562999">
        <w:rPr>
          <w:rFonts w:ascii="Times New Roman" w:hAnsi="Times New Roman"/>
          <w:spacing w:val="6"/>
          <w:sz w:val="24"/>
          <w:szCs w:val="24"/>
          <w:lang w:val="es-ES_tradnl"/>
        </w:rPr>
        <w:t>los</w:t>
      </w:r>
      <w:r>
        <w:rPr>
          <w:rFonts w:ascii="Times New Roman" w:hAnsi="Times New Roman"/>
          <w:spacing w:val="6"/>
          <w:sz w:val="24"/>
          <w:szCs w:val="24"/>
          <w:lang w:val="es-ES_tradnl"/>
        </w:rPr>
        <w:t xml:space="preserve"> problemas estructurales de la R</w:t>
      </w:r>
      <w:r w:rsidRPr="00562999">
        <w:rPr>
          <w:rFonts w:ascii="Times New Roman" w:hAnsi="Times New Roman"/>
          <w:spacing w:val="6"/>
          <w:sz w:val="24"/>
          <w:szCs w:val="24"/>
          <w:lang w:val="es-ES_tradnl"/>
        </w:rPr>
        <w:t>egión y luego especificarlos para cada uno de los territorios delimitados</w:t>
      </w:r>
      <w:r>
        <w:rPr>
          <w:rFonts w:ascii="Times New Roman" w:hAnsi="Times New Roman"/>
          <w:spacing w:val="6"/>
          <w:sz w:val="24"/>
          <w:szCs w:val="24"/>
          <w:lang w:val="es-ES_tradnl"/>
        </w:rPr>
        <w:t>,</w:t>
      </w:r>
      <w:r w:rsidRPr="00562999">
        <w:rPr>
          <w:rFonts w:ascii="Times New Roman" w:hAnsi="Times New Roman"/>
          <w:spacing w:val="6"/>
          <w:sz w:val="24"/>
          <w:szCs w:val="24"/>
          <w:lang w:val="es-ES_tradnl"/>
        </w:rPr>
        <w:t xml:space="preserve"> en el convencimiento de que su solución requiere diferenciación de políticas e in</w:t>
      </w:r>
      <w:r>
        <w:rPr>
          <w:rFonts w:ascii="Times New Roman" w:hAnsi="Times New Roman"/>
          <w:spacing w:val="6"/>
          <w:sz w:val="24"/>
          <w:szCs w:val="24"/>
          <w:lang w:val="es-ES_tradnl"/>
        </w:rPr>
        <w:t>strumentos tanto a nivel de la R</w:t>
      </w:r>
      <w:r w:rsidRPr="00562999">
        <w:rPr>
          <w:rFonts w:ascii="Times New Roman" w:hAnsi="Times New Roman"/>
          <w:spacing w:val="6"/>
          <w:sz w:val="24"/>
          <w:szCs w:val="24"/>
          <w:lang w:val="es-ES_tradnl"/>
        </w:rPr>
        <w:t xml:space="preserve">egión en el contexto del país como de cada territorio definido. Lo anterior implica considerar el desarrollo en un plano agregado regional, y no como una suma de sectores o territorios, dada la necesidad de generar una imagen de la Región </w:t>
      </w:r>
      <w:r>
        <w:rPr>
          <w:rFonts w:ascii="Times New Roman" w:hAnsi="Times New Roman"/>
          <w:spacing w:val="6"/>
          <w:sz w:val="24"/>
          <w:szCs w:val="24"/>
          <w:lang w:val="es-ES_tradnl"/>
        </w:rPr>
        <w:t xml:space="preserve">para </w:t>
      </w:r>
      <w:r w:rsidRPr="00562999">
        <w:rPr>
          <w:rFonts w:ascii="Times New Roman" w:hAnsi="Times New Roman"/>
          <w:spacing w:val="6"/>
          <w:sz w:val="24"/>
          <w:szCs w:val="24"/>
          <w:lang w:val="es-ES_tradnl"/>
        </w:rPr>
        <w:t xml:space="preserve">el conjunto de las personas que lo habitan.   </w:t>
      </w:r>
    </w:p>
    <w:p w:rsidR="00B0507D" w:rsidRDefault="00B0507D" w:rsidP="00562999">
      <w:pPr>
        <w:tabs>
          <w:tab w:val="right" w:pos="8858"/>
        </w:tabs>
        <w:spacing w:after="0" w:line="240" w:lineRule="auto"/>
        <w:jc w:val="both"/>
        <w:rPr>
          <w:rFonts w:ascii="Times New Roman" w:hAnsi="Times New Roman"/>
          <w:spacing w:val="6"/>
          <w:sz w:val="24"/>
          <w:szCs w:val="24"/>
          <w:lang w:val="es-ES_tradnl"/>
        </w:rPr>
      </w:pPr>
    </w:p>
    <w:p w:rsidR="00B0507D" w:rsidRDefault="00B0507D" w:rsidP="00562999">
      <w:pPr>
        <w:tabs>
          <w:tab w:val="right" w:pos="8858"/>
        </w:tabs>
        <w:spacing w:after="0" w:line="240" w:lineRule="auto"/>
        <w:jc w:val="both"/>
        <w:rPr>
          <w:rFonts w:ascii="Times New Roman" w:hAnsi="Times New Roman"/>
          <w:sz w:val="24"/>
          <w:szCs w:val="24"/>
        </w:rPr>
      </w:pPr>
      <w:r w:rsidRPr="00562999">
        <w:rPr>
          <w:rFonts w:ascii="Times New Roman" w:hAnsi="Times New Roman"/>
          <w:spacing w:val="6"/>
          <w:sz w:val="24"/>
          <w:szCs w:val="24"/>
          <w:lang w:val="es-ES_tradnl"/>
        </w:rPr>
        <w:t xml:space="preserve">El modelo </w:t>
      </w:r>
      <w:r w:rsidR="00850809">
        <w:rPr>
          <w:rFonts w:ascii="Times New Roman" w:hAnsi="Times New Roman"/>
          <w:sz w:val="24"/>
          <w:szCs w:val="24"/>
        </w:rPr>
        <w:t>de Gestión T</w:t>
      </w:r>
      <w:r w:rsidRPr="00562999">
        <w:rPr>
          <w:rFonts w:ascii="Times New Roman" w:hAnsi="Times New Roman"/>
          <w:sz w:val="24"/>
          <w:szCs w:val="24"/>
        </w:rPr>
        <w:t xml:space="preserve">erritorial </w:t>
      </w:r>
      <w:r w:rsidR="00850809">
        <w:rPr>
          <w:rFonts w:ascii="Times New Roman" w:hAnsi="Times New Roman"/>
          <w:sz w:val="24"/>
          <w:szCs w:val="24"/>
        </w:rPr>
        <w:t xml:space="preserve">se basa en la subdivisión </w:t>
      </w:r>
      <w:r w:rsidRPr="00562999">
        <w:rPr>
          <w:rFonts w:ascii="Times New Roman" w:hAnsi="Times New Roman"/>
          <w:sz w:val="24"/>
          <w:szCs w:val="24"/>
        </w:rPr>
        <w:t>geográfic</w:t>
      </w:r>
      <w:r w:rsidR="00850809">
        <w:rPr>
          <w:rFonts w:ascii="Times New Roman" w:hAnsi="Times New Roman"/>
          <w:sz w:val="24"/>
          <w:szCs w:val="24"/>
        </w:rPr>
        <w:t xml:space="preserve">a </w:t>
      </w:r>
      <w:r w:rsidRPr="00562999">
        <w:rPr>
          <w:rFonts w:ascii="Times New Roman" w:hAnsi="Times New Roman"/>
          <w:sz w:val="24"/>
          <w:szCs w:val="24"/>
        </w:rPr>
        <w:t xml:space="preserve">del territorio regional compuesto por dos provincias y 32 comunas en ocho territorios de planificación que son los siguientes: </w:t>
      </w:r>
    </w:p>
    <w:p w:rsidR="00B0507D" w:rsidRDefault="00FC5499" w:rsidP="003D18BB">
      <w:pPr>
        <w:pStyle w:val="Epgrafe"/>
        <w:jc w:val="center"/>
      </w:pPr>
      <w:r w:rsidRPr="000015B6">
        <w:rPr>
          <w:lang w:val="es-CL"/>
        </w:rPr>
        <w:br w:type="page"/>
      </w:r>
      <w:r w:rsidR="00B0507D">
        <w:t xml:space="preserve">ILUSTRACIÓN </w:t>
      </w:r>
      <w:fldSimple w:instr=" SEQ Ilustración \* ARABIC ">
        <w:r w:rsidR="00580A65">
          <w:rPr>
            <w:noProof/>
          </w:rPr>
          <w:t>2</w:t>
        </w:r>
      </w:fldSimple>
    </w:p>
    <w:p w:rsidR="00B0507D" w:rsidRDefault="00B0507D" w:rsidP="00A56638">
      <w:pPr>
        <w:spacing w:after="0" w:line="240" w:lineRule="auto"/>
        <w:jc w:val="center"/>
        <w:rPr>
          <w:rFonts w:ascii="Times New Roman" w:hAnsi="Times New Roman"/>
          <w:b/>
          <w:sz w:val="20"/>
          <w:szCs w:val="20"/>
          <w:lang w:val="en-US"/>
        </w:rPr>
      </w:pPr>
      <w:r w:rsidRPr="00E04747">
        <w:rPr>
          <w:rFonts w:ascii="Times New Roman" w:hAnsi="Times New Roman"/>
          <w:b/>
          <w:sz w:val="20"/>
          <w:szCs w:val="20"/>
          <w:lang w:val="en-US"/>
        </w:rPr>
        <w:t>PROPUESTA DE ZONIFICACIÓN</w:t>
      </w:r>
    </w:p>
    <w:p w:rsidR="00A56638" w:rsidRDefault="00542739" w:rsidP="00A56638">
      <w:pPr>
        <w:spacing w:after="0" w:line="240" w:lineRule="auto"/>
        <w:jc w:val="center"/>
        <w:rPr>
          <w:rFonts w:ascii="Times New Roman" w:hAnsi="Times New Roman"/>
          <w:b/>
          <w:sz w:val="20"/>
          <w:szCs w:val="20"/>
          <w:lang w:val="en-US"/>
        </w:rPr>
      </w:pPr>
      <w:r>
        <w:rPr>
          <w:rFonts w:ascii="Times New Roman" w:hAnsi="Times New Roman"/>
          <w:b/>
          <w:noProof/>
          <w:sz w:val="20"/>
          <w:szCs w:val="20"/>
          <w:lang w:eastAsia="es-CL"/>
        </w:rPr>
        <w:drawing>
          <wp:inline distT="0" distB="0" distL="0" distR="0">
            <wp:extent cx="4658360" cy="5633085"/>
            <wp:effectExtent l="19050" t="0" r="8890" b="0"/>
            <wp:docPr id="2" name="Imagen 2" descr="unidades_planificacion definiti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idades_planificacion definitivo"/>
                    <pic:cNvPicPr>
                      <a:picLocks noChangeAspect="1" noChangeArrowheads="1"/>
                    </pic:cNvPicPr>
                  </pic:nvPicPr>
                  <pic:blipFill>
                    <a:blip r:embed="rId9"/>
                    <a:srcRect/>
                    <a:stretch>
                      <a:fillRect/>
                    </a:stretch>
                  </pic:blipFill>
                  <pic:spPr bwMode="auto">
                    <a:xfrm>
                      <a:off x="0" y="0"/>
                      <a:ext cx="4658360" cy="5633085"/>
                    </a:xfrm>
                    <a:prstGeom prst="rect">
                      <a:avLst/>
                    </a:prstGeom>
                    <a:noFill/>
                    <a:ln w="9525">
                      <a:noFill/>
                      <a:miter lim="800000"/>
                      <a:headEnd/>
                      <a:tailEnd/>
                    </a:ln>
                  </pic:spPr>
                </pic:pic>
              </a:graphicData>
            </a:graphic>
          </wp:inline>
        </w:drawing>
      </w:r>
    </w:p>
    <w:p w:rsidR="00B9694E" w:rsidRPr="00E068BE" w:rsidRDefault="00E068BE" w:rsidP="00E068BE">
      <w:pPr>
        <w:tabs>
          <w:tab w:val="right" w:pos="8858"/>
        </w:tabs>
        <w:spacing w:after="0" w:line="240" w:lineRule="auto"/>
        <w:jc w:val="center"/>
        <w:rPr>
          <w:rFonts w:ascii="Times New Roman" w:hAnsi="Times New Roman"/>
          <w:spacing w:val="6"/>
          <w:sz w:val="18"/>
          <w:szCs w:val="18"/>
          <w:lang w:val="es-ES_tradnl"/>
        </w:rPr>
      </w:pPr>
      <w:r w:rsidRPr="00E068BE">
        <w:rPr>
          <w:rFonts w:ascii="Times New Roman" w:hAnsi="Times New Roman"/>
          <w:spacing w:val="6"/>
          <w:sz w:val="18"/>
          <w:szCs w:val="18"/>
          <w:lang w:val="es-ES_tradnl"/>
        </w:rPr>
        <w:t>Fuente: Diplader, Gobierno Regional de La Araucanía.</w:t>
      </w:r>
    </w:p>
    <w:p w:rsidR="00E068BE" w:rsidRDefault="00E068BE" w:rsidP="00321D9E">
      <w:pPr>
        <w:tabs>
          <w:tab w:val="right" w:pos="8858"/>
        </w:tabs>
        <w:spacing w:after="0" w:line="240" w:lineRule="auto"/>
        <w:jc w:val="both"/>
        <w:rPr>
          <w:rFonts w:ascii="Times New Roman" w:hAnsi="Times New Roman"/>
          <w:spacing w:val="6"/>
          <w:sz w:val="24"/>
          <w:szCs w:val="24"/>
          <w:lang w:val="es-ES_tradnl"/>
        </w:rPr>
      </w:pPr>
    </w:p>
    <w:p w:rsidR="007952F0" w:rsidRDefault="007952F0" w:rsidP="00321D9E">
      <w:pPr>
        <w:tabs>
          <w:tab w:val="right" w:pos="8858"/>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t>El modelo de Gestión Territorial se caracteriza también por utilizar ejes temáticos para el diagnostico y la intervención: Derechos Sociales y Cohesión Social; Desarrollo Económico y Competitividad; Desarrollo Físico</w:t>
      </w:r>
      <w:r w:rsidR="005E72F7">
        <w:rPr>
          <w:rFonts w:ascii="Times New Roman" w:hAnsi="Times New Roman"/>
          <w:spacing w:val="6"/>
          <w:sz w:val="24"/>
          <w:szCs w:val="24"/>
          <w:lang w:val="es-ES_tradnl"/>
        </w:rPr>
        <w:t>,</w:t>
      </w:r>
      <w:r>
        <w:rPr>
          <w:rFonts w:ascii="Times New Roman" w:hAnsi="Times New Roman"/>
          <w:spacing w:val="6"/>
          <w:sz w:val="24"/>
          <w:szCs w:val="24"/>
          <w:lang w:val="es-ES_tradnl"/>
        </w:rPr>
        <w:t xml:space="preserve"> Ambiental y Uso del Suelo; Redes Ur</w:t>
      </w:r>
      <w:r w:rsidR="00241E56">
        <w:rPr>
          <w:rFonts w:ascii="Times New Roman" w:hAnsi="Times New Roman"/>
          <w:spacing w:val="6"/>
          <w:sz w:val="24"/>
          <w:szCs w:val="24"/>
          <w:lang w:val="es-ES_tradnl"/>
        </w:rPr>
        <w:t xml:space="preserve">banas, </w:t>
      </w:r>
      <w:r>
        <w:rPr>
          <w:rFonts w:ascii="Times New Roman" w:hAnsi="Times New Roman"/>
          <w:spacing w:val="6"/>
          <w:sz w:val="24"/>
          <w:szCs w:val="24"/>
          <w:lang w:val="es-ES_tradnl"/>
        </w:rPr>
        <w:t>Conectividad e Infraestructura; Desarrollo Científico Tecnológico e Innovación;  e Institucionalidad, Descentralización y Financiamiento.</w:t>
      </w:r>
    </w:p>
    <w:p w:rsidR="007952F0" w:rsidRDefault="007952F0" w:rsidP="00321D9E">
      <w:pPr>
        <w:tabs>
          <w:tab w:val="right" w:pos="8858"/>
        </w:tabs>
        <w:spacing w:after="0" w:line="240" w:lineRule="auto"/>
        <w:jc w:val="both"/>
        <w:rPr>
          <w:rFonts w:ascii="Times New Roman" w:hAnsi="Times New Roman"/>
          <w:spacing w:val="6"/>
          <w:sz w:val="24"/>
          <w:szCs w:val="24"/>
          <w:lang w:val="es-ES_tradnl"/>
        </w:rPr>
      </w:pPr>
    </w:p>
    <w:p w:rsidR="00B0507D" w:rsidRPr="00321D9E" w:rsidRDefault="00B0507D" w:rsidP="00321D9E">
      <w:pPr>
        <w:tabs>
          <w:tab w:val="right" w:pos="8858"/>
        </w:tabs>
        <w:spacing w:after="0" w:line="240" w:lineRule="auto"/>
        <w:jc w:val="both"/>
        <w:rPr>
          <w:rFonts w:ascii="Times New Roman" w:hAnsi="Times New Roman"/>
          <w:spacing w:val="6"/>
          <w:sz w:val="24"/>
          <w:szCs w:val="24"/>
          <w:lang w:val="es-ES_tradnl"/>
        </w:rPr>
      </w:pPr>
      <w:r w:rsidRPr="00321D9E">
        <w:rPr>
          <w:rFonts w:ascii="Times New Roman" w:hAnsi="Times New Roman"/>
          <w:spacing w:val="6"/>
          <w:sz w:val="24"/>
          <w:szCs w:val="24"/>
          <w:lang w:val="es-ES_tradnl"/>
        </w:rPr>
        <w:t>Este modelo de gestión adopta el enfoque de desarrollo territorial para entender la inserción y competitividad regiona</w:t>
      </w:r>
      <w:r>
        <w:rPr>
          <w:rFonts w:ascii="Times New Roman" w:hAnsi="Times New Roman"/>
          <w:spacing w:val="6"/>
          <w:sz w:val="24"/>
          <w:szCs w:val="24"/>
          <w:lang w:val="es-ES_tradnl"/>
        </w:rPr>
        <w:t xml:space="preserve">l en un mundo globalizado. En éste, </w:t>
      </w:r>
      <w:r w:rsidRPr="00321D9E">
        <w:rPr>
          <w:rFonts w:ascii="Times New Roman" w:hAnsi="Times New Roman"/>
          <w:spacing w:val="6"/>
          <w:sz w:val="24"/>
          <w:szCs w:val="24"/>
          <w:lang w:val="es-ES_tradnl"/>
        </w:rPr>
        <w:t xml:space="preserve">los ocho territorios requieren diferenciación de sus modelos de gestión, de articulación pública y privada y de políticas de innovación y competitividad que den cuenta de la diferenciación geográfica, multicultural y de emprendimientos empresariales. Ello permitiría incorporar aquellos aspectos que son propios del desarrollo territorial como son: la sustentabilidad de los recursos existentes, en el marco de una creciente conciencia ecológica identificando las redes existentes entre los diferentes actores; considerar las características del entorno como aspecto central de la competitividad; e identificar la manera en que se pueden endogenizar los recursos y esfuerzos que se realizan a nivel nacional para mejorar la competitividad, y aumentar la captación y reinversión del excedente económico de la Región; todo lo anterior en el marco de una creciente voluntad de autonomía, de pertenencia regional, y de incremento de la inclusión social. </w:t>
      </w:r>
    </w:p>
    <w:p w:rsidR="00B9694E" w:rsidRDefault="00B9694E" w:rsidP="00321D9E">
      <w:pPr>
        <w:tabs>
          <w:tab w:val="right" w:pos="8858"/>
        </w:tabs>
        <w:spacing w:after="0" w:line="240" w:lineRule="auto"/>
        <w:jc w:val="both"/>
        <w:rPr>
          <w:rFonts w:ascii="Times New Roman" w:hAnsi="Times New Roman"/>
          <w:spacing w:val="6"/>
          <w:sz w:val="24"/>
          <w:szCs w:val="24"/>
          <w:lang w:val="es-ES_tradnl"/>
        </w:rPr>
      </w:pPr>
    </w:p>
    <w:p w:rsidR="00B0507D" w:rsidRDefault="00B0507D" w:rsidP="00321D9E">
      <w:pPr>
        <w:tabs>
          <w:tab w:val="right" w:pos="8858"/>
        </w:tabs>
        <w:spacing w:after="0" w:line="240" w:lineRule="auto"/>
        <w:jc w:val="both"/>
        <w:rPr>
          <w:rFonts w:ascii="Times New Roman" w:hAnsi="Times New Roman"/>
          <w:spacing w:val="6"/>
          <w:sz w:val="24"/>
          <w:szCs w:val="24"/>
          <w:lang w:val="es-ES_tradnl"/>
        </w:rPr>
      </w:pPr>
      <w:r w:rsidRPr="00321D9E">
        <w:rPr>
          <w:rFonts w:ascii="Times New Roman" w:hAnsi="Times New Roman"/>
          <w:spacing w:val="6"/>
          <w:sz w:val="24"/>
          <w:szCs w:val="24"/>
          <w:lang w:val="es-ES_tradnl"/>
        </w:rPr>
        <w:t xml:space="preserve">Por las razones señaladas en la construcción de la ERD de la Región de La Araucanía se </w:t>
      </w:r>
      <w:r>
        <w:rPr>
          <w:rFonts w:ascii="Times New Roman" w:hAnsi="Times New Roman"/>
          <w:spacing w:val="6"/>
          <w:sz w:val="24"/>
          <w:szCs w:val="24"/>
          <w:lang w:val="es-ES_tradnl"/>
        </w:rPr>
        <w:t>precisó</w:t>
      </w:r>
      <w:r w:rsidRPr="00321D9E">
        <w:rPr>
          <w:rFonts w:ascii="Times New Roman" w:hAnsi="Times New Roman"/>
          <w:spacing w:val="6"/>
          <w:sz w:val="24"/>
          <w:szCs w:val="24"/>
          <w:lang w:val="es-ES_tradnl"/>
        </w:rPr>
        <w:t xml:space="preserve"> la imagen objetivo en conjunción con la elaboración del diagnós</w:t>
      </w:r>
      <w:r>
        <w:rPr>
          <w:rFonts w:ascii="Times New Roman" w:hAnsi="Times New Roman"/>
          <w:spacing w:val="6"/>
          <w:sz w:val="24"/>
          <w:szCs w:val="24"/>
          <w:lang w:val="es-ES_tradnl"/>
        </w:rPr>
        <w:t>tico que describe</w:t>
      </w:r>
      <w:r w:rsidRPr="00321D9E">
        <w:rPr>
          <w:rFonts w:ascii="Times New Roman" w:hAnsi="Times New Roman"/>
          <w:spacing w:val="6"/>
          <w:sz w:val="24"/>
          <w:szCs w:val="24"/>
          <w:lang w:val="es-ES_tradnl"/>
        </w:rPr>
        <w:t xml:space="preserve"> la situación actual, interpreta esta situación a nivel regional y de cada uno de los ocho territorios de planificación</w:t>
      </w:r>
      <w:r>
        <w:rPr>
          <w:rFonts w:ascii="Times New Roman" w:hAnsi="Times New Roman"/>
          <w:spacing w:val="6"/>
          <w:sz w:val="24"/>
          <w:szCs w:val="24"/>
          <w:lang w:val="es-ES_tradnl"/>
        </w:rPr>
        <w:t xml:space="preserve">. </w:t>
      </w:r>
      <w:r w:rsidRPr="00321D9E">
        <w:rPr>
          <w:rFonts w:ascii="Times New Roman" w:hAnsi="Times New Roman"/>
          <w:spacing w:val="6"/>
          <w:sz w:val="24"/>
          <w:szCs w:val="24"/>
          <w:lang w:val="es-ES_tradnl"/>
        </w:rPr>
        <w:t xml:space="preserve"> </w:t>
      </w:r>
      <w:r>
        <w:rPr>
          <w:rFonts w:ascii="Times New Roman" w:hAnsi="Times New Roman"/>
          <w:spacing w:val="6"/>
          <w:sz w:val="24"/>
          <w:szCs w:val="24"/>
          <w:lang w:val="es-ES_tradnl"/>
        </w:rPr>
        <w:t>L</w:t>
      </w:r>
      <w:r w:rsidRPr="00321D9E">
        <w:rPr>
          <w:rFonts w:ascii="Times New Roman" w:hAnsi="Times New Roman"/>
          <w:spacing w:val="6"/>
          <w:sz w:val="24"/>
          <w:szCs w:val="24"/>
          <w:lang w:val="es-ES_tradnl"/>
        </w:rPr>
        <w:t>uego de elaborar la prognosis o la evolución tendencial de la situación actual en el contexto de una amplia participación de la ciudadanía regional y de analizar los escenarios exploratorios</w:t>
      </w:r>
      <w:r>
        <w:rPr>
          <w:rFonts w:ascii="Times New Roman" w:hAnsi="Times New Roman"/>
          <w:spacing w:val="6"/>
          <w:sz w:val="24"/>
          <w:szCs w:val="24"/>
          <w:lang w:val="es-ES_tradnl"/>
        </w:rPr>
        <w:t xml:space="preserve"> se definió la imagen-objetivo de la Región</w:t>
      </w:r>
      <w:r w:rsidRPr="00321D9E">
        <w:rPr>
          <w:rFonts w:ascii="Times New Roman" w:hAnsi="Times New Roman"/>
          <w:spacing w:val="6"/>
          <w:sz w:val="24"/>
          <w:szCs w:val="24"/>
          <w:lang w:val="es-ES_tradnl"/>
        </w:rPr>
        <w:t>.</w:t>
      </w:r>
    </w:p>
    <w:p w:rsidR="00B0507D" w:rsidRDefault="00B0507D" w:rsidP="00321D9E">
      <w:pPr>
        <w:tabs>
          <w:tab w:val="right" w:pos="8858"/>
        </w:tabs>
        <w:spacing w:after="0" w:line="240" w:lineRule="auto"/>
        <w:jc w:val="both"/>
        <w:rPr>
          <w:rFonts w:ascii="Times New Roman" w:hAnsi="Times New Roman"/>
          <w:spacing w:val="6"/>
          <w:sz w:val="24"/>
          <w:szCs w:val="24"/>
          <w:lang w:val="es-ES_tradnl"/>
        </w:rPr>
      </w:pPr>
    </w:p>
    <w:p w:rsidR="00B0507D" w:rsidRDefault="00B0507D" w:rsidP="00321D9E">
      <w:pPr>
        <w:autoSpaceDE w:val="0"/>
        <w:autoSpaceDN w:val="0"/>
        <w:adjustRightInd w:val="0"/>
        <w:spacing w:after="0" w:line="240" w:lineRule="auto"/>
        <w:jc w:val="both"/>
        <w:rPr>
          <w:rFonts w:ascii="Times New Roman" w:hAnsi="Times New Roman"/>
          <w:sz w:val="24"/>
          <w:szCs w:val="24"/>
        </w:rPr>
      </w:pPr>
      <w:r w:rsidRPr="00B66A9F">
        <w:rPr>
          <w:rFonts w:ascii="Times New Roman" w:hAnsi="Times New Roman"/>
          <w:sz w:val="24"/>
          <w:szCs w:val="24"/>
          <w:lang w:val="es-ES_tradnl"/>
        </w:rPr>
        <w:t>Para la construcción de los escenarios se emple</w:t>
      </w:r>
      <w:r>
        <w:rPr>
          <w:rFonts w:ascii="Times New Roman" w:hAnsi="Times New Roman"/>
          <w:sz w:val="24"/>
          <w:szCs w:val="24"/>
          <w:lang w:val="es-ES_tradnl"/>
        </w:rPr>
        <w:t>ó</w:t>
      </w:r>
      <w:r w:rsidRPr="00B66A9F">
        <w:rPr>
          <w:rFonts w:ascii="Times New Roman" w:hAnsi="Times New Roman"/>
          <w:sz w:val="24"/>
          <w:szCs w:val="24"/>
          <w:lang w:val="es-ES_tradnl"/>
        </w:rPr>
        <w:t xml:space="preserve"> la </w:t>
      </w:r>
      <w:r w:rsidRPr="00B66A9F">
        <w:rPr>
          <w:rFonts w:ascii="Times New Roman" w:hAnsi="Times New Roman"/>
          <w:sz w:val="24"/>
          <w:szCs w:val="24"/>
        </w:rPr>
        <w:t xml:space="preserve">planeación prospectiva, la cual postula que el futuro puede ser construido, moldeado y orientado según conveniencia. Para lograrlo, los actores regionales, partiendo de la voluntad individual </w:t>
      </w:r>
      <w:r w:rsidR="007952F0">
        <w:rPr>
          <w:rFonts w:ascii="Times New Roman" w:hAnsi="Times New Roman"/>
          <w:sz w:val="24"/>
          <w:szCs w:val="24"/>
        </w:rPr>
        <w:t xml:space="preserve">y </w:t>
      </w:r>
      <w:r w:rsidRPr="00B66A9F">
        <w:rPr>
          <w:rFonts w:ascii="Times New Roman" w:hAnsi="Times New Roman"/>
          <w:sz w:val="24"/>
          <w:szCs w:val="24"/>
        </w:rPr>
        <w:t>participativa</w:t>
      </w:r>
      <w:r w:rsidR="007952F0">
        <w:rPr>
          <w:rFonts w:ascii="Times New Roman" w:hAnsi="Times New Roman"/>
          <w:sz w:val="24"/>
          <w:szCs w:val="24"/>
        </w:rPr>
        <w:t>mente de</w:t>
      </w:r>
      <w:r w:rsidRPr="00B66A9F">
        <w:rPr>
          <w:rFonts w:ascii="Times New Roman" w:hAnsi="Times New Roman"/>
          <w:sz w:val="24"/>
          <w:szCs w:val="24"/>
        </w:rPr>
        <w:t>ben dirigir sus acciones hacia los objetivos fijados</w:t>
      </w:r>
      <w:r w:rsidR="007952F0">
        <w:rPr>
          <w:rFonts w:ascii="Times New Roman" w:hAnsi="Times New Roman"/>
          <w:sz w:val="24"/>
          <w:szCs w:val="24"/>
        </w:rPr>
        <w:t xml:space="preserve">. </w:t>
      </w:r>
      <w:r w:rsidRPr="00B66A9F">
        <w:rPr>
          <w:rFonts w:ascii="Times New Roman" w:hAnsi="Times New Roman"/>
          <w:sz w:val="24"/>
          <w:szCs w:val="24"/>
        </w:rPr>
        <w:t xml:space="preserve">La prospectiva ayuda a luchar contra el fatalismo o el determinismo, insistiendo que el futuro no se prevé, sino que se </w:t>
      </w:r>
      <w:r w:rsidR="007952F0">
        <w:rPr>
          <w:rFonts w:ascii="Times New Roman" w:hAnsi="Times New Roman"/>
          <w:sz w:val="24"/>
          <w:szCs w:val="24"/>
        </w:rPr>
        <w:t xml:space="preserve">construye colectiva y asociativamente. </w:t>
      </w:r>
      <w:r w:rsidRPr="00B66A9F">
        <w:rPr>
          <w:rFonts w:ascii="Times New Roman" w:hAnsi="Times New Roman"/>
          <w:sz w:val="24"/>
          <w:szCs w:val="24"/>
        </w:rPr>
        <w:t>Este futuro posee una variedad de alternativas, consecuencia de nuestras acciones presentes y de los cambios constantes, que generan grandes incertidumbres. La prospectiva no propone elimina</w:t>
      </w:r>
      <w:r w:rsidR="007952F0">
        <w:rPr>
          <w:rFonts w:ascii="Times New Roman" w:hAnsi="Times New Roman"/>
          <w:sz w:val="24"/>
          <w:szCs w:val="24"/>
        </w:rPr>
        <w:t>rla</w:t>
      </w:r>
      <w:r w:rsidRPr="00B66A9F">
        <w:rPr>
          <w:rFonts w:ascii="Times New Roman" w:hAnsi="Times New Roman"/>
          <w:sz w:val="24"/>
          <w:szCs w:val="24"/>
        </w:rPr>
        <w:t>, sino reduci</w:t>
      </w:r>
      <w:r w:rsidR="007952F0">
        <w:rPr>
          <w:rFonts w:ascii="Times New Roman" w:hAnsi="Times New Roman"/>
          <w:sz w:val="24"/>
          <w:szCs w:val="24"/>
        </w:rPr>
        <w:t xml:space="preserve">rla y </w:t>
      </w:r>
      <w:r w:rsidRPr="00B66A9F">
        <w:rPr>
          <w:rFonts w:ascii="Times New Roman" w:hAnsi="Times New Roman"/>
          <w:sz w:val="24"/>
          <w:szCs w:val="24"/>
        </w:rPr>
        <w:t xml:space="preserve">tomar las decisiones que van en el sentido del futuro deseado. </w:t>
      </w:r>
    </w:p>
    <w:p w:rsidR="00B0507D" w:rsidRPr="00B66A9F" w:rsidRDefault="00B0507D" w:rsidP="00321D9E">
      <w:pPr>
        <w:autoSpaceDE w:val="0"/>
        <w:autoSpaceDN w:val="0"/>
        <w:adjustRightInd w:val="0"/>
        <w:spacing w:after="0" w:line="240" w:lineRule="auto"/>
        <w:jc w:val="both"/>
        <w:rPr>
          <w:rFonts w:ascii="Times New Roman" w:hAnsi="Times New Roman"/>
          <w:sz w:val="24"/>
          <w:szCs w:val="24"/>
        </w:rPr>
      </w:pPr>
    </w:p>
    <w:p w:rsidR="00B0507D" w:rsidRDefault="00B0507D" w:rsidP="00321D9E">
      <w:pPr>
        <w:autoSpaceDE w:val="0"/>
        <w:autoSpaceDN w:val="0"/>
        <w:adjustRightInd w:val="0"/>
        <w:spacing w:after="0" w:line="240" w:lineRule="auto"/>
        <w:jc w:val="both"/>
        <w:rPr>
          <w:rFonts w:ascii="Times New Roman" w:hAnsi="Times New Roman"/>
          <w:sz w:val="24"/>
          <w:szCs w:val="24"/>
        </w:rPr>
      </w:pPr>
      <w:r w:rsidRPr="00B66A9F">
        <w:rPr>
          <w:rFonts w:ascii="Times New Roman" w:hAnsi="Times New Roman"/>
          <w:sz w:val="24"/>
          <w:szCs w:val="24"/>
        </w:rPr>
        <w:t>A  partir de los escenarios exploratorios así construidos, se formula la Imagen-Objetivo, que no es otra cosa que el escenario normativo, al cual la Región debe apostar para obtener un desarrollo deseable para sus habitantes.</w:t>
      </w:r>
    </w:p>
    <w:p w:rsidR="00B0507D" w:rsidRDefault="00B0507D" w:rsidP="00321D9E">
      <w:pPr>
        <w:tabs>
          <w:tab w:val="right" w:pos="8858"/>
        </w:tabs>
        <w:spacing w:after="0" w:line="240" w:lineRule="auto"/>
        <w:jc w:val="both"/>
        <w:rPr>
          <w:rFonts w:ascii="Times New Roman" w:hAnsi="Times New Roman"/>
          <w:spacing w:val="6"/>
          <w:sz w:val="24"/>
          <w:szCs w:val="24"/>
        </w:rPr>
      </w:pPr>
    </w:p>
    <w:p w:rsidR="00E66971" w:rsidRPr="00CE3160" w:rsidRDefault="00E068BE" w:rsidP="00E66971">
      <w:pPr>
        <w:tabs>
          <w:tab w:val="left" w:pos="0"/>
          <w:tab w:val="right" w:pos="5495"/>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br w:type="page"/>
      </w:r>
      <w:r w:rsidR="00E66971">
        <w:rPr>
          <w:rFonts w:ascii="Times New Roman" w:hAnsi="Times New Roman"/>
          <w:spacing w:val="6"/>
          <w:sz w:val="24"/>
          <w:szCs w:val="24"/>
          <w:lang w:val="es-ES_tradnl"/>
        </w:rPr>
        <w:t>El es</w:t>
      </w:r>
      <w:r w:rsidR="00E66971">
        <w:rPr>
          <w:rFonts w:ascii="Times New Roman" w:hAnsi="Times New Roman"/>
          <w:spacing w:val="6"/>
          <w:sz w:val="24"/>
          <w:szCs w:val="24"/>
          <w:lang w:val="es-ES_tradnl"/>
        </w:rPr>
        <w:tab/>
        <w:t xml:space="preserve">quema metodológico utilizado </w:t>
      </w:r>
      <w:r w:rsidR="00E66971" w:rsidRPr="00CE3160">
        <w:rPr>
          <w:rFonts w:ascii="Times New Roman" w:hAnsi="Times New Roman"/>
          <w:spacing w:val="6"/>
          <w:sz w:val="24"/>
          <w:szCs w:val="24"/>
          <w:lang w:val="es-ES_tradnl"/>
        </w:rPr>
        <w:t xml:space="preserve">en la elaboración de la ERD, se presenta </w:t>
      </w:r>
      <w:r w:rsidR="00E66971">
        <w:rPr>
          <w:rFonts w:ascii="Times New Roman" w:hAnsi="Times New Roman"/>
          <w:spacing w:val="6"/>
          <w:sz w:val="24"/>
          <w:szCs w:val="24"/>
          <w:lang w:val="es-ES_tradnl"/>
        </w:rPr>
        <w:t>a continuación</w:t>
      </w:r>
      <w:r w:rsidR="00E66971" w:rsidRPr="00CE3160">
        <w:rPr>
          <w:rFonts w:ascii="Times New Roman" w:hAnsi="Times New Roman"/>
          <w:spacing w:val="6"/>
          <w:sz w:val="24"/>
          <w:szCs w:val="24"/>
          <w:lang w:val="es-ES_tradnl"/>
        </w:rPr>
        <w:t>:</w:t>
      </w:r>
    </w:p>
    <w:p w:rsidR="00E66971" w:rsidRDefault="00E66971" w:rsidP="00E66971">
      <w:pPr>
        <w:pStyle w:val="Epgrafe"/>
        <w:jc w:val="center"/>
        <w:rPr>
          <w:lang w:val="es-ES_tradnl"/>
        </w:rPr>
      </w:pPr>
    </w:p>
    <w:p w:rsidR="00E66971" w:rsidRPr="00CE3160" w:rsidRDefault="00E66971" w:rsidP="00E66971">
      <w:pPr>
        <w:pStyle w:val="Epgrafe"/>
        <w:jc w:val="center"/>
        <w:rPr>
          <w:lang w:val="es-CL"/>
        </w:rPr>
      </w:pPr>
      <w:r>
        <w:rPr>
          <w:lang w:val="es-CL"/>
        </w:rPr>
        <w:t>IL</w:t>
      </w:r>
      <w:r w:rsidRPr="00CE3160">
        <w:rPr>
          <w:lang w:val="es-CL"/>
        </w:rPr>
        <w:t xml:space="preserve">USTRACIÓN </w:t>
      </w:r>
      <w:r w:rsidR="00FB3D1D">
        <w:fldChar w:fldCharType="begin"/>
      </w:r>
      <w:r w:rsidRPr="00CE3160">
        <w:rPr>
          <w:lang w:val="es-CL"/>
        </w:rPr>
        <w:instrText xml:space="preserve"> SEQ Ilustración \* ARABIC </w:instrText>
      </w:r>
      <w:r w:rsidR="00FB3D1D">
        <w:fldChar w:fldCharType="separate"/>
      </w:r>
      <w:r w:rsidR="00580A65">
        <w:rPr>
          <w:noProof/>
          <w:lang w:val="es-CL"/>
        </w:rPr>
        <w:t>3</w:t>
      </w:r>
      <w:r w:rsidR="00FB3D1D">
        <w:fldChar w:fldCharType="end"/>
      </w:r>
    </w:p>
    <w:p w:rsidR="00E66971" w:rsidRPr="00CE3160" w:rsidRDefault="00BE705D" w:rsidP="00E66971">
      <w:pPr>
        <w:spacing w:after="0" w:line="240" w:lineRule="auto"/>
        <w:jc w:val="center"/>
        <w:rPr>
          <w:rFonts w:ascii="Times New Roman" w:hAnsi="Times New Roman"/>
          <w:b/>
          <w:sz w:val="20"/>
          <w:szCs w:val="20"/>
        </w:rPr>
      </w:pPr>
      <w:r>
        <w:rPr>
          <w:rFonts w:ascii="Times New Roman" w:hAnsi="Times New Roman"/>
          <w:b/>
          <w:sz w:val="20"/>
          <w:szCs w:val="20"/>
        </w:rPr>
        <w:t>ESQUEMA</w:t>
      </w:r>
      <w:r w:rsidR="00E66971" w:rsidRPr="00CE3160">
        <w:rPr>
          <w:rFonts w:ascii="Times New Roman" w:hAnsi="Times New Roman"/>
          <w:b/>
          <w:sz w:val="20"/>
          <w:szCs w:val="20"/>
        </w:rPr>
        <w:t xml:space="preserve"> METODOLÓGICO</w:t>
      </w:r>
    </w:p>
    <w:p w:rsidR="00E66971" w:rsidRDefault="00FB3D1D" w:rsidP="00E66971">
      <w:pPr>
        <w:autoSpaceDE w:val="0"/>
        <w:autoSpaceDN w:val="0"/>
        <w:adjustRightInd w:val="0"/>
        <w:spacing w:after="0" w:line="240" w:lineRule="auto"/>
        <w:ind w:left="-851"/>
        <w:jc w:val="both"/>
        <w:rPr>
          <w:rFonts w:ascii="Times New Roman" w:hAnsi="Times New Roman"/>
          <w:sz w:val="24"/>
          <w:szCs w:val="24"/>
        </w:rPr>
      </w:pPr>
      <w:r>
        <w:rPr>
          <w:rFonts w:ascii="Times New Roman" w:hAnsi="Times New Roman"/>
          <w:noProof/>
          <w:sz w:val="24"/>
          <w:szCs w:val="24"/>
          <w:lang w:eastAsia="es-CL"/>
        </w:rPr>
        <w:pict>
          <v:group id="_x0000_s1085" style="position:absolute;left:0;text-align:left;margin-left:97.8pt;margin-top:6.5pt;width:249pt;height:16.25pt;rotation:180;z-index:251658240" coordorigin="3231,10069" coordsize="5462,324">
            <v:shapetype id="_x0000_t32" coordsize="21600,21600" o:spt="32" o:oned="t" path="m,l21600,21600e" filled="f">
              <v:path arrowok="t" fillok="f" o:connecttype="none"/>
              <o:lock v:ext="edit" shapetype="t"/>
            </v:shapetype>
            <v:shape id="_x0000_s1086" type="#_x0000_t32" style="position:absolute;left:8693;top:10168;width:0;height:225;flip:y" o:connectortype="straight" strokecolor="#1f497d"/>
            <v:shape id="_x0000_s1087" type="#_x0000_t32" style="position:absolute;left:3231;top:10393;width:5459;height:0;flip:x" o:connectortype="straight" strokecolor="#1f497d"/>
            <v:shape id="_x0000_s1088" type="#_x0000_t32" style="position:absolute;left:3231;top:10069;width:0;height:324;flip:y" o:connectortype="straight" strokecolor="#1f497d">
              <v:stroke endarrow="block"/>
            </v:shape>
          </v:group>
        </w:pict>
      </w:r>
    </w:p>
    <w:p w:rsidR="00E66971" w:rsidRDefault="00E66971" w:rsidP="00E66971">
      <w:pPr>
        <w:autoSpaceDE w:val="0"/>
        <w:autoSpaceDN w:val="0"/>
        <w:adjustRightInd w:val="0"/>
        <w:spacing w:after="0" w:line="240" w:lineRule="auto"/>
        <w:ind w:left="-851"/>
        <w:jc w:val="both"/>
        <w:rPr>
          <w:rFonts w:ascii="Times New Roman" w:hAnsi="Times New Roman"/>
          <w:sz w:val="24"/>
          <w:szCs w:val="24"/>
        </w:rPr>
      </w:pPr>
    </w:p>
    <w:p w:rsidR="00E66971" w:rsidRPr="00A67238" w:rsidRDefault="00542739" w:rsidP="00E66971">
      <w:pPr>
        <w:spacing w:after="120" w:line="240" w:lineRule="auto"/>
        <w:jc w:val="center"/>
        <w:outlineLvl w:val="1"/>
        <w:rPr>
          <w:rFonts w:ascii="Times New Roman" w:hAnsi="Times New Roman"/>
          <w:b/>
          <w:sz w:val="24"/>
          <w:szCs w:val="24"/>
        </w:rPr>
      </w:pPr>
      <w:r>
        <w:rPr>
          <w:rFonts w:ascii="Times New Roman" w:hAnsi="Times New Roman"/>
          <w:noProof/>
          <w:sz w:val="24"/>
          <w:szCs w:val="24"/>
          <w:lang w:eastAsia="es-CL"/>
        </w:rPr>
        <w:drawing>
          <wp:inline distT="0" distB="0" distL="0" distR="0">
            <wp:extent cx="457200" cy="3010535"/>
            <wp:effectExtent l="1905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457200" cy="3010535"/>
                    </a:xfrm>
                    <a:prstGeom prst="rect">
                      <a:avLst/>
                    </a:prstGeom>
                    <a:noFill/>
                    <a:ln w="9525">
                      <a:noFill/>
                      <a:miter lim="800000"/>
                      <a:headEnd/>
                      <a:tailEnd/>
                    </a:ln>
                  </pic:spPr>
                </pic:pic>
              </a:graphicData>
            </a:graphic>
          </wp:inline>
        </w:drawing>
      </w:r>
      <w:r>
        <w:rPr>
          <w:rFonts w:ascii="Times New Roman" w:hAnsi="Times New Roman"/>
          <w:noProof/>
          <w:sz w:val="24"/>
          <w:szCs w:val="24"/>
          <w:lang w:eastAsia="es-CL"/>
        </w:rPr>
        <w:drawing>
          <wp:inline distT="0" distB="0" distL="0" distR="0">
            <wp:extent cx="2700020" cy="3019425"/>
            <wp:effectExtent l="1905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2700020" cy="3019425"/>
                    </a:xfrm>
                    <a:prstGeom prst="rect">
                      <a:avLst/>
                    </a:prstGeom>
                    <a:noFill/>
                    <a:ln w="9525">
                      <a:noFill/>
                      <a:miter lim="800000"/>
                      <a:headEnd/>
                      <a:tailEnd/>
                    </a:ln>
                  </pic:spPr>
                </pic:pic>
              </a:graphicData>
            </a:graphic>
          </wp:inline>
        </w:drawing>
      </w:r>
      <w:r>
        <w:rPr>
          <w:rFonts w:ascii="Times New Roman" w:hAnsi="Times New Roman"/>
          <w:b/>
          <w:noProof/>
          <w:sz w:val="24"/>
          <w:szCs w:val="24"/>
          <w:lang w:eastAsia="es-CL"/>
        </w:rPr>
        <w:drawing>
          <wp:inline distT="0" distB="0" distL="0" distR="0">
            <wp:extent cx="387985" cy="3010535"/>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387985" cy="3010535"/>
                    </a:xfrm>
                    <a:prstGeom prst="rect">
                      <a:avLst/>
                    </a:prstGeom>
                    <a:noFill/>
                    <a:ln w="9525">
                      <a:noFill/>
                      <a:miter lim="800000"/>
                      <a:headEnd/>
                      <a:tailEnd/>
                    </a:ln>
                  </pic:spPr>
                </pic:pic>
              </a:graphicData>
            </a:graphic>
          </wp:inline>
        </w:drawing>
      </w:r>
      <w:r>
        <w:rPr>
          <w:rFonts w:ascii="Times New Roman" w:hAnsi="Times New Roman"/>
          <w:b/>
          <w:noProof/>
          <w:sz w:val="24"/>
          <w:szCs w:val="24"/>
          <w:lang w:eastAsia="es-CL"/>
        </w:rPr>
        <w:drawing>
          <wp:inline distT="0" distB="0" distL="0" distR="0">
            <wp:extent cx="387985" cy="3010535"/>
            <wp:effectExtent l="1905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387985" cy="3010535"/>
                    </a:xfrm>
                    <a:prstGeom prst="rect">
                      <a:avLst/>
                    </a:prstGeom>
                    <a:noFill/>
                    <a:ln w="9525">
                      <a:noFill/>
                      <a:miter lim="800000"/>
                      <a:headEnd/>
                      <a:tailEnd/>
                    </a:ln>
                  </pic:spPr>
                </pic:pic>
              </a:graphicData>
            </a:graphic>
          </wp:inline>
        </w:drawing>
      </w:r>
      <w:r w:rsidR="00E66971">
        <w:rPr>
          <w:rFonts w:ascii="Times New Roman" w:hAnsi="Times New Roman"/>
          <w:b/>
          <w:noProof/>
          <w:sz w:val="24"/>
          <w:szCs w:val="24"/>
          <w:lang w:eastAsia="es-CL"/>
        </w:rPr>
        <w:t xml:space="preserve"> </w:t>
      </w:r>
    </w:p>
    <w:p w:rsidR="00E66971" w:rsidRDefault="00FB3D1D" w:rsidP="00E66971">
      <w:pPr>
        <w:pStyle w:val="Prrafodelista"/>
        <w:spacing w:after="120" w:line="240" w:lineRule="auto"/>
        <w:ind w:left="357"/>
        <w:contextualSpacing w:val="0"/>
        <w:jc w:val="both"/>
        <w:outlineLvl w:val="1"/>
        <w:rPr>
          <w:rFonts w:ascii="Times New Roman" w:hAnsi="Times New Roman"/>
          <w:b/>
          <w:sz w:val="24"/>
          <w:szCs w:val="24"/>
        </w:rPr>
      </w:pPr>
      <w:r w:rsidRPr="00FB3D1D">
        <w:rPr>
          <w:rFonts w:ascii="Times New Roman" w:hAnsi="Times New Roman"/>
          <w:noProof/>
          <w:sz w:val="24"/>
          <w:szCs w:val="24"/>
          <w:lang w:eastAsia="es-CL"/>
        </w:rPr>
        <w:pict>
          <v:group id="_x0000_s1081" style="position:absolute;left:0;text-align:left;margin-left:91.2pt;margin-top:2.05pt;width:255.6pt;height:11.6pt;z-index:251657216" coordorigin="3231,10069" coordsize="5462,324">
            <v:shape id="_x0000_s1082" type="#_x0000_t32" style="position:absolute;left:8693;top:10168;width:0;height:225;flip:y" o:connectortype="straight" strokecolor="#1f497d"/>
            <v:shape id="_x0000_s1083" type="#_x0000_t32" style="position:absolute;left:3231;top:10393;width:5459;height:0;flip:x" o:connectortype="straight" strokecolor="#1f497d"/>
            <v:shape id="_x0000_s1084" type="#_x0000_t32" style="position:absolute;left:3231;top:10069;width:0;height:324;flip:y" o:connectortype="straight" strokecolor="#1f497d">
              <v:stroke endarrow="block"/>
            </v:shape>
          </v:group>
        </w:pict>
      </w:r>
    </w:p>
    <w:p w:rsidR="00E66971" w:rsidRPr="00B9694E" w:rsidRDefault="00B9694E" w:rsidP="000015B6">
      <w:pPr>
        <w:pStyle w:val="Prrafodelista"/>
        <w:spacing w:after="120" w:line="240" w:lineRule="auto"/>
        <w:ind w:left="357"/>
        <w:contextualSpacing w:val="0"/>
        <w:jc w:val="both"/>
        <w:rPr>
          <w:rFonts w:ascii="Times New Roman" w:hAnsi="Times New Roman"/>
          <w:sz w:val="18"/>
          <w:szCs w:val="18"/>
        </w:rPr>
      </w:pPr>
      <w:r w:rsidRPr="00B9694E">
        <w:rPr>
          <w:rFonts w:ascii="Times New Roman" w:hAnsi="Times New Roman"/>
          <w:sz w:val="18"/>
          <w:szCs w:val="18"/>
        </w:rPr>
        <w:t>Fuente: Elaboración propia.</w:t>
      </w:r>
    </w:p>
    <w:p w:rsidR="00E66971" w:rsidRDefault="00E66971" w:rsidP="00E66971">
      <w:pPr>
        <w:pStyle w:val="Prrafodelista"/>
        <w:spacing w:after="0" w:line="240" w:lineRule="auto"/>
        <w:ind w:left="0"/>
        <w:contextualSpacing w:val="0"/>
        <w:jc w:val="both"/>
        <w:rPr>
          <w:rFonts w:ascii="Times New Roman" w:hAnsi="Times New Roman"/>
          <w:sz w:val="24"/>
          <w:szCs w:val="24"/>
        </w:rPr>
      </w:pPr>
      <w:r>
        <w:rPr>
          <w:rFonts w:ascii="Times New Roman" w:hAnsi="Times New Roman"/>
          <w:sz w:val="24"/>
          <w:szCs w:val="24"/>
        </w:rPr>
        <w:t>La construcción de la Estrategia Regional de Desarrollo contempló una activa participación y el uso de métodos y técnicas de planificación. En el diagrama s</w:t>
      </w:r>
      <w:r w:rsidRPr="00CE3160">
        <w:rPr>
          <w:rFonts w:ascii="Times New Roman" w:hAnsi="Times New Roman"/>
          <w:sz w:val="24"/>
          <w:szCs w:val="24"/>
        </w:rPr>
        <w:t xml:space="preserve">e distinguen </w:t>
      </w:r>
      <w:r>
        <w:rPr>
          <w:rFonts w:ascii="Times New Roman" w:hAnsi="Times New Roman"/>
          <w:sz w:val="24"/>
          <w:szCs w:val="24"/>
        </w:rPr>
        <w:t>5</w:t>
      </w:r>
      <w:r w:rsidRPr="00CE3160">
        <w:rPr>
          <w:rFonts w:ascii="Times New Roman" w:hAnsi="Times New Roman"/>
          <w:sz w:val="24"/>
          <w:szCs w:val="24"/>
        </w:rPr>
        <w:t xml:space="preserve"> columnas: </w:t>
      </w:r>
      <w:r>
        <w:rPr>
          <w:rFonts w:ascii="Times New Roman" w:hAnsi="Times New Roman"/>
          <w:sz w:val="24"/>
          <w:szCs w:val="24"/>
        </w:rPr>
        <w:t xml:space="preserve">las </w:t>
      </w:r>
      <w:r w:rsidRPr="00CE3160">
        <w:rPr>
          <w:rFonts w:ascii="Times New Roman" w:hAnsi="Times New Roman"/>
          <w:sz w:val="24"/>
          <w:szCs w:val="24"/>
        </w:rPr>
        <w:t>tres primeras describen el proceso</w:t>
      </w:r>
      <w:r>
        <w:rPr>
          <w:rFonts w:ascii="Times New Roman" w:hAnsi="Times New Roman"/>
          <w:sz w:val="24"/>
          <w:szCs w:val="24"/>
        </w:rPr>
        <w:t xml:space="preserve"> con sus </w:t>
      </w:r>
      <w:r w:rsidRPr="00CE3160">
        <w:rPr>
          <w:rFonts w:ascii="Times New Roman" w:hAnsi="Times New Roman"/>
          <w:sz w:val="24"/>
          <w:szCs w:val="24"/>
        </w:rPr>
        <w:t>etapas, métodos</w:t>
      </w:r>
      <w:r>
        <w:rPr>
          <w:rFonts w:ascii="Times New Roman" w:hAnsi="Times New Roman"/>
          <w:sz w:val="24"/>
          <w:szCs w:val="24"/>
        </w:rPr>
        <w:t xml:space="preserve"> y </w:t>
      </w:r>
      <w:r w:rsidRPr="00CE3160">
        <w:rPr>
          <w:rFonts w:ascii="Times New Roman" w:hAnsi="Times New Roman"/>
          <w:sz w:val="24"/>
          <w:szCs w:val="24"/>
        </w:rPr>
        <w:t>productos</w:t>
      </w:r>
      <w:r>
        <w:rPr>
          <w:rFonts w:ascii="Times New Roman" w:hAnsi="Times New Roman"/>
          <w:sz w:val="24"/>
          <w:szCs w:val="24"/>
        </w:rPr>
        <w:t>; las o</w:t>
      </w:r>
      <w:r w:rsidRPr="00CE3160">
        <w:rPr>
          <w:rFonts w:ascii="Times New Roman" w:hAnsi="Times New Roman"/>
          <w:sz w:val="24"/>
          <w:szCs w:val="24"/>
        </w:rPr>
        <w:t xml:space="preserve">tras </w:t>
      </w:r>
      <w:r>
        <w:rPr>
          <w:rFonts w:ascii="Times New Roman" w:hAnsi="Times New Roman"/>
          <w:sz w:val="24"/>
          <w:szCs w:val="24"/>
        </w:rPr>
        <w:t xml:space="preserve">dos consideran </w:t>
      </w:r>
      <w:r w:rsidRPr="00CE3160">
        <w:rPr>
          <w:rFonts w:ascii="Times New Roman" w:hAnsi="Times New Roman"/>
          <w:sz w:val="24"/>
          <w:szCs w:val="24"/>
        </w:rPr>
        <w:t xml:space="preserve">los actores involucrados: </w:t>
      </w:r>
      <w:r>
        <w:rPr>
          <w:rFonts w:ascii="Times New Roman" w:hAnsi="Times New Roman"/>
          <w:sz w:val="24"/>
          <w:szCs w:val="24"/>
        </w:rPr>
        <w:t>el C</w:t>
      </w:r>
      <w:r w:rsidRPr="00CE3160">
        <w:rPr>
          <w:rFonts w:ascii="Times New Roman" w:hAnsi="Times New Roman"/>
          <w:sz w:val="24"/>
          <w:szCs w:val="24"/>
        </w:rPr>
        <w:t>onsejo Consultivo</w:t>
      </w:r>
      <w:r w:rsidR="005A1E0E">
        <w:rPr>
          <w:rFonts w:ascii="Times New Roman" w:hAnsi="Times New Roman"/>
          <w:sz w:val="24"/>
          <w:szCs w:val="24"/>
        </w:rPr>
        <w:t xml:space="preserve"> Técnico Asesor</w:t>
      </w:r>
      <w:r w:rsidR="005A1E0E">
        <w:rPr>
          <w:rStyle w:val="Refdenotaalpie"/>
          <w:rFonts w:ascii="Times New Roman" w:hAnsi="Times New Roman"/>
          <w:sz w:val="24"/>
          <w:szCs w:val="24"/>
        </w:rPr>
        <w:footnoteReference w:id="3"/>
      </w:r>
      <w:r w:rsidRPr="00CE3160">
        <w:rPr>
          <w:rFonts w:ascii="Times New Roman" w:hAnsi="Times New Roman"/>
          <w:sz w:val="24"/>
          <w:szCs w:val="24"/>
        </w:rPr>
        <w:t xml:space="preserve"> y </w:t>
      </w:r>
      <w:r>
        <w:rPr>
          <w:rFonts w:ascii="Times New Roman" w:hAnsi="Times New Roman"/>
          <w:sz w:val="24"/>
          <w:szCs w:val="24"/>
        </w:rPr>
        <w:t>los representantes de la ONG</w:t>
      </w:r>
      <w:r w:rsidR="00FC5499">
        <w:rPr>
          <w:rFonts w:ascii="Times New Roman" w:hAnsi="Times New Roman"/>
          <w:sz w:val="24"/>
          <w:szCs w:val="24"/>
        </w:rPr>
        <w:t>’</w:t>
      </w:r>
      <w:r>
        <w:rPr>
          <w:rFonts w:ascii="Times New Roman" w:hAnsi="Times New Roman"/>
          <w:sz w:val="24"/>
          <w:szCs w:val="24"/>
        </w:rPr>
        <w:t xml:space="preserve">s, la </w:t>
      </w:r>
      <w:r w:rsidR="00AC16FD">
        <w:rPr>
          <w:rFonts w:ascii="Times New Roman" w:hAnsi="Times New Roman"/>
          <w:sz w:val="24"/>
          <w:szCs w:val="24"/>
        </w:rPr>
        <w:t>C</w:t>
      </w:r>
      <w:r>
        <w:rPr>
          <w:rFonts w:ascii="Times New Roman" w:hAnsi="Times New Roman"/>
          <w:sz w:val="24"/>
          <w:szCs w:val="24"/>
        </w:rPr>
        <w:t xml:space="preserve">iudadanía, los </w:t>
      </w:r>
      <w:r w:rsidR="00AC16FD">
        <w:rPr>
          <w:rFonts w:ascii="Times New Roman" w:hAnsi="Times New Roman"/>
          <w:sz w:val="24"/>
          <w:szCs w:val="24"/>
        </w:rPr>
        <w:t>A</w:t>
      </w:r>
      <w:r>
        <w:rPr>
          <w:rFonts w:ascii="Times New Roman" w:hAnsi="Times New Roman"/>
          <w:sz w:val="24"/>
          <w:szCs w:val="24"/>
        </w:rPr>
        <w:t xml:space="preserve">cadémicos, </w:t>
      </w:r>
      <w:r w:rsidR="00AC16FD">
        <w:rPr>
          <w:rFonts w:ascii="Times New Roman" w:hAnsi="Times New Roman"/>
          <w:sz w:val="24"/>
          <w:szCs w:val="24"/>
        </w:rPr>
        <w:t>P</w:t>
      </w:r>
      <w:r>
        <w:rPr>
          <w:rFonts w:ascii="Times New Roman" w:hAnsi="Times New Roman"/>
          <w:sz w:val="24"/>
          <w:szCs w:val="24"/>
        </w:rPr>
        <w:t xml:space="preserve">ueblo </w:t>
      </w:r>
      <w:r w:rsidR="00AC16FD">
        <w:rPr>
          <w:rFonts w:ascii="Times New Roman" w:hAnsi="Times New Roman"/>
          <w:sz w:val="24"/>
          <w:szCs w:val="24"/>
        </w:rPr>
        <w:t>M</w:t>
      </w:r>
      <w:r>
        <w:rPr>
          <w:rFonts w:ascii="Times New Roman" w:hAnsi="Times New Roman"/>
          <w:sz w:val="24"/>
          <w:szCs w:val="24"/>
        </w:rPr>
        <w:t xml:space="preserve">apuche, </w:t>
      </w:r>
      <w:r w:rsidR="00AC16FD">
        <w:rPr>
          <w:rFonts w:ascii="Times New Roman" w:hAnsi="Times New Roman"/>
          <w:sz w:val="24"/>
          <w:szCs w:val="24"/>
        </w:rPr>
        <w:t>M</w:t>
      </w:r>
      <w:r w:rsidR="005E72F7">
        <w:rPr>
          <w:rFonts w:ascii="Times New Roman" w:hAnsi="Times New Roman"/>
          <w:sz w:val="24"/>
          <w:szCs w:val="24"/>
        </w:rPr>
        <w:t xml:space="preserve">edios de </w:t>
      </w:r>
      <w:r w:rsidR="00AC16FD">
        <w:rPr>
          <w:rFonts w:ascii="Times New Roman" w:hAnsi="Times New Roman"/>
          <w:sz w:val="24"/>
          <w:szCs w:val="24"/>
        </w:rPr>
        <w:t>C</w:t>
      </w:r>
      <w:r w:rsidR="005E72F7">
        <w:rPr>
          <w:rFonts w:ascii="Times New Roman" w:hAnsi="Times New Roman"/>
          <w:sz w:val="24"/>
          <w:szCs w:val="24"/>
        </w:rPr>
        <w:t xml:space="preserve">omunicación, </w:t>
      </w:r>
      <w:r w:rsidR="00AC16FD">
        <w:rPr>
          <w:rFonts w:ascii="Times New Roman" w:hAnsi="Times New Roman"/>
          <w:sz w:val="24"/>
          <w:szCs w:val="24"/>
        </w:rPr>
        <w:t>E</w:t>
      </w:r>
      <w:r>
        <w:rPr>
          <w:rFonts w:ascii="Times New Roman" w:hAnsi="Times New Roman"/>
          <w:sz w:val="24"/>
          <w:szCs w:val="24"/>
        </w:rPr>
        <w:t xml:space="preserve">mpresarios, </w:t>
      </w:r>
      <w:r w:rsidR="00AC16FD">
        <w:rPr>
          <w:rFonts w:ascii="Times New Roman" w:hAnsi="Times New Roman"/>
          <w:sz w:val="24"/>
          <w:szCs w:val="24"/>
        </w:rPr>
        <w:t>A</w:t>
      </w:r>
      <w:r>
        <w:rPr>
          <w:rFonts w:ascii="Times New Roman" w:hAnsi="Times New Roman"/>
          <w:sz w:val="24"/>
          <w:szCs w:val="24"/>
        </w:rPr>
        <w:t>lcaldes</w:t>
      </w:r>
      <w:r w:rsidR="005E72F7">
        <w:rPr>
          <w:rFonts w:ascii="Times New Roman" w:hAnsi="Times New Roman"/>
          <w:sz w:val="24"/>
          <w:szCs w:val="24"/>
        </w:rPr>
        <w:t>,</w:t>
      </w:r>
      <w:r>
        <w:rPr>
          <w:rFonts w:ascii="Times New Roman" w:hAnsi="Times New Roman"/>
          <w:sz w:val="24"/>
          <w:szCs w:val="24"/>
        </w:rPr>
        <w:t xml:space="preserve"> </w:t>
      </w:r>
      <w:r w:rsidR="00AC16FD">
        <w:rPr>
          <w:rFonts w:ascii="Times New Roman" w:hAnsi="Times New Roman"/>
          <w:sz w:val="24"/>
          <w:szCs w:val="24"/>
        </w:rPr>
        <w:t>C</w:t>
      </w:r>
      <w:r>
        <w:rPr>
          <w:rFonts w:ascii="Times New Roman" w:hAnsi="Times New Roman"/>
          <w:sz w:val="24"/>
          <w:szCs w:val="24"/>
        </w:rPr>
        <w:t xml:space="preserve">oncejales y </w:t>
      </w:r>
      <w:r w:rsidR="00AC16FD">
        <w:rPr>
          <w:rFonts w:ascii="Times New Roman" w:hAnsi="Times New Roman"/>
          <w:sz w:val="24"/>
          <w:szCs w:val="24"/>
        </w:rPr>
        <w:t>D</w:t>
      </w:r>
      <w:r>
        <w:rPr>
          <w:rFonts w:ascii="Times New Roman" w:hAnsi="Times New Roman"/>
          <w:sz w:val="24"/>
          <w:szCs w:val="24"/>
        </w:rPr>
        <w:t xml:space="preserve">irectivos </w:t>
      </w:r>
      <w:r w:rsidR="00AC16FD">
        <w:rPr>
          <w:rFonts w:ascii="Times New Roman" w:hAnsi="Times New Roman"/>
          <w:sz w:val="24"/>
          <w:szCs w:val="24"/>
        </w:rPr>
        <w:t>M</w:t>
      </w:r>
      <w:r>
        <w:rPr>
          <w:rFonts w:ascii="Times New Roman" w:hAnsi="Times New Roman"/>
          <w:sz w:val="24"/>
          <w:szCs w:val="24"/>
        </w:rPr>
        <w:t>unicipales</w:t>
      </w:r>
      <w:r w:rsidR="007A348A" w:rsidRPr="00BE705D">
        <w:rPr>
          <w:rStyle w:val="Refdenotaalpie"/>
          <w:rFonts w:ascii="Times New Roman" w:hAnsi="Times New Roman"/>
          <w:bCs/>
          <w:sz w:val="24"/>
          <w:szCs w:val="24"/>
          <w:lang w:val="es-MX"/>
        </w:rPr>
        <w:footnoteReference w:id="4"/>
      </w:r>
      <w:r>
        <w:rPr>
          <w:rFonts w:ascii="Times New Roman" w:hAnsi="Times New Roman"/>
          <w:sz w:val="24"/>
          <w:szCs w:val="24"/>
        </w:rPr>
        <w:t xml:space="preserve">. </w:t>
      </w:r>
    </w:p>
    <w:p w:rsidR="00FC5499" w:rsidRDefault="00FC5499" w:rsidP="00E66971">
      <w:pPr>
        <w:pStyle w:val="Prrafodelista"/>
        <w:spacing w:after="0" w:line="240" w:lineRule="auto"/>
        <w:ind w:left="0"/>
        <w:contextualSpacing w:val="0"/>
        <w:jc w:val="both"/>
        <w:rPr>
          <w:rFonts w:ascii="Times New Roman" w:hAnsi="Times New Roman"/>
          <w:sz w:val="24"/>
          <w:szCs w:val="24"/>
        </w:rPr>
      </w:pPr>
    </w:p>
    <w:p w:rsidR="00FC5499" w:rsidRDefault="00FC5499" w:rsidP="00E66971">
      <w:pPr>
        <w:pStyle w:val="Prrafodelista"/>
        <w:spacing w:after="0" w:line="240" w:lineRule="auto"/>
        <w:ind w:left="0"/>
        <w:contextualSpacing w:val="0"/>
        <w:jc w:val="both"/>
        <w:rPr>
          <w:rFonts w:ascii="Times New Roman" w:hAnsi="Times New Roman"/>
          <w:sz w:val="24"/>
          <w:szCs w:val="24"/>
        </w:rPr>
      </w:pPr>
      <w:r>
        <w:rPr>
          <w:rFonts w:ascii="Times New Roman" w:hAnsi="Times New Roman"/>
          <w:sz w:val="24"/>
          <w:szCs w:val="24"/>
        </w:rPr>
        <w:t>El esquema metodológico se describe in extenso en el anexo N° 1.</w:t>
      </w:r>
    </w:p>
    <w:p w:rsidR="00FC5499" w:rsidRDefault="00FC5499" w:rsidP="00E66971">
      <w:pPr>
        <w:pStyle w:val="Prrafodelista"/>
        <w:spacing w:after="0" w:line="240" w:lineRule="auto"/>
        <w:ind w:left="0"/>
        <w:contextualSpacing w:val="0"/>
        <w:jc w:val="both"/>
        <w:rPr>
          <w:rFonts w:ascii="Times New Roman" w:hAnsi="Times New Roman"/>
          <w:sz w:val="24"/>
          <w:szCs w:val="24"/>
        </w:rPr>
      </w:pPr>
    </w:p>
    <w:p w:rsidR="00B0507D" w:rsidRDefault="00E068BE" w:rsidP="000015B6">
      <w:pPr>
        <w:pStyle w:val="Prrafodelista"/>
        <w:numPr>
          <w:ilvl w:val="0"/>
          <w:numId w:val="2"/>
        </w:numPr>
        <w:outlineLvl w:val="0"/>
        <w:rPr>
          <w:rFonts w:ascii="Times New Roman" w:hAnsi="Times New Roman"/>
          <w:b/>
          <w:sz w:val="24"/>
          <w:szCs w:val="24"/>
        </w:rPr>
      </w:pPr>
      <w:bookmarkStart w:id="3" w:name="_Toc251960876"/>
      <w:r>
        <w:rPr>
          <w:rFonts w:ascii="Times New Roman" w:hAnsi="Times New Roman"/>
          <w:b/>
          <w:sz w:val="24"/>
          <w:szCs w:val="24"/>
        </w:rPr>
        <w:br w:type="page"/>
      </w:r>
      <w:r w:rsidR="000015B6" w:rsidRPr="00601634">
        <w:rPr>
          <w:rFonts w:ascii="Times New Roman" w:hAnsi="Times New Roman"/>
          <w:b/>
          <w:sz w:val="24"/>
          <w:szCs w:val="24"/>
        </w:rPr>
        <w:t xml:space="preserve">EL PROCESO </w:t>
      </w:r>
      <w:r w:rsidR="000015B6">
        <w:rPr>
          <w:rFonts w:ascii="Times New Roman" w:hAnsi="Times New Roman"/>
          <w:b/>
          <w:sz w:val="24"/>
          <w:szCs w:val="24"/>
        </w:rPr>
        <w:t>D</w:t>
      </w:r>
      <w:r w:rsidR="000015B6" w:rsidRPr="00601634">
        <w:rPr>
          <w:rFonts w:ascii="Times New Roman" w:hAnsi="Times New Roman"/>
          <w:b/>
          <w:sz w:val="24"/>
          <w:szCs w:val="24"/>
        </w:rPr>
        <w:t xml:space="preserve">E CONSTRUCCIÓN </w:t>
      </w:r>
      <w:r w:rsidR="000015B6">
        <w:rPr>
          <w:rFonts w:ascii="Times New Roman" w:hAnsi="Times New Roman"/>
          <w:b/>
          <w:sz w:val="24"/>
          <w:szCs w:val="24"/>
        </w:rPr>
        <w:t>D</w:t>
      </w:r>
      <w:r w:rsidR="000015B6" w:rsidRPr="00601634">
        <w:rPr>
          <w:rFonts w:ascii="Times New Roman" w:hAnsi="Times New Roman"/>
          <w:b/>
          <w:sz w:val="24"/>
          <w:szCs w:val="24"/>
        </w:rPr>
        <w:t xml:space="preserve">E </w:t>
      </w:r>
      <w:r w:rsidR="000015B6">
        <w:rPr>
          <w:rFonts w:ascii="Times New Roman" w:hAnsi="Times New Roman"/>
          <w:b/>
          <w:sz w:val="24"/>
          <w:szCs w:val="24"/>
        </w:rPr>
        <w:t>L</w:t>
      </w:r>
      <w:r w:rsidR="000015B6" w:rsidRPr="00601634">
        <w:rPr>
          <w:rFonts w:ascii="Times New Roman" w:hAnsi="Times New Roman"/>
          <w:b/>
          <w:sz w:val="24"/>
          <w:szCs w:val="24"/>
        </w:rPr>
        <w:t>A ERD</w:t>
      </w:r>
      <w:bookmarkEnd w:id="3"/>
    </w:p>
    <w:p w:rsidR="00B0507D" w:rsidRDefault="00B0507D" w:rsidP="00601634">
      <w:pPr>
        <w:pStyle w:val="Prrafodelista"/>
        <w:spacing w:after="0" w:line="240" w:lineRule="auto"/>
        <w:ind w:left="360"/>
        <w:jc w:val="both"/>
        <w:outlineLvl w:val="1"/>
        <w:rPr>
          <w:rFonts w:ascii="Times New Roman" w:hAnsi="Times New Roman"/>
          <w:b/>
          <w:sz w:val="24"/>
          <w:szCs w:val="24"/>
        </w:rPr>
      </w:pPr>
    </w:p>
    <w:p w:rsidR="00DE1404" w:rsidRDefault="00DE1404" w:rsidP="00DE1404">
      <w:pPr>
        <w:tabs>
          <w:tab w:val="left" w:pos="0"/>
          <w:tab w:val="right" w:pos="8835"/>
        </w:tabs>
        <w:spacing w:after="0" w:line="240" w:lineRule="auto"/>
        <w:jc w:val="both"/>
        <w:rPr>
          <w:rFonts w:ascii="Times New Roman" w:hAnsi="Times New Roman"/>
          <w:spacing w:val="6"/>
          <w:sz w:val="24"/>
          <w:szCs w:val="24"/>
          <w:lang w:val="es-ES_tradnl"/>
        </w:rPr>
      </w:pPr>
      <w:r w:rsidRPr="00321D9E">
        <w:rPr>
          <w:rFonts w:ascii="Times New Roman" w:hAnsi="Times New Roman"/>
          <w:spacing w:val="6"/>
          <w:sz w:val="24"/>
          <w:szCs w:val="24"/>
          <w:lang w:val="es-ES_tradnl"/>
        </w:rPr>
        <w:t xml:space="preserve">La construcción de la ERD tiene tres fases. </w:t>
      </w:r>
    </w:p>
    <w:p w:rsidR="00DE1404" w:rsidRDefault="00DE1404" w:rsidP="00DE1404">
      <w:pPr>
        <w:tabs>
          <w:tab w:val="left" w:pos="0"/>
          <w:tab w:val="right" w:pos="8835"/>
        </w:tabs>
        <w:spacing w:after="0" w:line="240" w:lineRule="auto"/>
        <w:jc w:val="both"/>
        <w:rPr>
          <w:rFonts w:ascii="Times New Roman" w:hAnsi="Times New Roman"/>
          <w:spacing w:val="6"/>
          <w:sz w:val="24"/>
          <w:szCs w:val="24"/>
          <w:lang w:val="es-ES_tradnl"/>
        </w:rPr>
      </w:pPr>
    </w:p>
    <w:p w:rsidR="00DE1404" w:rsidRPr="00321D9E" w:rsidRDefault="00DE1404" w:rsidP="00DE1404">
      <w:pPr>
        <w:tabs>
          <w:tab w:val="left" w:pos="0"/>
          <w:tab w:val="right" w:pos="8835"/>
        </w:tabs>
        <w:spacing w:after="0" w:line="240" w:lineRule="auto"/>
        <w:jc w:val="both"/>
        <w:rPr>
          <w:rFonts w:ascii="Times New Roman" w:hAnsi="Times New Roman"/>
          <w:spacing w:val="6"/>
          <w:sz w:val="24"/>
          <w:szCs w:val="24"/>
          <w:lang w:val="es-ES_tradnl"/>
        </w:rPr>
      </w:pPr>
      <w:r w:rsidRPr="00321D9E">
        <w:rPr>
          <w:rFonts w:ascii="Times New Roman" w:hAnsi="Times New Roman"/>
          <w:spacing w:val="6"/>
          <w:sz w:val="24"/>
          <w:szCs w:val="24"/>
          <w:lang w:val="es-ES_tradnl"/>
        </w:rPr>
        <w:t>La primera es la elaboración del diagn</w:t>
      </w:r>
      <w:r>
        <w:rPr>
          <w:rFonts w:ascii="Times New Roman" w:hAnsi="Times New Roman"/>
          <w:spacing w:val="6"/>
          <w:sz w:val="24"/>
          <w:szCs w:val="24"/>
          <w:lang w:val="es-ES_tradnl"/>
        </w:rPr>
        <w:t>ó</w:t>
      </w:r>
      <w:r w:rsidRPr="00321D9E">
        <w:rPr>
          <w:rFonts w:ascii="Times New Roman" w:hAnsi="Times New Roman"/>
          <w:spacing w:val="6"/>
          <w:sz w:val="24"/>
          <w:szCs w:val="24"/>
          <w:lang w:val="es-ES_tradnl"/>
        </w:rPr>
        <w:t xml:space="preserve">stico a escala regional como un proceso de investigación de fuentes secundarias para los ejes temáticos </w:t>
      </w:r>
      <w:r w:rsidR="00BB5960">
        <w:rPr>
          <w:rFonts w:ascii="Times New Roman" w:hAnsi="Times New Roman"/>
          <w:spacing w:val="6"/>
          <w:sz w:val="24"/>
          <w:szCs w:val="24"/>
          <w:lang w:val="es-ES_tradnl"/>
        </w:rPr>
        <w:t xml:space="preserve">antes mencionados. </w:t>
      </w:r>
      <w:r w:rsidRPr="00321D9E">
        <w:rPr>
          <w:rFonts w:ascii="Times New Roman" w:hAnsi="Times New Roman"/>
          <w:spacing w:val="6"/>
          <w:sz w:val="24"/>
          <w:szCs w:val="24"/>
          <w:lang w:val="es-ES_tradnl"/>
        </w:rPr>
        <w:t>Con el conocimiento acumulado se procedió a construir los arboles de problemas para cada eje temático</w:t>
      </w:r>
      <w:r w:rsidR="00BB5960">
        <w:rPr>
          <w:rFonts w:ascii="Times New Roman" w:hAnsi="Times New Roman"/>
          <w:spacing w:val="6"/>
          <w:sz w:val="24"/>
          <w:szCs w:val="24"/>
          <w:lang w:val="es-ES_tradnl"/>
        </w:rPr>
        <w:t xml:space="preserve">, </w:t>
      </w:r>
      <w:r w:rsidRPr="00321D9E">
        <w:rPr>
          <w:rFonts w:ascii="Times New Roman" w:hAnsi="Times New Roman"/>
          <w:spacing w:val="6"/>
          <w:sz w:val="24"/>
          <w:szCs w:val="24"/>
          <w:lang w:val="es-ES_tradnl"/>
        </w:rPr>
        <w:t xml:space="preserve">lo que supuso un </w:t>
      </w:r>
      <w:r w:rsidR="00BB5960">
        <w:rPr>
          <w:rFonts w:ascii="Times New Roman" w:hAnsi="Times New Roman"/>
          <w:spacing w:val="6"/>
          <w:sz w:val="24"/>
          <w:szCs w:val="24"/>
          <w:lang w:val="es-ES_tradnl"/>
        </w:rPr>
        <w:t>p</w:t>
      </w:r>
      <w:r w:rsidRPr="00321D9E">
        <w:rPr>
          <w:rFonts w:ascii="Times New Roman" w:hAnsi="Times New Roman"/>
          <w:spacing w:val="6"/>
          <w:sz w:val="24"/>
          <w:szCs w:val="24"/>
          <w:lang w:val="es-ES_tradnl"/>
        </w:rPr>
        <w:t xml:space="preserve">roceso de construcción de consensos sobre el problema principal y sus causas y efectos. </w:t>
      </w:r>
    </w:p>
    <w:p w:rsidR="00DE1404" w:rsidRPr="00321D9E" w:rsidRDefault="00DE1404" w:rsidP="00DE1404">
      <w:pPr>
        <w:tabs>
          <w:tab w:val="left" w:pos="0"/>
          <w:tab w:val="right" w:pos="8835"/>
        </w:tabs>
        <w:spacing w:after="0" w:line="240" w:lineRule="auto"/>
        <w:jc w:val="both"/>
        <w:rPr>
          <w:rFonts w:ascii="Times New Roman" w:hAnsi="Times New Roman"/>
          <w:spacing w:val="6"/>
          <w:sz w:val="24"/>
          <w:szCs w:val="24"/>
          <w:lang w:val="es-ES_tradnl"/>
        </w:rPr>
      </w:pPr>
    </w:p>
    <w:p w:rsidR="00DE1404" w:rsidRDefault="00DE1404" w:rsidP="00DE1404">
      <w:pPr>
        <w:tabs>
          <w:tab w:val="left" w:pos="0"/>
          <w:tab w:val="right" w:pos="8835"/>
        </w:tabs>
        <w:spacing w:after="0" w:line="240" w:lineRule="auto"/>
        <w:jc w:val="both"/>
        <w:rPr>
          <w:rFonts w:ascii="Times New Roman" w:hAnsi="Times New Roman"/>
          <w:spacing w:val="6"/>
          <w:sz w:val="24"/>
          <w:szCs w:val="24"/>
          <w:lang w:val="es-ES_tradnl"/>
        </w:rPr>
      </w:pPr>
      <w:r w:rsidRPr="00712718">
        <w:rPr>
          <w:rFonts w:ascii="Times New Roman" w:hAnsi="Times New Roman"/>
          <w:spacing w:val="6"/>
          <w:sz w:val="24"/>
          <w:szCs w:val="24"/>
          <w:lang w:val="es-ES_tradnl"/>
        </w:rPr>
        <w:t>Con este diagn</w:t>
      </w:r>
      <w:r>
        <w:rPr>
          <w:rFonts w:ascii="Times New Roman" w:hAnsi="Times New Roman"/>
          <w:spacing w:val="6"/>
          <w:sz w:val="24"/>
          <w:szCs w:val="24"/>
          <w:lang w:val="es-ES_tradnl"/>
        </w:rPr>
        <w:t>ó</w:t>
      </w:r>
      <w:r w:rsidRPr="00712718">
        <w:rPr>
          <w:rFonts w:ascii="Times New Roman" w:hAnsi="Times New Roman"/>
          <w:spacing w:val="6"/>
          <w:sz w:val="24"/>
          <w:szCs w:val="24"/>
          <w:lang w:val="es-ES_tradnl"/>
        </w:rPr>
        <w:t>stico a escala regional</w:t>
      </w:r>
      <w:r>
        <w:rPr>
          <w:rFonts w:ascii="Times New Roman" w:hAnsi="Times New Roman"/>
          <w:spacing w:val="6"/>
          <w:sz w:val="24"/>
          <w:szCs w:val="24"/>
          <w:lang w:val="es-ES_tradnl"/>
        </w:rPr>
        <w:t>,</w:t>
      </w:r>
      <w:r w:rsidRPr="00712718">
        <w:rPr>
          <w:rFonts w:ascii="Times New Roman" w:hAnsi="Times New Roman"/>
          <w:spacing w:val="6"/>
          <w:sz w:val="24"/>
          <w:szCs w:val="24"/>
          <w:lang w:val="es-ES_tradnl"/>
        </w:rPr>
        <w:t xml:space="preserve"> se procedió a lanzar oficialmente el proceso de construcción de la ERD, después de lo cual</w:t>
      </w:r>
      <w:r>
        <w:rPr>
          <w:rFonts w:ascii="Times New Roman" w:hAnsi="Times New Roman"/>
          <w:spacing w:val="6"/>
          <w:sz w:val="24"/>
          <w:szCs w:val="24"/>
          <w:lang w:val="es-ES_tradnl"/>
        </w:rPr>
        <w:t>,</w:t>
      </w:r>
      <w:r w:rsidRPr="00712718">
        <w:rPr>
          <w:rFonts w:ascii="Times New Roman" w:hAnsi="Times New Roman"/>
          <w:spacing w:val="6"/>
          <w:sz w:val="24"/>
          <w:szCs w:val="24"/>
          <w:lang w:val="es-ES_tradnl"/>
        </w:rPr>
        <w:t xml:space="preserve"> se realizaron talleres en cada uno de los ocho territorios de planificación con el objeto de priorizar el  (o los) eje (s) temático más pertinente</w:t>
      </w:r>
      <w:r>
        <w:rPr>
          <w:rFonts w:ascii="Times New Roman" w:hAnsi="Times New Roman"/>
          <w:spacing w:val="6"/>
          <w:sz w:val="24"/>
          <w:szCs w:val="24"/>
          <w:lang w:val="es-ES_tradnl"/>
        </w:rPr>
        <w:t xml:space="preserve"> (s)</w:t>
      </w:r>
      <w:r w:rsidR="00BB5960">
        <w:rPr>
          <w:rFonts w:ascii="Times New Roman" w:hAnsi="Times New Roman"/>
          <w:spacing w:val="6"/>
          <w:sz w:val="24"/>
          <w:szCs w:val="24"/>
          <w:lang w:val="es-ES_tradnl"/>
        </w:rPr>
        <w:t xml:space="preserve"> y dentro de é</w:t>
      </w:r>
      <w:r w:rsidRPr="00712718">
        <w:rPr>
          <w:rFonts w:ascii="Times New Roman" w:hAnsi="Times New Roman"/>
          <w:spacing w:val="6"/>
          <w:sz w:val="24"/>
          <w:szCs w:val="24"/>
          <w:lang w:val="es-ES_tradnl"/>
        </w:rPr>
        <w:t>ste (os)</w:t>
      </w:r>
      <w:r>
        <w:rPr>
          <w:rFonts w:ascii="Times New Roman" w:hAnsi="Times New Roman"/>
          <w:spacing w:val="6"/>
          <w:sz w:val="24"/>
          <w:szCs w:val="24"/>
          <w:lang w:val="es-ES_tradnl"/>
        </w:rPr>
        <w:t xml:space="preserve">, </w:t>
      </w:r>
      <w:r w:rsidRPr="00712718">
        <w:rPr>
          <w:rFonts w:ascii="Times New Roman" w:hAnsi="Times New Roman"/>
          <w:spacing w:val="6"/>
          <w:sz w:val="24"/>
          <w:szCs w:val="24"/>
          <w:lang w:val="es-ES_tradnl"/>
        </w:rPr>
        <w:t>a los problemas considerados más acuciantes y estratégicos.</w:t>
      </w:r>
      <w:r>
        <w:rPr>
          <w:rFonts w:ascii="Times New Roman" w:hAnsi="Times New Roman"/>
          <w:spacing w:val="6"/>
          <w:sz w:val="24"/>
          <w:szCs w:val="24"/>
          <w:lang w:val="es-ES_tradnl"/>
        </w:rPr>
        <w:t xml:space="preserve"> </w:t>
      </w:r>
      <w:r w:rsidRPr="00712718">
        <w:rPr>
          <w:rFonts w:ascii="Times New Roman" w:hAnsi="Times New Roman"/>
          <w:spacing w:val="6"/>
          <w:sz w:val="24"/>
          <w:szCs w:val="24"/>
          <w:lang w:val="es-ES_tradnl"/>
        </w:rPr>
        <w:t>En forma paralela a estas actividades, se siguió  trabajando en el perfeccionamiento y búsqueda de consensos sobre el diagn</w:t>
      </w:r>
      <w:r>
        <w:rPr>
          <w:rFonts w:ascii="Times New Roman" w:hAnsi="Times New Roman"/>
          <w:spacing w:val="6"/>
          <w:sz w:val="24"/>
          <w:szCs w:val="24"/>
          <w:lang w:val="es-ES_tradnl"/>
        </w:rPr>
        <w:t>ó</w:t>
      </w:r>
      <w:r w:rsidRPr="00712718">
        <w:rPr>
          <w:rFonts w:ascii="Times New Roman" w:hAnsi="Times New Roman"/>
          <w:spacing w:val="6"/>
          <w:sz w:val="24"/>
          <w:szCs w:val="24"/>
          <w:lang w:val="es-ES_tradnl"/>
        </w:rPr>
        <w:t>stico</w:t>
      </w:r>
      <w:r>
        <w:rPr>
          <w:rFonts w:ascii="Times New Roman" w:hAnsi="Times New Roman"/>
          <w:spacing w:val="6"/>
          <w:sz w:val="24"/>
          <w:szCs w:val="24"/>
          <w:lang w:val="es-ES_tradnl"/>
        </w:rPr>
        <w:t>,</w:t>
      </w:r>
      <w:r w:rsidRPr="00712718">
        <w:rPr>
          <w:rFonts w:ascii="Times New Roman" w:hAnsi="Times New Roman"/>
          <w:spacing w:val="6"/>
          <w:sz w:val="24"/>
          <w:szCs w:val="24"/>
          <w:lang w:val="es-ES_tradnl"/>
        </w:rPr>
        <w:t xml:space="preserve"> para lo cual se realizaron diversas reuniones de trabajo</w:t>
      </w:r>
      <w:r>
        <w:rPr>
          <w:rFonts w:ascii="Times New Roman" w:hAnsi="Times New Roman"/>
          <w:spacing w:val="6"/>
          <w:sz w:val="24"/>
          <w:szCs w:val="24"/>
          <w:lang w:val="es-ES_tradnl"/>
        </w:rPr>
        <w:t>, a escala regional, con funcionarios públicos</w:t>
      </w:r>
      <w:r w:rsidRPr="00712718">
        <w:rPr>
          <w:rFonts w:ascii="Times New Roman" w:hAnsi="Times New Roman"/>
          <w:spacing w:val="6"/>
          <w:sz w:val="24"/>
          <w:szCs w:val="24"/>
          <w:lang w:val="es-ES_tradnl"/>
        </w:rPr>
        <w:t>, diseñándose y poblando una plataforma de enseñanza-aprendizaje para la discusión y trabajo colaborativo</w:t>
      </w:r>
      <w:r w:rsidR="00BB5960">
        <w:rPr>
          <w:rFonts w:ascii="Times New Roman" w:hAnsi="Times New Roman"/>
          <w:spacing w:val="6"/>
          <w:sz w:val="24"/>
          <w:szCs w:val="24"/>
          <w:lang w:val="es-ES_tradnl"/>
        </w:rPr>
        <w:t xml:space="preserve"> en el sitio web del GORE. </w:t>
      </w:r>
      <w:r w:rsidRPr="00712718">
        <w:rPr>
          <w:rFonts w:ascii="Times New Roman" w:hAnsi="Times New Roman"/>
          <w:spacing w:val="6"/>
          <w:sz w:val="24"/>
          <w:szCs w:val="24"/>
          <w:lang w:val="es-ES_tradnl"/>
        </w:rPr>
        <w:t xml:space="preserve">Para formalizar la participación </w:t>
      </w:r>
      <w:r>
        <w:rPr>
          <w:rFonts w:ascii="Times New Roman" w:hAnsi="Times New Roman"/>
          <w:spacing w:val="6"/>
          <w:sz w:val="24"/>
          <w:szCs w:val="24"/>
          <w:lang w:val="es-ES_tradnl"/>
        </w:rPr>
        <w:t xml:space="preserve">del sector público </w:t>
      </w:r>
      <w:r w:rsidRPr="00712718">
        <w:rPr>
          <w:rFonts w:ascii="Times New Roman" w:hAnsi="Times New Roman"/>
          <w:spacing w:val="6"/>
          <w:sz w:val="24"/>
          <w:szCs w:val="24"/>
          <w:lang w:val="es-ES_tradnl"/>
        </w:rPr>
        <w:t>se constituyó un Consejo Consultivo Técnico Asesor por parte de la Intendente Regional.</w:t>
      </w:r>
    </w:p>
    <w:p w:rsidR="00DE1404" w:rsidRPr="00712718" w:rsidRDefault="00DE1404" w:rsidP="00DE1404">
      <w:pPr>
        <w:tabs>
          <w:tab w:val="left" w:pos="0"/>
          <w:tab w:val="right" w:pos="8835"/>
        </w:tabs>
        <w:spacing w:after="0" w:line="240" w:lineRule="auto"/>
        <w:jc w:val="both"/>
        <w:rPr>
          <w:rFonts w:ascii="Times New Roman" w:hAnsi="Times New Roman"/>
          <w:spacing w:val="6"/>
          <w:sz w:val="24"/>
          <w:szCs w:val="24"/>
          <w:lang w:val="es-ES_tradnl"/>
        </w:rPr>
      </w:pPr>
    </w:p>
    <w:p w:rsidR="00DE1404" w:rsidRDefault="00DE1404" w:rsidP="00DE1404">
      <w:pPr>
        <w:tabs>
          <w:tab w:val="left" w:pos="0"/>
          <w:tab w:val="right" w:pos="8835"/>
        </w:tabs>
        <w:spacing w:after="0" w:line="240" w:lineRule="auto"/>
        <w:jc w:val="both"/>
        <w:rPr>
          <w:rFonts w:ascii="Times New Roman" w:hAnsi="Times New Roman"/>
          <w:spacing w:val="6"/>
          <w:sz w:val="24"/>
          <w:szCs w:val="24"/>
          <w:lang w:val="es-ES_tradnl"/>
        </w:rPr>
      </w:pPr>
      <w:r w:rsidRPr="00712718">
        <w:rPr>
          <w:rFonts w:ascii="Times New Roman" w:hAnsi="Times New Roman"/>
          <w:spacing w:val="6"/>
          <w:sz w:val="24"/>
          <w:szCs w:val="24"/>
          <w:lang w:val="es-ES_tradnl"/>
        </w:rPr>
        <w:t>Como resultado de estas actividades</w:t>
      </w:r>
      <w:r>
        <w:rPr>
          <w:rFonts w:ascii="Times New Roman" w:hAnsi="Times New Roman"/>
          <w:spacing w:val="6"/>
          <w:sz w:val="24"/>
          <w:szCs w:val="24"/>
          <w:lang w:val="es-ES_tradnl"/>
        </w:rPr>
        <w:t>,</w:t>
      </w:r>
      <w:r w:rsidRPr="00712718">
        <w:rPr>
          <w:rFonts w:ascii="Times New Roman" w:hAnsi="Times New Roman"/>
          <w:spacing w:val="6"/>
          <w:sz w:val="24"/>
          <w:szCs w:val="24"/>
          <w:lang w:val="es-ES_tradnl"/>
        </w:rPr>
        <w:t xml:space="preserve"> se pudo disponer de un diagn</w:t>
      </w:r>
      <w:r>
        <w:rPr>
          <w:rFonts w:ascii="Times New Roman" w:hAnsi="Times New Roman"/>
          <w:spacing w:val="6"/>
          <w:sz w:val="24"/>
          <w:szCs w:val="24"/>
          <w:lang w:val="es-ES_tradnl"/>
        </w:rPr>
        <w:t>ó</w:t>
      </w:r>
      <w:r w:rsidRPr="00712718">
        <w:rPr>
          <w:rFonts w:ascii="Times New Roman" w:hAnsi="Times New Roman"/>
          <w:spacing w:val="6"/>
          <w:sz w:val="24"/>
          <w:szCs w:val="24"/>
          <w:lang w:val="es-ES_tradnl"/>
        </w:rPr>
        <w:t>stico descriptivo que caracterizaba la situación actual</w:t>
      </w:r>
      <w:r w:rsidRPr="00CC18A4">
        <w:rPr>
          <w:rFonts w:ascii="Times New Roman" w:hAnsi="Times New Roman"/>
          <w:spacing w:val="6"/>
          <w:sz w:val="24"/>
          <w:szCs w:val="24"/>
          <w:lang w:val="es-ES_tradnl"/>
        </w:rPr>
        <w:t xml:space="preserve">, su evolución histórica, e identificaba los principales problemas y las potencialidades regionales y de cada territorio de planificación para superarlos. </w:t>
      </w:r>
      <w:r w:rsidRPr="00712718">
        <w:rPr>
          <w:rFonts w:ascii="Times New Roman" w:hAnsi="Times New Roman"/>
          <w:spacing w:val="6"/>
          <w:sz w:val="24"/>
          <w:szCs w:val="24"/>
          <w:lang w:val="es-ES_tradnl"/>
        </w:rPr>
        <w:t>La etapa explicativa del diagn</w:t>
      </w:r>
      <w:r>
        <w:rPr>
          <w:rFonts w:ascii="Times New Roman" w:hAnsi="Times New Roman"/>
          <w:spacing w:val="6"/>
          <w:sz w:val="24"/>
          <w:szCs w:val="24"/>
          <w:lang w:val="es-ES_tradnl"/>
        </w:rPr>
        <w:t>ó</w:t>
      </w:r>
      <w:r w:rsidRPr="00712718">
        <w:rPr>
          <w:rFonts w:ascii="Times New Roman" w:hAnsi="Times New Roman"/>
          <w:spacing w:val="6"/>
          <w:sz w:val="24"/>
          <w:szCs w:val="24"/>
          <w:lang w:val="es-ES_tradnl"/>
        </w:rPr>
        <w:t>stico se realiz</w:t>
      </w:r>
      <w:r>
        <w:rPr>
          <w:rFonts w:ascii="Times New Roman" w:hAnsi="Times New Roman"/>
          <w:spacing w:val="6"/>
          <w:sz w:val="24"/>
          <w:szCs w:val="24"/>
          <w:lang w:val="es-ES_tradnl"/>
        </w:rPr>
        <w:t>ó con la ayuda de los á</w:t>
      </w:r>
      <w:r w:rsidRPr="00712718">
        <w:rPr>
          <w:rFonts w:ascii="Times New Roman" w:hAnsi="Times New Roman"/>
          <w:spacing w:val="6"/>
          <w:sz w:val="24"/>
          <w:szCs w:val="24"/>
          <w:lang w:val="es-ES_tradnl"/>
        </w:rPr>
        <w:t>rboles</w:t>
      </w:r>
      <w:r>
        <w:rPr>
          <w:rFonts w:ascii="Times New Roman" w:hAnsi="Times New Roman"/>
          <w:spacing w:val="6"/>
          <w:sz w:val="24"/>
          <w:szCs w:val="24"/>
          <w:lang w:val="es-ES_tradnl"/>
        </w:rPr>
        <w:t xml:space="preserve"> de problemas antes mencionados, </w:t>
      </w:r>
      <w:r w:rsidRPr="00712718">
        <w:rPr>
          <w:rFonts w:ascii="Times New Roman" w:hAnsi="Times New Roman"/>
          <w:spacing w:val="6"/>
          <w:sz w:val="24"/>
          <w:szCs w:val="24"/>
          <w:lang w:val="es-ES_tradnl"/>
        </w:rPr>
        <w:t xml:space="preserve">buscándose consensuar los principales problemas y sus </w:t>
      </w:r>
      <w:r w:rsidRPr="00CC18A4">
        <w:rPr>
          <w:rFonts w:ascii="Times New Roman" w:hAnsi="Times New Roman"/>
          <w:spacing w:val="6"/>
          <w:sz w:val="24"/>
          <w:szCs w:val="24"/>
          <w:lang w:val="es-ES_tradnl"/>
        </w:rPr>
        <w:t xml:space="preserve">causas. </w:t>
      </w:r>
    </w:p>
    <w:p w:rsidR="00BB5960" w:rsidRDefault="00BB5960" w:rsidP="00DE1404">
      <w:pPr>
        <w:tabs>
          <w:tab w:val="left" w:pos="0"/>
          <w:tab w:val="right" w:pos="8835"/>
        </w:tabs>
        <w:spacing w:after="0" w:line="240" w:lineRule="auto"/>
        <w:jc w:val="both"/>
        <w:rPr>
          <w:rFonts w:ascii="Times New Roman" w:hAnsi="Times New Roman"/>
          <w:spacing w:val="6"/>
          <w:sz w:val="24"/>
          <w:szCs w:val="24"/>
          <w:lang w:val="es-ES_tradnl"/>
        </w:rPr>
      </w:pPr>
    </w:p>
    <w:p w:rsidR="00DE1404" w:rsidRDefault="00DE1404" w:rsidP="00DF028F">
      <w:pPr>
        <w:tabs>
          <w:tab w:val="left" w:pos="0"/>
          <w:tab w:val="right" w:pos="8835"/>
        </w:tabs>
        <w:spacing w:after="0" w:line="240" w:lineRule="auto"/>
        <w:jc w:val="both"/>
        <w:rPr>
          <w:rFonts w:ascii="Times New Roman" w:hAnsi="Times New Roman"/>
          <w:spacing w:val="6"/>
          <w:sz w:val="24"/>
          <w:szCs w:val="24"/>
          <w:lang w:val="es-ES_tradnl"/>
        </w:rPr>
      </w:pPr>
      <w:r w:rsidRPr="00CC18A4">
        <w:rPr>
          <w:rFonts w:ascii="Times New Roman" w:hAnsi="Times New Roman"/>
          <w:spacing w:val="6"/>
          <w:sz w:val="24"/>
          <w:szCs w:val="24"/>
          <w:lang w:val="es-ES_tradnl"/>
        </w:rPr>
        <w:t>La construcción de escenarios</w:t>
      </w:r>
      <w:r w:rsidR="00241E56">
        <w:rPr>
          <w:rFonts w:ascii="Times New Roman" w:hAnsi="Times New Roman"/>
          <w:spacing w:val="6"/>
          <w:sz w:val="24"/>
          <w:szCs w:val="24"/>
          <w:lang w:val="es-ES_tradnl"/>
        </w:rPr>
        <w:t xml:space="preserve"> </w:t>
      </w:r>
      <w:r w:rsidRPr="00CC18A4">
        <w:rPr>
          <w:rFonts w:ascii="Times New Roman" w:hAnsi="Times New Roman"/>
          <w:spacing w:val="6"/>
          <w:sz w:val="24"/>
          <w:szCs w:val="24"/>
          <w:lang w:val="es-ES_tradnl"/>
        </w:rPr>
        <w:t xml:space="preserve">fue una combinación virtuosa de participación y utilización de instrumental técnico </w:t>
      </w:r>
      <w:r>
        <w:rPr>
          <w:rFonts w:ascii="Times New Roman" w:hAnsi="Times New Roman"/>
          <w:spacing w:val="6"/>
          <w:sz w:val="24"/>
          <w:szCs w:val="24"/>
          <w:lang w:val="es-ES_tradnl"/>
        </w:rPr>
        <w:t xml:space="preserve">del análisis estructural y del análisis morfológico y sus correspondientes software </w:t>
      </w:r>
      <w:r w:rsidRPr="00CC18A4">
        <w:rPr>
          <w:rFonts w:ascii="Times New Roman" w:hAnsi="Times New Roman"/>
          <w:spacing w:val="6"/>
          <w:sz w:val="24"/>
          <w:szCs w:val="24"/>
          <w:lang w:val="es-ES_tradnl"/>
        </w:rPr>
        <w:t>MICMAC y MORPHOL desarrollados por LIPSOR</w:t>
      </w:r>
      <w:r w:rsidR="00AC16FD">
        <w:rPr>
          <w:rStyle w:val="Refdenotaalpie"/>
          <w:rFonts w:ascii="Times New Roman" w:hAnsi="Times New Roman"/>
          <w:spacing w:val="6"/>
          <w:sz w:val="24"/>
          <w:szCs w:val="24"/>
          <w:lang w:val="es-ES_tradnl"/>
        </w:rPr>
        <w:footnoteReference w:id="5"/>
      </w:r>
      <w:r>
        <w:rPr>
          <w:rFonts w:ascii="Times New Roman" w:hAnsi="Times New Roman"/>
          <w:spacing w:val="6"/>
          <w:sz w:val="24"/>
          <w:szCs w:val="24"/>
          <w:lang w:val="es-ES_tradnl"/>
        </w:rPr>
        <w:t xml:space="preserve">. </w:t>
      </w:r>
      <w:r w:rsidRPr="00CC18A4">
        <w:rPr>
          <w:rFonts w:ascii="Times New Roman" w:hAnsi="Times New Roman"/>
          <w:spacing w:val="6"/>
          <w:sz w:val="24"/>
          <w:szCs w:val="24"/>
          <w:lang w:val="es-ES_tradnl"/>
        </w:rPr>
        <w:t>En lo referente a participación se desarrollaron talleres de prospectiva con diversos actores que</w:t>
      </w:r>
      <w:r w:rsidRPr="00712718">
        <w:rPr>
          <w:rFonts w:ascii="Times New Roman" w:hAnsi="Times New Roman"/>
          <w:spacing w:val="6"/>
          <w:sz w:val="24"/>
          <w:szCs w:val="24"/>
          <w:lang w:val="es-ES_tradnl"/>
        </w:rPr>
        <w:t xml:space="preserve"> aportaron su visión sobre la evolución tendenci</w:t>
      </w:r>
      <w:r>
        <w:rPr>
          <w:rFonts w:ascii="Times New Roman" w:hAnsi="Times New Roman"/>
          <w:spacing w:val="6"/>
          <w:sz w:val="24"/>
          <w:szCs w:val="24"/>
          <w:lang w:val="es-ES_tradnl"/>
        </w:rPr>
        <w:t xml:space="preserve">al de sus principales variables, </w:t>
      </w:r>
      <w:r w:rsidRPr="00712718">
        <w:rPr>
          <w:rFonts w:ascii="Times New Roman" w:hAnsi="Times New Roman"/>
          <w:spacing w:val="6"/>
          <w:sz w:val="24"/>
          <w:szCs w:val="24"/>
          <w:lang w:val="es-ES_tradnl"/>
        </w:rPr>
        <w:t xml:space="preserve">así como la identificación de escenarios exploratorios. Esta actividad altamente técnica y a </w:t>
      </w:r>
      <w:r>
        <w:rPr>
          <w:rFonts w:ascii="Times New Roman" w:hAnsi="Times New Roman"/>
          <w:spacing w:val="6"/>
          <w:sz w:val="24"/>
          <w:szCs w:val="24"/>
          <w:lang w:val="es-ES_tradnl"/>
        </w:rPr>
        <w:t xml:space="preserve">la vez participativa, </w:t>
      </w:r>
      <w:r w:rsidRPr="00712718">
        <w:rPr>
          <w:rFonts w:ascii="Times New Roman" w:hAnsi="Times New Roman"/>
          <w:spacing w:val="6"/>
          <w:sz w:val="24"/>
          <w:szCs w:val="24"/>
          <w:lang w:val="es-ES_tradnl"/>
        </w:rPr>
        <w:t>permitió combinar los elementos del diagn</w:t>
      </w:r>
      <w:r>
        <w:rPr>
          <w:rFonts w:ascii="Times New Roman" w:hAnsi="Times New Roman"/>
          <w:spacing w:val="6"/>
          <w:sz w:val="24"/>
          <w:szCs w:val="24"/>
          <w:lang w:val="es-ES_tradnl"/>
        </w:rPr>
        <w:t>ó</w:t>
      </w:r>
      <w:r w:rsidRPr="00712718">
        <w:rPr>
          <w:rFonts w:ascii="Times New Roman" w:hAnsi="Times New Roman"/>
          <w:spacing w:val="6"/>
          <w:sz w:val="24"/>
          <w:szCs w:val="24"/>
          <w:lang w:val="es-ES_tradnl"/>
        </w:rPr>
        <w:t xml:space="preserve">stico de los seis ejes temáticos y definir </w:t>
      </w:r>
      <w:r>
        <w:rPr>
          <w:rFonts w:ascii="Times New Roman" w:hAnsi="Times New Roman"/>
          <w:spacing w:val="6"/>
          <w:sz w:val="24"/>
          <w:szCs w:val="24"/>
          <w:lang w:val="es-ES_tradnl"/>
        </w:rPr>
        <w:t>tres</w:t>
      </w:r>
      <w:r w:rsidRPr="00712718">
        <w:rPr>
          <w:rFonts w:ascii="Times New Roman" w:hAnsi="Times New Roman"/>
          <w:spacing w:val="6"/>
          <w:sz w:val="24"/>
          <w:szCs w:val="24"/>
          <w:lang w:val="es-ES_tradnl"/>
        </w:rPr>
        <w:t xml:space="preserve"> escenarios exploratorios que finalmente facilitaron la construcción del escenario normativo</w:t>
      </w:r>
      <w:r>
        <w:rPr>
          <w:rFonts w:ascii="Times New Roman" w:hAnsi="Times New Roman"/>
          <w:spacing w:val="6"/>
          <w:sz w:val="24"/>
          <w:szCs w:val="24"/>
          <w:lang w:val="es-ES_tradnl"/>
        </w:rPr>
        <w:t xml:space="preserve"> o imagen objetivo</w:t>
      </w:r>
      <w:r w:rsidRPr="00712718">
        <w:rPr>
          <w:rFonts w:ascii="Times New Roman" w:hAnsi="Times New Roman"/>
          <w:spacing w:val="6"/>
          <w:sz w:val="24"/>
          <w:szCs w:val="24"/>
          <w:lang w:val="es-ES_tradnl"/>
        </w:rPr>
        <w:t>.</w:t>
      </w:r>
    </w:p>
    <w:p w:rsidR="00DE1404" w:rsidRDefault="00DE1404" w:rsidP="00DF028F">
      <w:pPr>
        <w:tabs>
          <w:tab w:val="left" w:pos="0"/>
          <w:tab w:val="right" w:pos="8835"/>
        </w:tabs>
        <w:spacing w:after="0" w:line="240" w:lineRule="auto"/>
        <w:jc w:val="both"/>
        <w:rPr>
          <w:rFonts w:ascii="Times New Roman" w:hAnsi="Times New Roman"/>
          <w:spacing w:val="6"/>
          <w:sz w:val="24"/>
          <w:szCs w:val="24"/>
          <w:lang w:val="es-ES_tradnl"/>
        </w:rPr>
      </w:pPr>
    </w:p>
    <w:p w:rsidR="00DE1404" w:rsidRDefault="00DE1404" w:rsidP="00DF028F">
      <w:pPr>
        <w:tabs>
          <w:tab w:val="left" w:pos="0"/>
          <w:tab w:val="right" w:pos="8835"/>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t>En relación a la participación de actores de la Región y los territorios, la convocatoria estuvo a cargo del Gobierno Regional en conjunto con los Alcaldes de las comunas que conforman los ocho territorios de planificación, donde para cada uno de éstos se realizaron talleres territoriales. Asimismo, se convocaron talleres con actores específicos entre los cuales cabe consignar talleres realizados con representantes de los Servicios Públicos, ONG’s, Ciudadanía, Pueblo Mapuche, Académicos, Empresarios, Medios de Comunicación, Parlamentarios Electos y Representantes de los municipios con su respectivo Alcalde.</w:t>
      </w:r>
    </w:p>
    <w:p w:rsidR="00DE1404" w:rsidRDefault="00DE1404" w:rsidP="00DF028F">
      <w:pPr>
        <w:tabs>
          <w:tab w:val="left" w:pos="0"/>
          <w:tab w:val="right" w:pos="8835"/>
        </w:tabs>
        <w:spacing w:after="0" w:line="240" w:lineRule="auto"/>
        <w:jc w:val="both"/>
        <w:rPr>
          <w:rFonts w:ascii="Times New Roman" w:hAnsi="Times New Roman"/>
          <w:spacing w:val="6"/>
          <w:sz w:val="24"/>
          <w:szCs w:val="24"/>
          <w:lang w:val="es-ES_tradnl"/>
        </w:rPr>
      </w:pPr>
    </w:p>
    <w:p w:rsidR="00DE1404" w:rsidRPr="007F2298" w:rsidRDefault="00DE1404" w:rsidP="00DF028F">
      <w:pPr>
        <w:tabs>
          <w:tab w:val="left" w:pos="0"/>
          <w:tab w:val="right" w:pos="8835"/>
        </w:tabs>
        <w:spacing w:after="0" w:line="240" w:lineRule="auto"/>
        <w:jc w:val="both"/>
        <w:rPr>
          <w:rFonts w:ascii="Times New Roman" w:hAnsi="Times New Roman"/>
          <w:sz w:val="18"/>
          <w:szCs w:val="18"/>
        </w:rPr>
      </w:pPr>
      <w:r w:rsidRPr="007F2298">
        <w:rPr>
          <w:rFonts w:ascii="Times New Roman" w:hAnsi="Times New Roman"/>
          <w:spacing w:val="6"/>
          <w:sz w:val="24"/>
          <w:szCs w:val="24"/>
          <w:lang w:val="es-ES_tradnl"/>
        </w:rPr>
        <w:t xml:space="preserve">Del total de la convocatoria realizada a territorios y actores específicos, la participación </w:t>
      </w:r>
      <w:r w:rsidR="007F2298" w:rsidRPr="007F2298">
        <w:rPr>
          <w:rFonts w:ascii="Times New Roman" w:hAnsi="Times New Roman"/>
          <w:spacing w:val="6"/>
          <w:sz w:val="24"/>
          <w:szCs w:val="24"/>
          <w:lang w:val="es-ES_tradnl"/>
        </w:rPr>
        <w:t>e</w:t>
      </w:r>
      <w:r w:rsidRPr="007F2298">
        <w:rPr>
          <w:rFonts w:ascii="Times New Roman" w:hAnsi="Times New Roman"/>
          <w:spacing w:val="6"/>
          <w:sz w:val="24"/>
          <w:szCs w:val="24"/>
          <w:lang w:val="es-ES_tradnl"/>
        </w:rPr>
        <w:t xml:space="preserve">fectiva involucró alrededor de </w:t>
      </w:r>
      <w:r w:rsidR="007F2298" w:rsidRPr="007F2298">
        <w:rPr>
          <w:rFonts w:ascii="Times New Roman" w:hAnsi="Times New Roman"/>
          <w:spacing w:val="6"/>
          <w:sz w:val="24"/>
          <w:szCs w:val="24"/>
          <w:lang w:val="es-ES_tradnl"/>
        </w:rPr>
        <w:t>7</w:t>
      </w:r>
      <w:r w:rsidRPr="007F2298">
        <w:rPr>
          <w:rFonts w:ascii="Times New Roman" w:hAnsi="Times New Roman"/>
          <w:spacing w:val="6"/>
          <w:sz w:val="24"/>
          <w:szCs w:val="24"/>
          <w:lang w:val="es-ES_tradnl"/>
        </w:rPr>
        <w:t xml:space="preserve">00 personas; desde la perspectiva de género, el </w:t>
      </w:r>
      <w:r w:rsidR="007F2298" w:rsidRPr="007F2298">
        <w:rPr>
          <w:rFonts w:ascii="Times New Roman" w:hAnsi="Times New Roman"/>
          <w:spacing w:val="6"/>
          <w:sz w:val="24"/>
          <w:szCs w:val="24"/>
          <w:lang w:val="es-ES_tradnl"/>
        </w:rPr>
        <w:t>60</w:t>
      </w:r>
      <w:r w:rsidRPr="007F2298">
        <w:rPr>
          <w:rFonts w:ascii="Times New Roman" w:hAnsi="Times New Roman"/>
          <w:spacing w:val="6"/>
          <w:sz w:val="24"/>
          <w:szCs w:val="24"/>
          <w:lang w:val="es-ES_tradnl"/>
        </w:rPr>
        <w:t>,</w:t>
      </w:r>
      <w:r w:rsidR="007F2298" w:rsidRPr="007F2298">
        <w:rPr>
          <w:rFonts w:ascii="Times New Roman" w:hAnsi="Times New Roman"/>
          <w:spacing w:val="6"/>
          <w:sz w:val="24"/>
          <w:szCs w:val="24"/>
          <w:lang w:val="es-ES_tradnl"/>
        </w:rPr>
        <w:t>3% correspondió a varones y el 39</w:t>
      </w:r>
      <w:r w:rsidRPr="007F2298">
        <w:rPr>
          <w:rFonts w:ascii="Times New Roman" w:hAnsi="Times New Roman"/>
          <w:spacing w:val="6"/>
          <w:sz w:val="24"/>
          <w:szCs w:val="24"/>
          <w:lang w:val="es-ES_tradnl"/>
        </w:rPr>
        <w:t>,</w:t>
      </w:r>
      <w:r w:rsidR="007F2298" w:rsidRPr="007F2298">
        <w:rPr>
          <w:rFonts w:ascii="Times New Roman" w:hAnsi="Times New Roman"/>
          <w:spacing w:val="6"/>
          <w:sz w:val="24"/>
          <w:szCs w:val="24"/>
          <w:lang w:val="es-ES_tradnl"/>
        </w:rPr>
        <w:t>7</w:t>
      </w:r>
      <w:r w:rsidRPr="007F2298">
        <w:rPr>
          <w:rFonts w:ascii="Times New Roman" w:hAnsi="Times New Roman"/>
          <w:spacing w:val="6"/>
          <w:sz w:val="24"/>
          <w:szCs w:val="24"/>
          <w:lang w:val="es-ES_tradnl"/>
        </w:rPr>
        <w:t xml:space="preserve">% a mujeres. Así también, respecto de la inclusión o </w:t>
      </w:r>
      <w:r w:rsidR="007F2298" w:rsidRPr="007F2298">
        <w:rPr>
          <w:rFonts w:ascii="Times New Roman" w:hAnsi="Times New Roman"/>
          <w:spacing w:val="6"/>
          <w:sz w:val="24"/>
          <w:szCs w:val="24"/>
          <w:lang w:val="es-ES_tradnl"/>
        </w:rPr>
        <w:t>p</w:t>
      </w:r>
      <w:r w:rsidRPr="007F2298">
        <w:rPr>
          <w:rFonts w:ascii="Times New Roman" w:hAnsi="Times New Roman"/>
          <w:spacing w:val="6"/>
          <w:sz w:val="24"/>
          <w:szCs w:val="24"/>
          <w:lang w:val="es-ES_tradnl"/>
        </w:rPr>
        <w:t>articipación del Pueblo Mapuche, un 2</w:t>
      </w:r>
      <w:r w:rsidR="007F2298" w:rsidRPr="007F2298">
        <w:rPr>
          <w:rFonts w:ascii="Times New Roman" w:hAnsi="Times New Roman"/>
          <w:spacing w:val="6"/>
          <w:sz w:val="24"/>
          <w:szCs w:val="24"/>
          <w:lang w:val="es-ES_tradnl"/>
        </w:rPr>
        <w:t>1</w:t>
      </w:r>
      <w:r w:rsidRPr="007F2298">
        <w:rPr>
          <w:rFonts w:ascii="Times New Roman" w:hAnsi="Times New Roman"/>
          <w:spacing w:val="6"/>
          <w:sz w:val="24"/>
          <w:szCs w:val="24"/>
          <w:lang w:val="es-ES_tradnl"/>
        </w:rPr>
        <w:t>,</w:t>
      </w:r>
      <w:r w:rsidR="007F2298" w:rsidRPr="007F2298">
        <w:rPr>
          <w:rFonts w:ascii="Times New Roman" w:hAnsi="Times New Roman"/>
          <w:spacing w:val="6"/>
          <w:sz w:val="24"/>
          <w:szCs w:val="24"/>
          <w:lang w:val="es-ES_tradnl"/>
        </w:rPr>
        <w:t>2</w:t>
      </w:r>
      <w:r w:rsidRPr="007F2298">
        <w:rPr>
          <w:rFonts w:ascii="Times New Roman" w:hAnsi="Times New Roman"/>
          <w:spacing w:val="6"/>
          <w:sz w:val="24"/>
          <w:szCs w:val="24"/>
          <w:lang w:val="es-ES_tradnl"/>
        </w:rPr>
        <w:t>% de los participantes declaró pertenecer a dicho pueblo. Esto se puede apreciar en los siguientes gráficos 1 y 2.</w:t>
      </w:r>
    </w:p>
    <w:p w:rsidR="00AC16FD" w:rsidRDefault="00AC16FD" w:rsidP="00180FC2">
      <w:pPr>
        <w:pStyle w:val="Epgrafe"/>
        <w:jc w:val="center"/>
        <w:rPr>
          <w:lang w:val="es-CL"/>
        </w:rPr>
      </w:pPr>
    </w:p>
    <w:p w:rsidR="00B0507D" w:rsidRPr="00C673CA" w:rsidRDefault="00B0507D" w:rsidP="00180FC2">
      <w:pPr>
        <w:pStyle w:val="Epgrafe"/>
        <w:jc w:val="center"/>
        <w:rPr>
          <w:lang w:val="es-CL"/>
        </w:rPr>
      </w:pPr>
      <w:r w:rsidRPr="00C673CA">
        <w:rPr>
          <w:lang w:val="es-CL"/>
        </w:rPr>
        <w:t xml:space="preserve">GRÁFICO </w:t>
      </w:r>
      <w:r w:rsidR="00FB3D1D" w:rsidRPr="00C673CA">
        <w:rPr>
          <w:lang w:val="es-CL"/>
        </w:rPr>
        <w:fldChar w:fldCharType="begin"/>
      </w:r>
      <w:r w:rsidRPr="00C673CA">
        <w:rPr>
          <w:lang w:val="es-CL"/>
        </w:rPr>
        <w:instrText xml:space="preserve"> SEQ Gráfico \* ARABIC </w:instrText>
      </w:r>
      <w:r w:rsidR="00FB3D1D" w:rsidRPr="00C673CA">
        <w:rPr>
          <w:lang w:val="es-CL"/>
        </w:rPr>
        <w:fldChar w:fldCharType="separate"/>
      </w:r>
      <w:r w:rsidR="00767EE5">
        <w:rPr>
          <w:noProof/>
          <w:lang w:val="es-CL"/>
        </w:rPr>
        <w:t>1</w:t>
      </w:r>
      <w:r w:rsidR="00FB3D1D" w:rsidRPr="00C673CA">
        <w:rPr>
          <w:lang w:val="es-CL"/>
        </w:rPr>
        <w:fldChar w:fldCharType="end"/>
      </w:r>
    </w:p>
    <w:p w:rsidR="00B0507D" w:rsidRPr="003D7601" w:rsidRDefault="00B0507D" w:rsidP="00E068BE">
      <w:pPr>
        <w:spacing w:after="120" w:line="240" w:lineRule="auto"/>
        <w:jc w:val="center"/>
        <w:rPr>
          <w:rFonts w:ascii="Times New Roman" w:hAnsi="Times New Roman"/>
          <w:b/>
          <w:sz w:val="20"/>
          <w:szCs w:val="20"/>
        </w:rPr>
      </w:pPr>
      <w:r w:rsidRPr="003D7601">
        <w:rPr>
          <w:rFonts w:ascii="Times New Roman" w:hAnsi="Times New Roman"/>
          <w:b/>
          <w:sz w:val="20"/>
          <w:szCs w:val="20"/>
        </w:rPr>
        <w:t>PARTICIPACIÓN EN TALLERES POR GÉNERO</w:t>
      </w:r>
    </w:p>
    <w:p w:rsidR="00B0507D" w:rsidRDefault="00542739" w:rsidP="00180FC2">
      <w:pPr>
        <w:tabs>
          <w:tab w:val="left" w:pos="0"/>
          <w:tab w:val="right" w:pos="8835"/>
        </w:tabs>
        <w:spacing w:after="0" w:line="240" w:lineRule="auto"/>
        <w:jc w:val="center"/>
        <w:rPr>
          <w:rFonts w:ascii="Times New Roman" w:hAnsi="Times New Roman"/>
          <w:spacing w:val="6"/>
          <w:sz w:val="24"/>
          <w:szCs w:val="24"/>
          <w:lang w:val="es-ES_tradnl"/>
        </w:rPr>
      </w:pPr>
      <w:r>
        <w:rPr>
          <w:rFonts w:ascii="Times New Roman" w:hAnsi="Times New Roman"/>
          <w:noProof/>
          <w:spacing w:val="6"/>
          <w:sz w:val="24"/>
          <w:szCs w:val="24"/>
          <w:lang w:eastAsia="es-CL"/>
        </w:rPr>
        <w:drawing>
          <wp:inline distT="0" distB="0" distL="0" distR="0">
            <wp:extent cx="3031618" cy="2814176"/>
            <wp:effectExtent l="10477" t="6494" r="2730" b="0"/>
            <wp:docPr id="7"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B0507D" w:rsidRPr="003D7601" w:rsidRDefault="00B0507D" w:rsidP="00AC16FD">
      <w:pPr>
        <w:jc w:val="center"/>
        <w:rPr>
          <w:rFonts w:ascii="Times New Roman" w:hAnsi="Times New Roman"/>
          <w:sz w:val="18"/>
          <w:szCs w:val="18"/>
        </w:rPr>
      </w:pPr>
      <w:r w:rsidRPr="003D7601">
        <w:rPr>
          <w:rFonts w:ascii="Times New Roman" w:hAnsi="Times New Roman"/>
          <w:noProof/>
          <w:sz w:val="18"/>
          <w:szCs w:val="18"/>
          <w:lang w:eastAsia="es-CL"/>
        </w:rPr>
        <w:t>Fuente: Elaboración Propia.</w:t>
      </w:r>
    </w:p>
    <w:p w:rsidR="00B0507D" w:rsidRPr="00DF028F" w:rsidRDefault="00E068BE" w:rsidP="00DF028F">
      <w:pPr>
        <w:spacing w:after="0" w:line="240" w:lineRule="auto"/>
        <w:jc w:val="center"/>
        <w:rPr>
          <w:rFonts w:ascii="Times New Roman" w:hAnsi="Times New Roman"/>
          <w:b/>
          <w:sz w:val="20"/>
          <w:szCs w:val="20"/>
        </w:rPr>
      </w:pPr>
      <w:r>
        <w:rPr>
          <w:rFonts w:ascii="Times New Roman" w:hAnsi="Times New Roman"/>
          <w:b/>
          <w:sz w:val="20"/>
          <w:szCs w:val="20"/>
        </w:rPr>
        <w:br w:type="page"/>
      </w:r>
      <w:r w:rsidR="00B0507D" w:rsidRPr="00DF028F">
        <w:rPr>
          <w:rFonts w:ascii="Times New Roman" w:hAnsi="Times New Roman"/>
          <w:b/>
          <w:sz w:val="20"/>
          <w:szCs w:val="20"/>
        </w:rPr>
        <w:t xml:space="preserve">GRÁFICO </w:t>
      </w:r>
      <w:r w:rsidR="00FB3D1D" w:rsidRPr="00DF028F">
        <w:rPr>
          <w:rFonts w:ascii="Times New Roman" w:hAnsi="Times New Roman"/>
          <w:b/>
          <w:sz w:val="20"/>
          <w:szCs w:val="20"/>
        </w:rPr>
        <w:fldChar w:fldCharType="begin"/>
      </w:r>
      <w:r w:rsidR="00B0507D" w:rsidRPr="00DF028F">
        <w:rPr>
          <w:rFonts w:ascii="Times New Roman" w:hAnsi="Times New Roman"/>
          <w:b/>
          <w:sz w:val="20"/>
          <w:szCs w:val="20"/>
        </w:rPr>
        <w:instrText xml:space="preserve"> SEQ Gráfico \* ARABIC </w:instrText>
      </w:r>
      <w:r w:rsidR="00FB3D1D" w:rsidRPr="00DF028F">
        <w:rPr>
          <w:rFonts w:ascii="Times New Roman" w:hAnsi="Times New Roman"/>
          <w:b/>
          <w:sz w:val="20"/>
          <w:szCs w:val="20"/>
        </w:rPr>
        <w:fldChar w:fldCharType="separate"/>
      </w:r>
      <w:r w:rsidR="00767EE5" w:rsidRPr="00DF028F">
        <w:rPr>
          <w:rFonts w:ascii="Times New Roman" w:hAnsi="Times New Roman"/>
          <w:b/>
          <w:noProof/>
          <w:sz w:val="20"/>
          <w:szCs w:val="20"/>
        </w:rPr>
        <w:t>2</w:t>
      </w:r>
      <w:r w:rsidR="00FB3D1D" w:rsidRPr="00DF028F">
        <w:rPr>
          <w:rFonts w:ascii="Times New Roman" w:hAnsi="Times New Roman"/>
          <w:b/>
          <w:sz w:val="20"/>
          <w:szCs w:val="20"/>
        </w:rPr>
        <w:fldChar w:fldCharType="end"/>
      </w:r>
    </w:p>
    <w:p w:rsidR="00B0507D" w:rsidRDefault="00B0507D" w:rsidP="003D7601">
      <w:pPr>
        <w:spacing w:after="0" w:line="240" w:lineRule="auto"/>
        <w:jc w:val="center"/>
        <w:rPr>
          <w:rFonts w:ascii="Times New Roman" w:hAnsi="Times New Roman"/>
          <w:b/>
          <w:sz w:val="20"/>
          <w:szCs w:val="20"/>
        </w:rPr>
      </w:pPr>
      <w:r w:rsidRPr="003D7601">
        <w:rPr>
          <w:rFonts w:ascii="Times New Roman" w:hAnsi="Times New Roman"/>
          <w:b/>
          <w:sz w:val="20"/>
          <w:szCs w:val="20"/>
        </w:rPr>
        <w:t xml:space="preserve">PARTICIPACIÓN POR </w:t>
      </w:r>
      <w:r>
        <w:rPr>
          <w:rFonts w:ascii="Times New Roman" w:hAnsi="Times New Roman"/>
          <w:b/>
          <w:sz w:val="20"/>
          <w:szCs w:val="20"/>
        </w:rPr>
        <w:t>PERTENENCIA A PUEBLOS INDÍGENAS</w:t>
      </w:r>
    </w:p>
    <w:p w:rsidR="00B0507D" w:rsidRDefault="00B0507D" w:rsidP="003D7601">
      <w:pPr>
        <w:spacing w:after="0" w:line="240" w:lineRule="auto"/>
        <w:jc w:val="center"/>
        <w:rPr>
          <w:rFonts w:ascii="Times New Roman" w:hAnsi="Times New Roman"/>
          <w:b/>
          <w:sz w:val="20"/>
          <w:szCs w:val="20"/>
        </w:rPr>
      </w:pPr>
    </w:p>
    <w:p w:rsidR="00B0507D" w:rsidRDefault="00542739" w:rsidP="003D7601">
      <w:pPr>
        <w:jc w:val="center"/>
        <w:rPr>
          <w:rFonts w:ascii="Times New Roman" w:hAnsi="Times New Roman"/>
          <w:b/>
          <w:noProof/>
          <w:sz w:val="20"/>
          <w:szCs w:val="20"/>
          <w:lang w:eastAsia="es-CL"/>
        </w:rPr>
      </w:pPr>
      <w:r>
        <w:rPr>
          <w:rFonts w:ascii="Times New Roman" w:hAnsi="Times New Roman"/>
          <w:b/>
          <w:noProof/>
          <w:sz w:val="20"/>
          <w:szCs w:val="20"/>
          <w:lang w:eastAsia="es-CL"/>
        </w:rPr>
        <w:drawing>
          <wp:inline distT="0" distB="0" distL="0" distR="0">
            <wp:extent cx="3030979" cy="2725711"/>
            <wp:effectExtent l="10123" t="6076" r="3723" b="2523"/>
            <wp:docPr id="8"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B0507D" w:rsidRDefault="00B0507D" w:rsidP="00AC16FD">
      <w:pPr>
        <w:spacing w:after="0" w:line="240" w:lineRule="auto"/>
        <w:jc w:val="center"/>
        <w:rPr>
          <w:rFonts w:ascii="Times New Roman" w:hAnsi="Times New Roman"/>
          <w:noProof/>
          <w:sz w:val="18"/>
          <w:szCs w:val="18"/>
          <w:lang w:eastAsia="es-CL"/>
        </w:rPr>
      </w:pPr>
      <w:r w:rsidRPr="003D7601">
        <w:rPr>
          <w:rFonts w:ascii="Times New Roman" w:hAnsi="Times New Roman"/>
          <w:noProof/>
          <w:sz w:val="18"/>
          <w:szCs w:val="18"/>
          <w:lang w:eastAsia="es-CL"/>
        </w:rPr>
        <w:t>Fuente: Elaboración Propia.</w:t>
      </w:r>
    </w:p>
    <w:p w:rsidR="00AC16FD" w:rsidRPr="003D7601" w:rsidRDefault="00AC16FD" w:rsidP="00AC16FD">
      <w:pPr>
        <w:spacing w:after="0" w:line="240" w:lineRule="auto"/>
        <w:jc w:val="center"/>
        <w:rPr>
          <w:rFonts w:ascii="Times New Roman" w:hAnsi="Times New Roman"/>
          <w:sz w:val="18"/>
          <w:szCs w:val="18"/>
        </w:rPr>
      </w:pPr>
    </w:p>
    <w:p w:rsidR="00B0507D" w:rsidRDefault="00B0507D" w:rsidP="00DF028F">
      <w:pPr>
        <w:tabs>
          <w:tab w:val="left" w:pos="0"/>
          <w:tab w:val="right" w:pos="8835"/>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t xml:space="preserve">Seguidamente, a la ejecución de los diversos talleres, se realizó el análisis estructural y la construcción de los escenarios tendencial, pesimista y optimista. Lo cual condujo a la construcción de un escenario normativo consensuado. </w:t>
      </w:r>
    </w:p>
    <w:p w:rsidR="00B0507D" w:rsidRDefault="00B0507D" w:rsidP="00DF028F">
      <w:pPr>
        <w:tabs>
          <w:tab w:val="left" w:pos="0"/>
          <w:tab w:val="right" w:pos="8835"/>
        </w:tabs>
        <w:spacing w:after="0" w:line="240" w:lineRule="auto"/>
        <w:jc w:val="both"/>
        <w:rPr>
          <w:rFonts w:ascii="Times New Roman" w:hAnsi="Times New Roman"/>
          <w:spacing w:val="6"/>
          <w:sz w:val="24"/>
          <w:szCs w:val="24"/>
          <w:lang w:val="es-ES_tradnl"/>
        </w:rPr>
      </w:pPr>
    </w:p>
    <w:p w:rsidR="00E961BF" w:rsidRDefault="00E961BF" w:rsidP="00DF028F">
      <w:pPr>
        <w:tabs>
          <w:tab w:val="left" w:pos="0"/>
          <w:tab w:val="right" w:pos="8835"/>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t xml:space="preserve">La segunda fase correspondió a la construcción del </w:t>
      </w:r>
      <w:r w:rsidR="00DE1404" w:rsidRPr="00712718">
        <w:rPr>
          <w:rFonts w:ascii="Times New Roman" w:hAnsi="Times New Roman"/>
          <w:spacing w:val="6"/>
          <w:sz w:val="24"/>
          <w:szCs w:val="24"/>
          <w:lang w:val="es-ES_tradnl"/>
        </w:rPr>
        <w:t>escenario normativo consensuado</w:t>
      </w:r>
      <w:r w:rsidR="00DE1404">
        <w:rPr>
          <w:rFonts w:ascii="Times New Roman" w:hAnsi="Times New Roman"/>
          <w:spacing w:val="6"/>
          <w:sz w:val="24"/>
          <w:szCs w:val="24"/>
          <w:lang w:val="es-ES_tradnl"/>
        </w:rPr>
        <w:t>,</w:t>
      </w:r>
      <w:r>
        <w:rPr>
          <w:rFonts w:ascii="Times New Roman" w:hAnsi="Times New Roman"/>
          <w:spacing w:val="6"/>
          <w:sz w:val="24"/>
          <w:szCs w:val="24"/>
          <w:lang w:val="es-ES_tradnl"/>
        </w:rPr>
        <w:t xml:space="preserve"> y la identificación de lineamientos estratégicos, objetivos generales y líneas de acción para la Región y en este marco, a la definición de objetivos generales y líneas de acción para cada uno de los ocho territorios de planificación. </w:t>
      </w:r>
    </w:p>
    <w:p w:rsidR="00E961BF" w:rsidRDefault="00E961BF" w:rsidP="00DF028F">
      <w:pPr>
        <w:tabs>
          <w:tab w:val="left" w:pos="0"/>
          <w:tab w:val="right" w:pos="8835"/>
        </w:tabs>
        <w:spacing w:after="0" w:line="240" w:lineRule="auto"/>
        <w:jc w:val="both"/>
        <w:rPr>
          <w:rFonts w:ascii="Times New Roman" w:hAnsi="Times New Roman"/>
          <w:spacing w:val="6"/>
          <w:sz w:val="24"/>
          <w:szCs w:val="24"/>
          <w:lang w:val="es-ES_tradnl"/>
        </w:rPr>
      </w:pPr>
    </w:p>
    <w:p w:rsidR="00B0507D" w:rsidRDefault="00E961BF" w:rsidP="00DF028F">
      <w:pPr>
        <w:tabs>
          <w:tab w:val="left" w:pos="0"/>
          <w:tab w:val="right" w:pos="8835"/>
        </w:tabs>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t xml:space="preserve">Seguidamente </w:t>
      </w:r>
      <w:r w:rsidR="00B0507D">
        <w:rPr>
          <w:rFonts w:ascii="Times New Roman" w:hAnsi="Times New Roman"/>
          <w:spacing w:val="6"/>
          <w:sz w:val="24"/>
          <w:szCs w:val="24"/>
          <w:lang w:val="es-ES_tradnl"/>
        </w:rPr>
        <w:t xml:space="preserve">se procedió al diseño de una propuesta para la </w:t>
      </w:r>
      <w:r w:rsidR="00B0507D" w:rsidRPr="00712718">
        <w:rPr>
          <w:rFonts w:ascii="Times New Roman" w:hAnsi="Times New Roman"/>
          <w:spacing w:val="6"/>
          <w:sz w:val="24"/>
          <w:szCs w:val="24"/>
          <w:lang w:val="es-ES_tradnl"/>
        </w:rPr>
        <w:t>construcción de</w:t>
      </w:r>
      <w:r w:rsidR="00B0507D">
        <w:rPr>
          <w:rFonts w:ascii="Times New Roman" w:hAnsi="Times New Roman"/>
          <w:spacing w:val="6"/>
          <w:sz w:val="24"/>
          <w:szCs w:val="24"/>
          <w:lang w:val="es-ES_tradnl"/>
        </w:rPr>
        <w:t xml:space="preserve"> un </w:t>
      </w:r>
      <w:r w:rsidR="00B0507D" w:rsidRPr="00712718">
        <w:rPr>
          <w:rFonts w:ascii="Times New Roman" w:hAnsi="Times New Roman"/>
          <w:spacing w:val="6"/>
          <w:sz w:val="24"/>
          <w:szCs w:val="24"/>
          <w:lang w:val="es-ES_tradnl"/>
        </w:rPr>
        <w:t xml:space="preserve">modelo de gestión, </w:t>
      </w:r>
      <w:r w:rsidR="00B0507D">
        <w:rPr>
          <w:rFonts w:ascii="Times New Roman" w:hAnsi="Times New Roman"/>
          <w:spacing w:val="6"/>
          <w:sz w:val="24"/>
          <w:szCs w:val="24"/>
          <w:lang w:val="es-ES_tradnl"/>
        </w:rPr>
        <w:t xml:space="preserve">de </w:t>
      </w:r>
      <w:r w:rsidR="00B0507D" w:rsidRPr="00712718">
        <w:rPr>
          <w:rFonts w:ascii="Times New Roman" w:hAnsi="Times New Roman"/>
          <w:spacing w:val="6"/>
          <w:sz w:val="24"/>
          <w:szCs w:val="24"/>
          <w:lang w:val="es-ES_tradnl"/>
        </w:rPr>
        <w:t>un modelo de ev</w:t>
      </w:r>
      <w:r w:rsidR="00B0507D">
        <w:rPr>
          <w:rFonts w:ascii="Times New Roman" w:hAnsi="Times New Roman"/>
          <w:spacing w:val="6"/>
          <w:sz w:val="24"/>
          <w:szCs w:val="24"/>
          <w:lang w:val="es-ES_tradnl"/>
        </w:rPr>
        <w:t xml:space="preserve">aluación participativa y de </w:t>
      </w:r>
      <w:r w:rsidR="00B0507D" w:rsidRPr="00712718">
        <w:rPr>
          <w:rFonts w:ascii="Times New Roman" w:hAnsi="Times New Roman"/>
          <w:spacing w:val="6"/>
          <w:sz w:val="24"/>
          <w:szCs w:val="24"/>
          <w:lang w:val="es-ES_tradnl"/>
        </w:rPr>
        <w:t>un modelo de indicadores de logro de cada lineamiento</w:t>
      </w:r>
      <w:r w:rsidR="00B0507D">
        <w:rPr>
          <w:rFonts w:ascii="Times New Roman" w:hAnsi="Times New Roman"/>
          <w:spacing w:val="6"/>
          <w:sz w:val="24"/>
          <w:szCs w:val="24"/>
          <w:lang w:val="es-ES_tradnl"/>
        </w:rPr>
        <w:t xml:space="preserve"> estratégico</w:t>
      </w:r>
      <w:r w:rsidR="00B0507D" w:rsidRPr="00712718">
        <w:rPr>
          <w:rFonts w:ascii="Times New Roman" w:hAnsi="Times New Roman"/>
          <w:spacing w:val="6"/>
          <w:sz w:val="24"/>
          <w:szCs w:val="24"/>
          <w:lang w:val="es-ES_tradnl"/>
        </w:rPr>
        <w:t>, objetivos generales y líneas de acción.</w:t>
      </w:r>
    </w:p>
    <w:p w:rsidR="00B0507D" w:rsidRDefault="00B0507D" w:rsidP="00DF028F">
      <w:pPr>
        <w:spacing w:after="0" w:line="240" w:lineRule="auto"/>
        <w:jc w:val="both"/>
        <w:rPr>
          <w:rFonts w:ascii="Times New Roman" w:hAnsi="Times New Roman"/>
          <w:spacing w:val="6"/>
          <w:sz w:val="24"/>
          <w:szCs w:val="24"/>
          <w:lang w:val="es-ES_tradnl"/>
        </w:rPr>
      </w:pPr>
    </w:p>
    <w:p w:rsidR="00E961BF" w:rsidRDefault="00E961BF" w:rsidP="00DF028F">
      <w:pPr>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t xml:space="preserve">La tercera fase del </w:t>
      </w:r>
      <w:r w:rsidR="00B0507D">
        <w:rPr>
          <w:rFonts w:ascii="Times New Roman" w:hAnsi="Times New Roman"/>
          <w:spacing w:val="6"/>
          <w:sz w:val="24"/>
          <w:szCs w:val="24"/>
          <w:lang w:val="es-ES_tradnl"/>
        </w:rPr>
        <w:t>proceso de construcción de la ERD requi</w:t>
      </w:r>
      <w:r>
        <w:rPr>
          <w:rFonts w:ascii="Times New Roman" w:hAnsi="Times New Roman"/>
          <w:spacing w:val="6"/>
          <w:sz w:val="24"/>
          <w:szCs w:val="24"/>
          <w:lang w:val="es-ES_tradnl"/>
        </w:rPr>
        <w:t xml:space="preserve">rió el </w:t>
      </w:r>
      <w:r w:rsidR="00B0507D">
        <w:rPr>
          <w:rFonts w:ascii="Times New Roman" w:hAnsi="Times New Roman"/>
          <w:spacing w:val="6"/>
          <w:sz w:val="24"/>
          <w:szCs w:val="24"/>
          <w:lang w:val="es-ES_tradnl"/>
        </w:rPr>
        <w:t>análisis y posterior aprobación del C</w:t>
      </w:r>
      <w:r w:rsidR="00AC16FD">
        <w:rPr>
          <w:rFonts w:ascii="Times New Roman" w:hAnsi="Times New Roman"/>
          <w:spacing w:val="6"/>
          <w:sz w:val="24"/>
          <w:szCs w:val="24"/>
          <w:lang w:val="es-ES_tradnl"/>
        </w:rPr>
        <w:t xml:space="preserve">onsejo </w:t>
      </w:r>
      <w:r w:rsidR="00B0507D">
        <w:rPr>
          <w:rFonts w:ascii="Times New Roman" w:hAnsi="Times New Roman"/>
          <w:spacing w:val="6"/>
          <w:sz w:val="24"/>
          <w:szCs w:val="24"/>
          <w:lang w:val="es-ES_tradnl"/>
        </w:rPr>
        <w:t>R</w:t>
      </w:r>
      <w:r w:rsidR="00AC16FD">
        <w:rPr>
          <w:rFonts w:ascii="Times New Roman" w:hAnsi="Times New Roman"/>
          <w:spacing w:val="6"/>
          <w:sz w:val="24"/>
          <w:szCs w:val="24"/>
          <w:lang w:val="es-ES_tradnl"/>
        </w:rPr>
        <w:t>egional (CORE)</w:t>
      </w:r>
      <w:r w:rsidR="00B0507D">
        <w:rPr>
          <w:rFonts w:ascii="Times New Roman" w:hAnsi="Times New Roman"/>
          <w:spacing w:val="6"/>
          <w:sz w:val="24"/>
          <w:szCs w:val="24"/>
          <w:lang w:val="es-ES_tradnl"/>
        </w:rPr>
        <w:t xml:space="preserve">, lo que permite la firma de un Contrato Social que implemente la ERD como un proyecto político-social hacia el año 2022. </w:t>
      </w:r>
    </w:p>
    <w:p w:rsidR="00E961BF" w:rsidRDefault="00E961BF" w:rsidP="00DF028F">
      <w:pPr>
        <w:spacing w:after="0" w:line="240" w:lineRule="auto"/>
        <w:jc w:val="both"/>
        <w:rPr>
          <w:rFonts w:ascii="Times New Roman" w:hAnsi="Times New Roman"/>
          <w:spacing w:val="6"/>
          <w:sz w:val="24"/>
          <w:szCs w:val="24"/>
          <w:lang w:val="es-ES_tradnl"/>
        </w:rPr>
      </w:pPr>
    </w:p>
    <w:p w:rsidR="00B0507D" w:rsidRPr="00712718" w:rsidRDefault="00DF028F" w:rsidP="00DF028F">
      <w:pPr>
        <w:spacing w:after="0" w:line="240" w:lineRule="auto"/>
        <w:jc w:val="both"/>
        <w:rPr>
          <w:rFonts w:ascii="Times New Roman" w:hAnsi="Times New Roman"/>
          <w:spacing w:val="6"/>
          <w:sz w:val="24"/>
          <w:szCs w:val="24"/>
          <w:lang w:val="es-ES_tradnl"/>
        </w:rPr>
      </w:pPr>
      <w:r>
        <w:rPr>
          <w:rFonts w:ascii="Times New Roman" w:hAnsi="Times New Roman"/>
          <w:spacing w:val="6"/>
          <w:sz w:val="24"/>
          <w:szCs w:val="24"/>
          <w:lang w:val="es-ES_tradnl"/>
        </w:rPr>
        <w:br w:type="page"/>
      </w:r>
      <w:r w:rsidR="00E961BF">
        <w:rPr>
          <w:rFonts w:ascii="Times New Roman" w:hAnsi="Times New Roman"/>
          <w:spacing w:val="6"/>
          <w:sz w:val="24"/>
          <w:szCs w:val="24"/>
          <w:lang w:val="es-ES_tradnl"/>
        </w:rPr>
        <w:t xml:space="preserve">Las diversas actividades de estas tres etapas </w:t>
      </w:r>
      <w:r w:rsidR="00B0507D">
        <w:rPr>
          <w:rFonts w:ascii="Times New Roman" w:hAnsi="Times New Roman"/>
          <w:spacing w:val="6"/>
          <w:sz w:val="24"/>
          <w:szCs w:val="24"/>
          <w:lang w:val="es-ES_tradnl"/>
        </w:rPr>
        <w:t>se muestra</w:t>
      </w:r>
      <w:r w:rsidR="00E961BF">
        <w:rPr>
          <w:rFonts w:ascii="Times New Roman" w:hAnsi="Times New Roman"/>
          <w:spacing w:val="6"/>
          <w:sz w:val="24"/>
          <w:szCs w:val="24"/>
          <w:lang w:val="es-ES_tradnl"/>
        </w:rPr>
        <w:t xml:space="preserve">n </w:t>
      </w:r>
      <w:r w:rsidR="00B0507D">
        <w:rPr>
          <w:rFonts w:ascii="Times New Roman" w:hAnsi="Times New Roman"/>
          <w:spacing w:val="6"/>
          <w:sz w:val="24"/>
          <w:szCs w:val="24"/>
          <w:lang w:val="es-ES_tradnl"/>
        </w:rPr>
        <w:t>en la siguiente ilustración.</w:t>
      </w:r>
    </w:p>
    <w:p w:rsidR="00B0507D" w:rsidRPr="00E961BF" w:rsidRDefault="00B0507D" w:rsidP="005907E5">
      <w:pPr>
        <w:pStyle w:val="Epgrafe"/>
        <w:jc w:val="center"/>
        <w:rPr>
          <w:lang w:val="es-ES_tradnl"/>
        </w:rPr>
      </w:pPr>
    </w:p>
    <w:p w:rsidR="00A56638" w:rsidRDefault="00A56638">
      <w:pPr>
        <w:spacing w:after="0" w:line="240" w:lineRule="auto"/>
        <w:rPr>
          <w:rFonts w:ascii="Times New Roman" w:hAnsi="Times New Roman"/>
          <w:b/>
          <w:bCs/>
          <w:sz w:val="20"/>
          <w:szCs w:val="20"/>
        </w:rPr>
      </w:pPr>
    </w:p>
    <w:p w:rsidR="00B0507D" w:rsidRPr="00C673CA" w:rsidRDefault="00B0507D" w:rsidP="005907E5">
      <w:pPr>
        <w:pStyle w:val="Epgrafe"/>
        <w:jc w:val="center"/>
        <w:rPr>
          <w:lang w:val="es-CL"/>
        </w:rPr>
      </w:pPr>
      <w:r w:rsidRPr="00C673CA">
        <w:rPr>
          <w:lang w:val="es-CL"/>
        </w:rPr>
        <w:t xml:space="preserve">ILUSTRACIÓN </w:t>
      </w:r>
      <w:r w:rsidR="00FB3D1D" w:rsidRPr="00C673CA">
        <w:rPr>
          <w:lang w:val="es-CL"/>
        </w:rPr>
        <w:fldChar w:fldCharType="begin"/>
      </w:r>
      <w:r w:rsidRPr="00C673CA">
        <w:rPr>
          <w:lang w:val="es-CL"/>
        </w:rPr>
        <w:instrText xml:space="preserve"> SEQ Ilustración \* ARABIC </w:instrText>
      </w:r>
      <w:r w:rsidR="00FB3D1D" w:rsidRPr="00C673CA">
        <w:rPr>
          <w:lang w:val="es-CL"/>
        </w:rPr>
        <w:fldChar w:fldCharType="separate"/>
      </w:r>
      <w:r w:rsidR="00580A65">
        <w:rPr>
          <w:noProof/>
          <w:lang w:val="es-CL"/>
        </w:rPr>
        <w:t>4</w:t>
      </w:r>
      <w:r w:rsidR="00FB3D1D" w:rsidRPr="00C673CA">
        <w:rPr>
          <w:lang w:val="es-CL"/>
        </w:rPr>
        <w:fldChar w:fldCharType="end"/>
      </w:r>
    </w:p>
    <w:p w:rsidR="00B0507D" w:rsidRPr="005907E5" w:rsidRDefault="00B0507D" w:rsidP="005907E5">
      <w:pPr>
        <w:jc w:val="center"/>
        <w:rPr>
          <w:rFonts w:ascii="Times New Roman" w:hAnsi="Times New Roman"/>
          <w:b/>
          <w:sz w:val="20"/>
          <w:szCs w:val="20"/>
        </w:rPr>
      </w:pPr>
      <w:r w:rsidRPr="005907E5">
        <w:rPr>
          <w:rFonts w:ascii="Times New Roman" w:hAnsi="Times New Roman"/>
          <w:b/>
          <w:sz w:val="20"/>
          <w:szCs w:val="20"/>
        </w:rPr>
        <w:t>ETAPAS DEL PROCESO DE CONSTRUCCI</w:t>
      </w:r>
      <w:r>
        <w:rPr>
          <w:rFonts w:ascii="Times New Roman" w:hAnsi="Times New Roman"/>
          <w:b/>
          <w:sz w:val="20"/>
          <w:szCs w:val="20"/>
        </w:rPr>
        <w:t>Ó</w:t>
      </w:r>
      <w:r w:rsidRPr="005907E5">
        <w:rPr>
          <w:rFonts w:ascii="Times New Roman" w:hAnsi="Times New Roman"/>
          <w:b/>
          <w:sz w:val="20"/>
          <w:szCs w:val="20"/>
        </w:rPr>
        <w:t>N DE LA ERD 2010-2022</w:t>
      </w:r>
    </w:p>
    <w:p w:rsidR="00B0507D" w:rsidRPr="00712718" w:rsidRDefault="00542739" w:rsidP="00041424">
      <w:pPr>
        <w:jc w:val="center"/>
        <w:rPr>
          <w:rFonts w:ascii="Times New Roman" w:hAnsi="Times New Roman"/>
          <w:spacing w:val="6"/>
          <w:sz w:val="24"/>
          <w:szCs w:val="24"/>
          <w:lang w:val="es-ES_tradnl"/>
        </w:rPr>
      </w:pPr>
      <w:r>
        <w:rPr>
          <w:rFonts w:ascii="Times New Roman" w:hAnsi="Times New Roman"/>
          <w:noProof/>
          <w:spacing w:val="6"/>
          <w:sz w:val="24"/>
          <w:szCs w:val="24"/>
          <w:lang w:eastAsia="es-CL"/>
        </w:rPr>
        <w:drawing>
          <wp:inline distT="0" distB="0" distL="0" distR="0">
            <wp:extent cx="5348605" cy="4418516"/>
            <wp:effectExtent l="0" t="133350" r="0" b="134434"/>
            <wp:docPr id="9" name="Diagrama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B0507D" w:rsidRDefault="00B0507D" w:rsidP="00B63E65">
      <w:pPr>
        <w:pStyle w:val="Prrafodelista"/>
        <w:ind w:left="0"/>
        <w:rPr>
          <w:rFonts w:ascii="Times New Roman" w:hAnsi="Times New Roman"/>
          <w:sz w:val="18"/>
          <w:szCs w:val="18"/>
        </w:rPr>
      </w:pPr>
    </w:p>
    <w:p w:rsidR="00B0507D" w:rsidRPr="005D7A9E" w:rsidRDefault="00B0507D" w:rsidP="00700854">
      <w:pPr>
        <w:pStyle w:val="Prrafodelista"/>
        <w:ind w:left="0"/>
        <w:jc w:val="center"/>
        <w:rPr>
          <w:rFonts w:ascii="Times New Roman" w:hAnsi="Times New Roman"/>
          <w:sz w:val="18"/>
          <w:szCs w:val="18"/>
        </w:rPr>
      </w:pPr>
      <w:r w:rsidRPr="005D7A9E">
        <w:rPr>
          <w:rFonts w:ascii="Times New Roman" w:hAnsi="Times New Roman"/>
          <w:sz w:val="18"/>
          <w:szCs w:val="18"/>
        </w:rPr>
        <w:t>Fuente: Elaboración Propia.</w:t>
      </w:r>
    </w:p>
    <w:p w:rsidR="00AF3638" w:rsidRPr="00712718" w:rsidRDefault="00AF3638" w:rsidP="00AF3638">
      <w:pPr>
        <w:tabs>
          <w:tab w:val="right" w:pos="8858"/>
        </w:tabs>
        <w:spacing w:after="0" w:line="240" w:lineRule="auto"/>
        <w:jc w:val="both"/>
        <w:rPr>
          <w:rFonts w:ascii="Times New Roman" w:hAnsi="Times New Roman"/>
          <w:spacing w:val="6"/>
          <w:sz w:val="24"/>
          <w:szCs w:val="24"/>
          <w:lang w:val="es-ES_tradnl"/>
        </w:rPr>
      </w:pPr>
    </w:p>
    <w:p w:rsidR="00A56638" w:rsidRPr="00AF3638" w:rsidRDefault="00A56638" w:rsidP="00A56638">
      <w:pPr>
        <w:spacing w:after="0" w:line="240" w:lineRule="auto"/>
        <w:jc w:val="both"/>
        <w:outlineLvl w:val="0"/>
        <w:rPr>
          <w:rFonts w:ascii="Times New Roman" w:hAnsi="Times New Roman"/>
          <w:b/>
          <w:sz w:val="24"/>
          <w:szCs w:val="24"/>
          <w:lang w:val="es-MX"/>
        </w:rPr>
      </w:pPr>
    </w:p>
    <w:p w:rsidR="00AF3638" w:rsidRPr="00A56638" w:rsidRDefault="00AF3638" w:rsidP="00A56638">
      <w:pPr>
        <w:spacing w:after="0" w:line="240" w:lineRule="auto"/>
        <w:jc w:val="both"/>
        <w:outlineLvl w:val="0"/>
        <w:rPr>
          <w:rFonts w:ascii="Times New Roman" w:hAnsi="Times New Roman"/>
          <w:b/>
          <w:sz w:val="24"/>
          <w:szCs w:val="24"/>
        </w:rPr>
      </w:pPr>
    </w:p>
    <w:p w:rsidR="00B0507D" w:rsidRDefault="00DF028F" w:rsidP="009728B1">
      <w:pPr>
        <w:pStyle w:val="Prrafodelista"/>
        <w:numPr>
          <w:ilvl w:val="0"/>
          <w:numId w:val="2"/>
        </w:numPr>
        <w:spacing w:after="0" w:line="240" w:lineRule="auto"/>
        <w:ind w:left="357" w:hanging="357"/>
        <w:jc w:val="both"/>
        <w:outlineLvl w:val="0"/>
        <w:rPr>
          <w:rFonts w:ascii="Times New Roman" w:hAnsi="Times New Roman"/>
          <w:b/>
          <w:sz w:val="24"/>
          <w:szCs w:val="24"/>
        </w:rPr>
      </w:pPr>
      <w:r>
        <w:rPr>
          <w:rFonts w:ascii="Times New Roman" w:hAnsi="Times New Roman"/>
          <w:b/>
          <w:sz w:val="24"/>
          <w:szCs w:val="24"/>
        </w:rPr>
        <w:br w:type="page"/>
      </w:r>
      <w:bookmarkStart w:id="4" w:name="_Toc251960877"/>
      <w:r w:rsidR="00B0507D" w:rsidRPr="00B63E65">
        <w:rPr>
          <w:rFonts w:ascii="Times New Roman" w:hAnsi="Times New Roman"/>
          <w:b/>
          <w:sz w:val="24"/>
          <w:szCs w:val="24"/>
        </w:rPr>
        <w:t>DIAGN</w:t>
      </w:r>
      <w:r w:rsidR="00B0507D">
        <w:rPr>
          <w:rFonts w:ascii="Times New Roman" w:hAnsi="Times New Roman"/>
          <w:b/>
          <w:sz w:val="24"/>
          <w:szCs w:val="24"/>
        </w:rPr>
        <w:t>Ó</w:t>
      </w:r>
      <w:r w:rsidR="00B0507D" w:rsidRPr="00B63E65">
        <w:rPr>
          <w:rFonts w:ascii="Times New Roman" w:hAnsi="Times New Roman"/>
          <w:b/>
          <w:sz w:val="24"/>
          <w:szCs w:val="24"/>
        </w:rPr>
        <w:t>STICO REGIONAL</w:t>
      </w:r>
      <w:bookmarkEnd w:id="4"/>
    </w:p>
    <w:p w:rsidR="00B0507D" w:rsidRPr="00B63E65" w:rsidRDefault="00B0507D" w:rsidP="005D7A9E">
      <w:pPr>
        <w:pStyle w:val="Prrafodelista"/>
        <w:spacing w:after="0" w:line="240" w:lineRule="auto"/>
        <w:ind w:left="0"/>
        <w:jc w:val="both"/>
        <w:outlineLvl w:val="0"/>
        <w:rPr>
          <w:rFonts w:ascii="Times New Roman" w:hAnsi="Times New Roman"/>
          <w:b/>
          <w:sz w:val="24"/>
          <w:szCs w:val="24"/>
        </w:rPr>
      </w:pPr>
    </w:p>
    <w:p w:rsidR="00203449" w:rsidRDefault="00203449" w:rsidP="00203449">
      <w:pPr>
        <w:spacing w:after="0" w:line="240" w:lineRule="auto"/>
        <w:jc w:val="both"/>
        <w:rPr>
          <w:rFonts w:ascii="Times New Roman" w:hAnsi="Times New Roman"/>
          <w:sz w:val="24"/>
          <w:szCs w:val="24"/>
        </w:rPr>
      </w:pPr>
      <w:bookmarkStart w:id="5" w:name="_Toc244240365"/>
      <w:r>
        <w:rPr>
          <w:rFonts w:ascii="Times New Roman" w:hAnsi="Times New Roman"/>
          <w:sz w:val="24"/>
          <w:szCs w:val="24"/>
        </w:rPr>
        <w:t>Para elaborar el Diagnóstico Regional se evaluaron algunos aspectos de la Estrategia Regional de Desarrollo 2000-2010 y el Diagnóstico Regional 2008 elaborado por la División de Planificación Regional del GORE, el cual fue actualizado en noviembre del 2009.</w:t>
      </w:r>
    </w:p>
    <w:p w:rsidR="00203449" w:rsidRDefault="00203449" w:rsidP="00203449">
      <w:pPr>
        <w:spacing w:after="0" w:line="240" w:lineRule="auto"/>
        <w:jc w:val="both"/>
        <w:rPr>
          <w:rFonts w:ascii="Times New Roman" w:hAnsi="Times New Roman"/>
          <w:sz w:val="24"/>
          <w:szCs w:val="24"/>
        </w:rPr>
      </w:pPr>
    </w:p>
    <w:p w:rsidR="00203449" w:rsidRDefault="00203449" w:rsidP="00203449">
      <w:pPr>
        <w:spacing w:after="0" w:line="240" w:lineRule="auto"/>
        <w:jc w:val="both"/>
        <w:rPr>
          <w:rFonts w:ascii="Times New Roman" w:hAnsi="Times New Roman"/>
          <w:sz w:val="24"/>
          <w:szCs w:val="24"/>
          <w:lang w:val="es-ES_tradnl"/>
        </w:rPr>
      </w:pPr>
      <w:r>
        <w:rPr>
          <w:rFonts w:ascii="Times New Roman" w:hAnsi="Times New Roman"/>
          <w:sz w:val="24"/>
          <w:szCs w:val="24"/>
        </w:rPr>
        <w:t xml:space="preserve">En relación a la ERD 2000-2010 de la Región de La Araucanía, se revisaron sus cuatro Pilares Estratégicos: 1) </w:t>
      </w:r>
      <w:r w:rsidRPr="00284211">
        <w:rPr>
          <w:rFonts w:ascii="Times New Roman" w:hAnsi="Times New Roman"/>
          <w:sz w:val="24"/>
          <w:szCs w:val="24"/>
        </w:rPr>
        <w:t>Desarrollo Humano y Cultural</w:t>
      </w:r>
      <w:r>
        <w:rPr>
          <w:rFonts w:ascii="Times New Roman" w:hAnsi="Times New Roman"/>
          <w:sz w:val="24"/>
          <w:szCs w:val="24"/>
        </w:rPr>
        <w:t xml:space="preserve">; 2) </w:t>
      </w:r>
      <w:r w:rsidRPr="00284211">
        <w:rPr>
          <w:rFonts w:ascii="Times New Roman" w:hAnsi="Times New Roman"/>
          <w:sz w:val="24"/>
          <w:szCs w:val="24"/>
        </w:rPr>
        <w:t>Desarrollo Productivo</w:t>
      </w:r>
      <w:r>
        <w:rPr>
          <w:rFonts w:ascii="Times New Roman" w:hAnsi="Times New Roman"/>
          <w:sz w:val="24"/>
          <w:szCs w:val="24"/>
        </w:rPr>
        <w:t xml:space="preserve">; 3) </w:t>
      </w:r>
      <w:r w:rsidRPr="00284211">
        <w:rPr>
          <w:rFonts w:ascii="Times New Roman" w:hAnsi="Times New Roman"/>
          <w:sz w:val="24"/>
          <w:szCs w:val="24"/>
        </w:rPr>
        <w:t>Desarrollo del Conocimiento Propio</w:t>
      </w:r>
      <w:r>
        <w:rPr>
          <w:rFonts w:ascii="Times New Roman" w:hAnsi="Times New Roman"/>
          <w:sz w:val="24"/>
          <w:szCs w:val="24"/>
        </w:rPr>
        <w:t xml:space="preserve"> y 4) </w:t>
      </w:r>
      <w:r w:rsidRPr="00284211">
        <w:rPr>
          <w:rFonts w:ascii="Times New Roman" w:hAnsi="Times New Roman"/>
          <w:sz w:val="24"/>
          <w:szCs w:val="24"/>
        </w:rPr>
        <w:t>Desarrollo Territorial</w:t>
      </w:r>
      <w:r w:rsidR="00871EEF">
        <w:rPr>
          <w:rStyle w:val="Refdenotaalpie"/>
          <w:rFonts w:ascii="Times New Roman" w:hAnsi="Times New Roman"/>
          <w:sz w:val="24"/>
          <w:szCs w:val="24"/>
        </w:rPr>
        <w:footnoteReference w:id="6"/>
      </w:r>
      <w:r>
        <w:rPr>
          <w:rFonts w:ascii="Times New Roman" w:hAnsi="Times New Roman"/>
          <w:sz w:val="24"/>
          <w:szCs w:val="24"/>
        </w:rPr>
        <w:t xml:space="preserve">. En relación al </w:t>
      </w:r>
      <w:r w:rsidRPr="005D7A9E">
        <w:rPr>
          <w:rFonts w:ascii="Times New Roman" w:hAnsi="Times New Roman"/>
          <w:sz w:val="24"/>
          <w:szCs w:val="24"/>
          <w:lang w:val="es-ES_tradnl"/>
        </w:rPr>
        <w:t>Diagnóstico Regional 2008</w:t>
      </w:r>
      <w:r>
        <w:rPr>
          <w:rFonts w:ascii="Times New Roman" w:hAnsi="Times New Roman"/>
          <w:sz w:val="24"/>
          <w:szCs w:val="24"/>
          <w:lang w:val="es-ES_tradnl"/>
        </w:rPr>
        <w:t xml:space="preserve"> antes mencionado</w:t>
      </w:r>
      <w:r w:rsidRPr="005D7A9E">
        <w:rPr>
          <w:rFonts w:ascii="Times New Roman" w:hAnsi="Times New Roman"/>
          <w:sz w:val="24"/>
          <w:szCs w:val="24"/>
          <w:lang w:val="es-ES_tradnl"/>
        </w:rPr>
        <w:t xml:space="preserve">, </w:t>
      </w:r>
      <w:r>
        <w:rPr>
          <w:rFonts w:ascii="Times New Roman" w:hAnsi="Times New Roman"/>
          <w:sz w:val="24"/>
          <w:szCs w:val="24"/>
          <w:lang w:val="es-ES_tradnl"/>
        </w:rPr>
        <w:t xml:space="preserve">éste </w:t>
      </w:r>
      <w:r w:rsidRPr="005D7A9E">
        <w:rPr>
          <w:rFonts w:ascii="Times New Roman" w:hAnsi="Times New Roman"/>
          <w:sz w:val="24"/>
          <w:szCs w:val="24"/>
          <w:lang w:val="es-ES_tradnl"/>
        </w:rPr>
        <w:t xml:space="preserve">utilizó la planificación territorial y caracterizó a la Región en función de seis ejes temáticos: </w:t>
      </w:r>
      <w:r>
        <w:rPr>
          <w:rFonts w:ascii="Times New Roman" w:hAnsi="Times New Roman"/>
          <w:sz w:val="24"/>
          <w:szCs w:val="24"/>
          <w:lang w:val="es-ES_tradnl"/>
        </w:rPr>
        <w:t xml:space="preserve">1) </w:t>
      </w:r>
      <w:r w:rsidRPr="005D7A9E">
        <w:rPr>
          <w:rFonts w:ascii="Times New Roman" w:hAnsi="Times New Roman"/>
          <w:sz w:val="24"/>
          <w:szCs w:val="24"/>
          <w:lang w:val="es-ES_tradnl"/>
        </w:rPr>
        <w:t>Derechos Sociales y Cohesión Social</w:t>
      </w:r>
      <w:r>
        <w:rPr>
          <w:rFonts w:ascii="Times New Roman" w:hAnsi="Times New Roman"/>
          <w:sz w:val="24"/>
          <w:szCs w:val="24"/>
          <w:lang w:val="es-ES_tradnl"/>
        </w:rPr>
        <w:t xml:space="preserve">, 2) </w:t>
      </w:r>
      <w:r w:rsidRPr="005D7A9E">
        <w:rPr>
          <w:rFonts w:ascii="Times New Roman" w:hAnsi="Times New Roman"/>
          <w:sz w:val="24"/>
          <w:szCs w:val="24"/>
          <w:lang w:val="es-ES_tradnl"/>
        </w:rPr>
        <w:t>Desarrollo Económico y Competitividad</w:t>
      </w:r>
      <w:r>
        <w:rPr>
          <w:rFonts w:ascii="Times New Roman" w:hAnsi="Times New Roman"/>
          <w:sz w:val="24"/>
          <w:szCs w:val="24"/>
          <w:lang w:val="es-ES_tradnl"/>
        </w:rPr>
        <w:t xml:space="preserve">, 3) </w:t>
      </w:r>
      <w:r w:rsidRPr="005D7A9E">
        <w:rPr>
          <w:rFonts w:ascii="Times New Roman" w:hAnsi="Times New Roman"/>
          <w:sz w:val="24"/>
          <w:szCs w:val="24"/>
          <w:lang w:val="es-ES_tradnl"/>
        </w:rPr>
        <w:t>Innovación, Ciencia y Tecnología</w:t>
      </w:r>
      <w:r>
        <w:rPr>
          <w:rFonts w:ascii="Times New Roman" w:hAnsi="Times New Roman"/>
          <w:sz w:val="24"/>
          <w:szCs w:val="24"/>
          <w:lang w:val="es-ES_tradnl"/>
        </w:rPr>
        <w:t xml:space="preserve">, 4) </w:t>
      </w:r>
      <w:r w:rsidRPr="005D7A9E">
        <w:rPr>
          <w:rFonts w:ascii="Times New Roman" w:hAnsi="Times New Roman"/>
          <w:sz w:val="24"/>
          <w:szCs w:val="24"/>
          <w:lang w:val="es-ES_tradnl"/>
        </w:rPr>
        <w:t>Desarrollo Físico Ambiental y Usos de Suelo</w:t>
      </w:r>
      <w:r>
        <w:rPr>
          <w:rFonts w:ascii="Times New Roman" w:hAnsi="Times New Roman"/>
          <w:sz w:val="24"/>
          <w:szCs w:val="24"/>
          <w:lang w:val="es-ES_tradnl"/>
        </w:rPr>
        <w:t xml:space="preserve">, 5) </w:t>
      </w:r>
      <w:r w:rsidRPr="005D7A9E">
        <w:rPr>
          <w:rFonts w:ascii="Times New Roman" w:hAnsi="Times New Roman"/>
          <w:sz w:val="24"/>
          <w:szCs w:val="24"/>
          <w:lang w:val="es-ES_tradnl"/>
        </w:rPr>
        <w:t xml:space="preserve">Redes Urbanas, Conectividad e Infraestructura y </w:t>
      </w:r>
      <w:r>
        <w:rPr>
          <w:rFonts w:ascii="Times New Roman" w:hAnsi="Times New Roman"/>
          <w:sz w:val="24"/>
          <w:szCs w:val="24"/>
          <w:lang w:val="es-ES_tradnl"/>
        </w:rPr>
        <w:t xml:space="preserve">6) </w:t>
      </w:r>
      <w:r w:rsidRPr="005D7A9E">
        <w:rPr>
          <w:rFonts w:ascii="Times New Roman" w:hAnsi="Times New Roman"/>
          <w:sz w:val="24"/>
          <w:szCs w:val="24"/>
          <w:lang w:val="es-ES_tradnl"/>
        </w:rPr>
        <w:t>Descentralización y Desarrollo Institucional</w:t>
      </w:r>
      <w:r>
        <w:rPr>
          <w:rFonts w:ascii="Times New Roman" w:hAnsi="Times New Roman"/>
          <w:sz w:val="24"/>
          <w:szCs w:val="24"/>
          <w:lang w:val="es-ES_tradnl"/>
        </w:rPr>
        <w:t>, los que para la construcción de la ERD se actualizaro</w:t>
      </w:r>
      <w:r w:rsidR="00965BB0">
        <w:rPr>
          <w:rFonts w:ascii="Times New Roman" w:hAnsi="Times New Roman"/>
          <w:sz w:val="24"/>
          <w:szCs w:val="24"/>
          <w:lang w:val="es-ES_tradnl"/>
        </w:rPr>
        <w:t>n y se llevaron a escala de la R</w:t>
      </w:r>
      <w:r>
        <w:rPr>
          <w:rFonts w:ascii="Times New Roman" w:hAnsi="Times New Roman"/>
          <w:sz w:val="24"/>
          <w:szCs w:val="24"/>
          <w:lang w:val="es-ES_tradnl"/>
        </w:rPr>
        <w:t>egión.</w:t>
      </w:r>
    </w:p>
    <w:p w:rsidR="00B0507D" w:rsidRPr="005D7A9E" w:rsidRDefault="00B0507D" w:rsidP="005D7A9E">
      <w:pPr>
        <w:spacing w:after="0" w:line="240" w:lineRule="auto"/>
        <w:jc w:val="both"/>
        <w:rPr>
          <w:rFonts w:ascii="Times New Roman" w:hAnsi="Times New Roman"/>
          <w:sz w:val="24"/>
          <w:szCs w:val="24"/>
          <w:lang w:val="es-ES_tradnl"/>
        </w:rPr>
      </w:pPr>
    </w:p>
    <w:p w:rsidR="00B0507D" w:rsidRPr="00B63E65" w:rsidRDefault="00B0507D" w:rsidP="009728B1">
      <w:pPr>
        <w:pStyle w:val="Ttulo2"/>
        <w:numPr>
          <w:ilvl w:val="1"/>
          <w:numId w:val="2"/>
        </w:numPr>
        <w:spacing w:before="0" w:after="0"/>
        <w:ind w:left="788" w:hanging="431"/>
        <w:jc w:val="both"/>
        <w:rPr>
          <w:rFonts w:cs="Times New Roman"/>
          <w:szCs w:val="24"/>
          <w:lang w:val="es-ES_tradnl"/>
        </w:rPr>
      </w:pPr>
      <w:bookmarkStart w:id="6" w:name="_Toc251960878"/>
      <w:r w:rsidRPr="00B63E65">
        <w:rPr>
          <w:rFonts w:cs="Times New Roman"/>
          <w:szCs w:val="24"/>
          <w:lang w:val="es-ES_tradnl"/>
        </w:rPr>
        <w:t xml:space="preserve">Derechos Sociales </w:t>
      </w:r>
      <w:r>
        <w:rPr>
          <w:rFonts w:cs="Times New Roman"/>
          <w:szCs w:val="24"/>
          <w:lang w:val="es-ES_tradnl"/>
        </w:rPr>
        <w:t>y</w:t>
      </w:r>
      <w:r w:rsidRPr="00B63E65">
        <w:rPr>
          <w:rFonts w:cs="Times New Roman"/>
          <w:szCs w:val="24"/>
          <w:lang w:val="es-ES_tradnl"/>
        </w:rPr>
        <w:t xml:space="preserve"> Cohesión Social</w:t>
      </w:r>
      <w:bookmarkEnd w:id="5"/>
      <w:bookmarkEnd w:id="6"/>
      <w:r w:rsidR="004C5BC5">
        <w:rPr>
          <w:rFonts w:cs="Times New Roman"/>
          <w:szCs w:val="24"/>
          <w:lang w:val="es-ES_tradnl"/>
        </w:rPr>
        <w:t xml:space="preserve"> </w:t>
      </w:r>
    </w:p>
    <w:p w:rsidR="00B0507D" w:rsidRDefault="00B0507D" w:rsidP="00B63E65">
      <w:pPr>
        <w:autoSpaceDE w:val="0"/>
        <w:autoSpaceDN w:val="0"/>
        <w:adjustRightInd w:val="0"/>
        <w:spacing w:after="0" w:line="240" w:lineRule="auto"/>
        <w:jc w:val="both"/>
        <w:rPr>
          <w:rFonts w:ascii="Times New Roman" w:hAnsi="Times New Roman"/>
          <w:sz w:val="24"/>
          <w:szCs w:val="24"/>
          <w:lang w:val="es-ES_tradnl"/>
        </w:rPr>
      </w:pPr>
    </w:p>
    <w:p w:rsidR="00203449" w:rsidRDefault="00203449" w:rsidP="00203449">
      <w:pPr>
        <w:autoSpaceDE w:val="0"/>
        <w:autoSpaceDN w:val="0"/>
        <w:adjustRightInd w:val="0"/>
        <w:spacing w:after="0" w:line="240" w:lineRule="auto"/>
        <w:jc w:val="both"/>
        <w:rPr>
          <w:rFonts w:ascii="Times New Roman" w:hAnsi="Times New Roman"/>
          <w:color w:val="000000"/>
          <w:sz w:val="24"/>
          <w:szCs w:val="24"/>
          <w:lang w:val="es-ES"/>
        </w:rPr>
      </w:pPr>
      <w:bookmarkStart w:id="7" w:name="_Toc244240374"/>
      <w:r w:rsidRPr="00712718">
        <w:rPr>
          <w:rFonts w:ascii="Times New Roman" w:hAnsi="Times New Roman"/>
          <w:sz w:val="24"/>
          <w:szCs w:val="24"/>
          <w:lang w:val="es-ES_tradnl"/>
        </w:rPr>
        <w:t xml:space="preserve">Este </w:t>
      </w:r>
      <w:r w:rsidR="008F3889">
        <w:rPr>
          <w:rFonts w:ascii="Times New Roman" w:hAnsi="Times New Roman"/>
          <w:sz w:val="24"/>
          <w:szCs w:val="24"/>
          <w:lang w:val="es-ES_tradnl"/>
        </w:rPr>
        <w:t>e</w:t>
      </w:r>
      <w:r w:rsidRPr="00712718">
        <w:rPr>
          <w:rFonts w:ascii="Times New Roman" w:hAnsi="Times New Roman"/>
          <w:sz w:val="24"/>
          <w:szCs w:val="24"/>
          <w:lang w:val="es-ES_tradnl"/>
        </w:rPr>
        <w:t>je se refiere al fortalecimiento de los Derechos Sociales y Cohesión Social de la Región de La Araucanía</w:t>
      </w:r>
      <w:r w:rsidR="004C5BC5">
        <w:rPr>
          <w:rStyle w:val="Refdenotaalpie"/>
          <w:rFonts w:ascii="Times New Roman" w:hAnsi="Times New Roman"/>
          <w:sz w:val="24"/>
          <w:szCs w:val="24"/>
          <w:lang w:val="es-ES_tradnl"/>
        </w:rPr>
        <w:footnoteReference w:id="7"/>
      </w:r>
      <w:r w:rsidRPr="00712718">
        <w:rPr>
          <w:rFonts w:ascii="Times New Roman" w:hAnsi="Times New Roman"/>
          <w:sz w:val="24"/>
          <w:szCs w:val="24"/>
          <w:lang w:val="es-ES_tradnl"/>
        </w:rPr>
        <w:t xml:space="preserve"> y de cada uno de sus territorios a través del aumento de la </w:t>
      </w:r>
      <w:r w:rsidRPr="00712718">
        <w:rPr>
          <w:rFonts w:ascii="Times New Roman" w:hAnsi="Times New Roman"/>
          <w:color w:val="000000"/>
          <w:sz w:val="24"/>
          <w:szCs w:val="24"/>
          <w:lang w:val="es-ES"/>
        </w:rPr>
        <w:t xml:space="preserve">capacidad de la sociedad regional para asegurar el bienestar de todos sus miembros, incluyendo el acceso equitativo a los recursos disponibles, el respeto por la dignidad humana, la diversidad, la autonomía personal y colectiva, </w:t>
      </w:r>
      <w:r w:rsidR="00871EEF">
        <w:rPr>
          <w:rFonts w:ascii="Times New Roman" w:hAnsi="Times New Roman"/>
          <w:color w:val="000000"/>
          <w:sz w:val="24"/>
          <w:szCs w:val="24"/>
          <w:lang w:val="es-ES"/>
        </w:rPr>
        <w:t xml:space="preserve">la identidad, </w:t>
      </w:r>
      <w:r w:rsidRPr="00712718">
        <w:rPr>
          <w:rFonts w:ascii="Times New Roman" w:hAnsi="Times New Roman"/>
          <w:color w:val="000000"/>
          <w:sz w:val="24"/>
          <w:szCs w:val="24"/>
          <w:lang w:val="es-ES"/>
        </w:rPr>
        <w:t>la participación responsable y la reducción al mínimo de las disparidades sociales y económicas con el objetivo de evitar la polarización.</w:t>
      </w:r>
    </w:p>
    <w:p w:rsidR="00203449" w:rsidRPr="00712718" w:rsidRDefault="00203449" w:rsidP="00203449">
      <w:pPr>
        <w:autoSpaceDE w:val="0"/>
        <w:autoSpaceDN w:val="0"/>
        <w:adjustRightInd w:val="0"/>
        <w:spacing w:after="0" w:line="240" w:lineRule="auto"/>
        <w:jc w:val="both"/>
        <w:rPr>
          <w:rFonts w:ascii="Times New Roman" w:hAnsi="Times New Roman"/>
          <w:sz w:val="24"/>
          <w:szCs w:val="24"/>
          <w:lang w:val="es-ES_tradnl"/>
        </w:rPr>
      </w:pP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Para alcanzar estos objetivos el desafío consiste en consolidar los importantes avances logrados hasta la fecha en el ámbito de los Derechos Sociales y de la Cohesión Social y superar las brechas que aún subsisten en materia de equidad social, pobreza, fragmentación social regional, subvaloración étnica regional, debilidad de las organizaciones soc</w:t>
      </w:r>
      <w:r>
        <w:rPr>
          <w:rFonts w:ascii="Times New Roman" w:hAnsi="Times New Roman"/>
          <w:sz w:val="24"/>
          <w:szCs w:val="24"/>
          <w:lang w:val="es-ES_tradnl"/>
        </w:rPr>
        <w:t xml:space="preserve">iales, y retraso educacional.  </w:t>
      </w:r>
    </w:p>
    <w:p w:rsidR="00203449" w:rsidRPr="00712718" w:rsidRDefault="00203449" w:rsidP="00203449">
      <w:pPr>
        <w:autoSpaceDE w:val="0"/>
        <w:autoSpaceDN w:val="0"/>
        <w:adjustRightInd w:val="0"/>
        <w:spacing w:after="0" w:line="240" w:lineRule="auto"/>
        <w:jc w:val="both"/>
        <w:rPr>
          <w:rFonts w:ascii="Times New Roman" w:hAnsi="Times New Roman"/>
          <w:sz w:val="24"/>
          <w:szCs w:val="24"/>
          <w:lang w:val="es-ES_tradnl"/>
        </w:rPr>
      </w:pPr>
    </w:p>
    <w:p w:rsidR="00A4377B" w:rsidRDefault="00871EEF" w:rsidP="00203449">
      <w:pPr>
        <w:autoSpaceDE w:val="0"/>
        <w:autoSpaceDN w:val="0"/>
        <w:adjustRightInd w:val="0"/>
        <w:spacing w:after="0" w:line="240" w:lineRule="auto"/>
        <w:jc w:val="both"/>
        <w:rPr>
          <w:rFonts w:ascii="Times New Roman" w:hAnsi="Times New Roman"/>
          <w:noProof/>
          <w:sz w:val="24"/>
          <w:szCs w:val="24"/>
          <w:lang w:eastAsia="es-CL"/>
        </w:rPr>
      </w:pPr>
      <w:r>
        <w:rPr>
          <w:rFonts w:ascii="Times New Roman" w:hAnsi="Times New Roman"/>
          <w:sz w:val="24"/>
          <w:szCs w:val="24"/>
          <w:lang w:val="es-ES_tradnl"/>
        </w:rPr>
        <w:t>E</w:t>
      </w:r>
      <w:r w:rsidR="00BE705D">
        <w:rPr>
          <w:rFonts w:ascii="Times New Roman" w:hAnsi="Times New Roman"/>
          <w:sz w:val="24"/>
          <w:szCs w:val="24"/>
          <w:lang w:val="es-ES_tradnl"/>
        </w:rPr>
        <w:t>l</w:t>
      </w:r>
      <w:r>
        <w:rPr>
          <w:rFonts w:ascii="Times New Roman" w:hAnsi="Times New Roman"/>
          <w:sz w:val="24"/>
          <w:szCs w:val="24"/>
          <w:lang w:val="es-ES_tradnl"/>
        </w:rPr>
        <w:t xml:space="preserve"> </w:t>
      </w:r>
      <w:r w:rsidR="00203449" w:rsidRPr="00712718">
        <w:rPr>
          <w:rFonts w:ascii="Times New Roman" w:hAnsi="Times New Roman"/>
          <w:sz w:val="24"/>
          <w:szCs w:val="24"/>
          <w:lang w:val="es-ES_tradnl"/>
        </w:rPr>
        <w:t>desafío de fortalecer los avances logrados a la fecha</w:t>
      </w:r>
      <w:r w:rsidR="00203449">
        <w:rPr>
          <w:rFonts w:ascii="Times New Roman" w:hAnsi="Times New Roman"/>
          <w:sz w:val="24"/>
          <w:szCs w:val="24"/>
          <w:lang w:val="es-ES_tradnl"/>
        </w:rPr>
        <w:t xml:space="preserve">, </w:t>
      </w:r>
      <w:r w:rsidR="00203449" w:rsidRPr="00712718">
        <w:rPr>
          <w:rFonts w:ascii="Times New Roman" w:hAnsi="Times New Roman"/>
          <w:sz w:val="24"/>
          <w:szCs w:val="24"/>
          <w:lang w:val="es-ES_tradnl"/>
        </w:rPr>
        <w:t xml:space="preserve">se concentra especialmente </w:t>
      </w:r>
      <w:r w:rsidR="00203449" w:rsidRPr="00712718">
        <w:rPr>
          <w:rFonts w:ascii="Times New Roman" w:hAnsi="Times New Roman"/>
          <w:sz w:val="24"/>
          <w:szCs w:val="24"/>
          <w:lang w:val="es-ES"/>
        </w:rPr>
        <w:t>en la política social que representa la Red Protege</w:t>
      </w:r>
      <w:r w:rsidR="00203449" w:rsidRPr="00712718">
        <w:rPr>
          <w:rFonts w:ascii="Times New Roman" w:hAnsi="Times New Roman"/>
          <w:bCs/>
          <w:sz w:val="24"/>
          <w:szCs w:val="24"/>
          <w:lang w:val="es-ES" w:eastAsia="es-ES"/>
        </w:rPr>
        <w:t xml:space="preserve"> la </w:t>
      </w:r>
      <w:r w:rsidR="00203449" w:rsidRPr="00712718">
        <w:rPr>
          <w:rFonts w:ascii="Times New Roman" w:hAnsi="Times New Roman"/>
          <w:sz w:val="24"/>
          <w:szCs w:val="24"/>
          <w:lang w:val="es-ES" w:eastAsia="es-ES"/>
        </w:rPr>
        <w:t>que ampl</w:t>
      </w:r>
      <w:r w:rsidR="00203449">
        <w:rPr>
          <w:rFonts w:ascii="Times New Roman" w:hAnsi="Times New Roman"/>
          <w:sz w:val="24"/>
          <w:szCs w:val="24"/>
          <w:lang w:val="es-ES" w:eastAsia="es-ES"/>
        </w:rPr>
        <w:t>í</w:t>
      </w:r>
      <w:r w:rsidR="00203449" w:rsidRPr="00712718">
        <w:rPr>
          <w:rFonts w:ascii="Times New Roman" w:hAnsi="Times New Roman"/>
          <w:sz w:val="24"/>
          <w:szCs w:val="24"/>
          <w:lang w:val="es-ES" w:eastAsia="es-ES"/>
        </w:rPr>
        <w:t xml:space="preserve">a los derechos de las personas y las coberturas de los mismos frente a situaciones </w:t>
      </w:r>
      <w:r w:rsidR="00203449" w:rsidRPr="00712718">
        <w:rPr>
          <w:rFonts w:ascii="Times New Roman" w:hAnsi="Times New Roman"/>
          <w:sz w:val="24"/>
          <w:szCs w:val="24"/>
          <w:lang w:eastAsia="es-ES"/>
        </w:rPr>
        <w:t>invalidantes</w:t>
      </w:r>
      <w:r w:rsidR="00203449" w:rsidRPr="00712718">
        <w:rPr>
          <w:rFonts w:ascii="Times New Roman" w:hAnsi="Times New Roman"/>
          <w:sz w:val="24"/>
          <w:szCs w:val="24"/>
          <w:lang w:val="es-ES" w:eastAsia="es-ES"/>
        </w:rPr>
        <w:t xml:space="preserve"> como la enfermedad, la pobreza, el desempleo, la vejez y la discapacidad. El esfuerzo en gasto social en la Región se aprecia en el crecimiento que éste tuvo en los últimos años</w:t>
      </w:r>
      <w:r w:rsidR="00203449">
        <w:rPr>
          <w:rFonts w:ascii="Times New Roman" w:hAnsi="Times New Roman"/>
          <w:sz w:val="24"/>
          <w:szCs w:val="24"/>
          <w:lang w:val="es-ES" w:eastAsia="es-ES"/>
        </w:rPr>
        <w:t xml:space="preserve">, </w:t>
      </w:r>
      <w:r w:rsidR="00203449" w:rsidRPr="00712718">
        <w:rPr>
          <w:rFonts w:ascii="Times New Roman" w:hAnsi="Times New Roman"/>
          <w:sz w:val="24"/>
          <w:szCs w:val="24"/>
          <w:lang w:val="es-ES" w:eastAsia="es-ES"/>
        </w:rPr>
        <w:t xml:space="preserve">un 6.2% promedio al año entre el 2000 y 2008, pasando </w:t>
      </w:r>
      <w:r>
        <w:rPr>
          <w:rFonts w:ascii="Times New Roman" w:hAnsi="Times New Roman"/>
          <w:noProof/>
          <w:sz w:val="24"/>
          <w:szCs w:val="24"/>
          <w:lang w:eastAsia="es-CL"/>
        </w:rPr>
        <w:t xml:space="preserve">de casi 345.000 </w:t>
      </w:r>
      <w:r w:rsidR="00203449" w:rsidRPr="00712718">
        <w:rPr>
          <w:rFonts w:ascii="Times New Roman" w:hAnsi="Times New Roman"/>
          <w:noProof/>
          <w:sz w:val="24"/>
          <w:szCs w:val="24"/>
          <w:lang w:eastAsia="es-CL"/>
        </w:rPr>
        <w:t>millones a 526.000 millones</w:t>
      </w:r>
      <w:r w:rsidR="00203449">
        <w:rPr>
          <w:rFonts w:ascii="Times New Roman" w:hAnsi="Times New Roman"/>
          <w:noProof/>
          <w:sz w:val="24"/>
          <w:szCs w:val="24"/>
          <w:lang w:eastAsia="es-CL"/>
        </w:rPr>
        <w:t xml:space="preserve"> de pesos</w:t>
      </w:r>
      <w:r w:rsidR="00203449" w:rsidRPr="00712718">
        <w:rPr>
          <w:rFonts w:ascii="Times New Roman" w:hAnsi="Times New Roman"/>
          <w:noProof/>
          <w:sz w:val="24"/>
          <w:szCs w:val="24"/>
          <w:lang w:eastAsia="es-CL"/>
        </w:rPr>
        <w:t>, medido a precios constante</w:t>
      </w:r>
      <w:r>
        <w:rPr>
          <w:rFonts w:ascii="Times New Roman" w:hAnsi="Times New Roman"/>
          <w:noProof/>
          <w:sz w:val="24"/>
          <w:szCs w:val="24"/>
          <w:lang w:eastAsia="es-CL"/>
        </w:rPr>
        <w:t>s</w:t>
      </w:r>
      <w:r w:rsidR="00203449" w:rsidRPr="00712718">
        <w:rPr>
          <w:rFonts w:ascii="Times New Roman" w:hAnsi="Times New Roman"/>
          <w:noProof/>
          <w:sz w:val="24"/>
          <w:szCs w:val="24"/>
          <w:lang w:eastAsia="es-CL"/>
        </w:rPr>
        <w:t xml:space="preserve"> del año 2007. </w:t>
      </w:r>
    </w:p>
    <w:p w:rsidR="00203449" w:rsidRDefault="00203449" w:rsidP="00203449">
      <w:pPr>
        <w:autoSpaceDE w:val="0"/>
        <w:autoSpaceDN w:val="0"/>
        <w:adjustRightInd w:val="0"/>
        <w:spacing w:after="0" w:line="240" w:lineRule="auto"/>
        <w:jc w:val="both"/>
        <w:rPr>
          <w:rFonts w:ascii="Times New Roman" w:hAnsi="Times New Roman"/>
          <w:bCs/>
          <w:iCs/>
          <w:sz w:val="24"/>
          <w:szCs w:val="24"/>
          <w:lang w:val="es-ES"/>
        </w:rPr>
      </w:pPr>
      <w:r w:rsidRPr="00712718">
        <w:rPr>
          <w:rFonts w:ascii="Times New Roman" w:hAnsi="Times New Roman"/>
          <w:sz w:val="24"/>
          <w:szCs w:val="24"/>
          <w:lang w:val="es-ES_tradnl"/>
        </w:rPr>
        <w:t>Así mismo</w:t>
      </w:r>
      <w:r>
        <w:rPr>
          <w:rFonts w:ascii="Times New Roman" w:hAnsi="Times New Roman"/>
          <w:sz w:val="24"/>
          <w:szCs w:val="24"/>
          <w:lang w:val="es-ES_tradnl"/>
        </w:rPr>
        <w:t xml:space="preserve">, </w:t>
      </w:r>
      <w:r w:rsidRPr="00712718">
        <w:rPr>
          <w:rFonts w:ascii="Times New Roman" w:hAnsi="Times New Roman"/>
          <w:sz w:val="24"/>
          <w:szCs w:val="24"/>
          <w:lang w:val="es-ES_tradnl"/>
        </w:rPr>
        <w:t xml:space="preserve">se refiere </w:t>
      </w:r>
      <w:r w:rsidRPr="00712718">
        <w:rPr>
          <w:rFonts w:ascii="Times New Roman" w:hAnsi="Times New Roman"/>
          <w:sz w:val="24"/>
          <w:szCs w:val="24"/>
          <w:lang w:val="es-ES"/>
        </w:rPr>
        <w:t xml:space="preserve">a la notable reducción en los últimos años de la pobreza y </w:t>
      </w:r>
      <w:r w:rsidR="00871EEF">
        <w:rPr>
          <w:rFonts w:ascii="Times New Roman" w:hAnsi="Times New Roman"/>
          <w:sz w:val="24"/>
          <w:szCs w:val="24"/>
          <w:lang w:val="es-ES"/>
        </w:rPr>
        <w:t xml:space="preserve">la indigencia en la Región; al </w:t>
      </w:r>
      <w:r w:rsidRPr="00712718">
        <w:rPr>
          <w:rFonts w:ascii="Times New Roman" w:hAnsi="Times New Roman"/>
          <w:sz w:val="24"/>
          <w:szCs w:val="24"/>
          <w:lang w:val="es-ES"/>
        </w:rPr>
        <w:t xml:space="preserve">importante aumento y retención de los alumnos en el sistema educacional dada la existencia de </w:t>
      </w:r>
      <w:r w:rsidRPr="00712718">
        <w:rPr>
          <w:rFonts w:ascii="Times New Roman" w:hAnsi="Times New Roman"/>
          <w:bCs/>
          <w:sz w:val="24"/>
          <w:szCs w:val="24"/>
          <w:lang w:val="es-ES"/>
        </w:rPr>
        <w:t>121 Internados</w:t>
      </w:r>
      <w:r w:rsidRPr="00712718">
        <w:rPr>
          <w:rFonts w:ascii="Times New Roman" w:hAnsi="Times New Roman"/>
          <w:sz w:val="24"/>
          <w:szCs w:val="24"/>
          <w:lang w:val="es-ES"/>
        </w:rPr>
        <w:t xml:space="preserve"> que dan atención a casi 19.000</w:t>
      </w:r>
      <w:r w:rsidRPr="00712718">
        <w:rPr>
          <w:rFonts w:ascii="Times New Roman" w:hAnsi="Times New Roman"/>
          <w:bCs/>
          <w:sz w:val="24"/>
          <w:szCs w:val="24"/>
          <w:lang w:val="es-ES"/>
        </w:rPr>
        <w:t xml:space="preserve"> estudiantes de ambos sexos</w:t>
      </w:r>
      <w:r w:rsidRPr="00712718">
        <w:rPr>
          <w:rFonts w:ascii="Times New Roman" w:hAnsi="Times New Roman"/>
          <w:sz w:val="24"/>
          <w:szCs w:val="24"/>
          <w:lang w:val="es-ES"/>
        </w:rPr>
        <w:t xml:space="preserve">, alcanzando la mayor cobertura asistencial de este tipo en el país; a los </w:t>
      </w:r>
      <w:r w:rsidRPr="00712718">
        <w:rPr>
          <w:rFonts w:ascii="Times New Roman" w:hAnsi="Times New Roman"/>
          <w:sz w:val="24"/>
          <w:szCs w:val="24"/>
        </w:rPr>
        <w:t xml:space="preserve">significativos avances en Lenguaje y Comunicación en la prueba SIMCE en el período 1996 - 2007, para los cuartos años básicos; al descenso en la </w:t>
      </w:r>
      <w:r w:rsidRPr="00712718">
        <w:rPr>
          <w:rFonts w:ascii="Times New Roman" w:hAnsi="Times New Roman"/>
          <w:sz w:val="24"/>
          <w:szCs w:val="24"/>
          <w:lang w:val="es-ES"/>
        </w:rPr>
        <w:t xml:space="preserve">tasa regional ajustada de </w:t>
      </w:r>
      <w:r w:rsidRPr="00712718">
        <w:rPr>
          <w:rFonts w:ascii="Times New Roman" w:hAnsi="Times New Roman"/>
          <w:bCs/>
          <w:iCs/>
          <w:sz w:val="24"/>
          <w:szCs w:val="24"/>
          <w:lang w:val="es-ES"/>
        </w:rPr>
        <w:t>mortalidad general</w:t>
      </w:r>
      <w:r w:rsidRPr="00712718">
        <w:rPr>
          <w:rFonts w:ascii="Times New Roman" w:hAnsi="Times New Roman"/>
          <w:b/>
          <w:bCs/>
          <w:i/>
          <w:iCs/>
          <w:sz w:val="24"/>
          <w:szCs w:val="24"/>
          <w:lang w:val="es-ES"/>
        </w:rPr>
        <w:t xml:space="preserve"> </w:t>
      </w:r>
      <w:r w:rsidRPr="00712718">
        <w:rPr>
          <w:rFonts w:ascii="Times New Roman" w:hAnsi="Times New Roman"/>
          <w:sz w:val="24"/>
          <w:szCs w:val="24"/>
          <w:lang w:val="es-ES"/>
        </w:rPr>
        <w:t xml:space="preserve">entre el trienio 1998 – 2000 y el trienio 2004 y 2006 y a la disminución en la tasa regional ajustada de </w:t>
      </w:r>
      <w:r w:rsidRPr="00712718">
        <w:rPr>
          <w:rFonts w:ascii="Times New Roman" w:hAnsi="Times New Roman"/>
          <w:bCs/>
          <w:iCs/>
          <w:sz w:val="24"/>
          <w:szCs w:val="24"/>
          <w:lang w:val="es-ES"/>
        </w:rPr>
        <w:t>mortalidad infantil</w:t>
      </w:r>
      <w:r w:rsidRPr="00712718">
        <w:rPr>
          <w:rFonts w:ascii="Times New Roman" w:hAnsi="Times New Roman"/>
          <w:b/>
          <w:bCs/>
          <w:i/>
          <w:iCs/>
          <w:sz w:val="24"/>
          <w:szCs w:val="24"/>
          <w:lang w:val="es-ES"/>
        </w:rPr>
        <w:t xml:space="preserve"> </w:t>
      </w:r>
      <w:r w:rsidRPr="00712718">
        <w:rPr>
          <w:rFonts w:ascii="Times New Roman" w:hAnsi="Times New Roman"/>
          <w:bCs/>
          <w:iCs/>
          <w:sz w:val="24"/>
          <w:szCs w:val="24"/>
          <w:lang w:val="es-ES"/>
        </w:rPr>
        <w:t>entre los trienios ya señalados.</w:t>
      </w:r>
    </w:p>
    <w:p w:rsidR="00203449" w:rsidRPr="00712718" w:rsidRDefault="00203449" w:rsidP="00203449">
      <w:pPr>
        <w:autoSpaceDE w:val="0"/>
        <w:autoSpaceDN w:val="0"/>
        <w:adjustRightInd w:val="0"/>
        <w:spacing w:after="0" w:line="240" w:lineRule="auto"/>
        <w:jc w:val="both"/>
        <w:rPr>
          <w:rFonts w:ascii="Times New Roman" w:hAnsi="Times New Roman"/>
          <w:bCs/>
          <w:iCs/>
          <w:sz w:val="24"/>
          <w:szCs w:val="24"/>
          <w:lang w:val="es-ES"/>
        </w:rPr>
      </w:pPr>
    </w:p>
    <w:p w:rsidR="00203449" w:rsidRPr="00712718" w:rsidRDefault="00203449" w:rsidP="00203449">
      <w:pPr>
        <w:autoSpaceDE w:val="0"/>
        <w:autoSpaceDN w:val="0"/>
        <w:adjustRightInd w:val="0"/>
        <w:spacing w:after="0" w:line="240" w:lineRule="auto"/>
        <w:jc w:val="both"/>
        <w:rPr>
          <w:rFonts w:ascii="Times New Roman" w:hAnsi="Times New Roman"/>
          <w:bCs/>
          <w:sz w:val="24"/>
          <w:szCs w:val="24"/>
          <w:lang w:val="es-ES_tradnl"/>
        </w:rPr>
      </w:pPr>
      <w:r w:rsidRPr="00712718">
        <w:rPr>
          <w:rFonts w:ascii="Times New Roman" w:hAnsi="Times New Roman"/>
          <w:bCs/>
          <w:iCs/>
          <w:sz w:val="24"/>
          <w:szCs w:val="24"/>
          <w:lang w:val="es-ES"/>
        </w:rPr>
        <w:t xml:space="preserve">Aún con los importantes avances logrados en el ámbito social, </w:t>
      </w:r>
      <w:r w:rsidRPr="00712718">
        <w:rPr>
          <w:rFonts w:ascii="Times New Roman" w:hAnsi="Times New Roman"/>
          <w:sz w:val="24"/>
          <w:szCs w:val="24"/>
          <w:lang w:val="es-ES_tradnl"/>
        </w:rPr>
        <w:t>la pobreza sigue re</w:t>
      </w:r>
      <w:r w:rsidR="006B600C">
        <w:rPr>
          <w:rFonts w:ascii="Times New Roman" w:hAnsi="Times New Roman"/>
          <w:sz w:val="24"/>
          <w:szCs w:val="24"/>
          <w:lang w:val="es-ES_tradnl"/>
        </w:rPr>
        <w:t xml:space="preserve">presentando un desafío regional. Los porcentajes de pobreza disminuyeron de 29,7% a un 20,1% en el período 2003-2006. La pobreza no indigente decreció de un 20,2% a un 14,0% y la indigente desde un 9,5% a un 6,1% para el mismo período. </w:t>
      </w:r>
      <w:r w:rsidRPr="00712718">
        <w:rPr>
          <w:rFonts w:ascii="Times New Roman" w:hAnsi="Times New Roman"/>
          <w:sz w:val="24"/>
          <w:szCs w:val="24"/>
          <w:lang w:val="es-ES_tradnl"/>
        </w:rPr>
        <w:t xml:space="preserve">La </w:t>
      </w:r>
      <w:r w:rsidRPr="00712718">
        <w:rPr>
          <w:rFonts w:ascii="Times New Roman" w:hAnsi="Times New Roman"/>
          <w:bCs/>
          <w:sz w:val="24"/>
          <w:szCs w:val="24"/>
          <w:lang w:val="es-ES_tradnl"/>
        </w:rPr>
        <w:t xml:space="preserve">provincia de Malleco resulta ser la más afectada en lo que se refiere a pobreza e indigencia expresándose esta última con la mayor incidencia en la </w:t>
      </w:r>
      <w:r>
        <w:rPr>
          <w:rFonts w:ascii="Times New Roman" w:hAnsi="Times New Roman"/>
          <w:bCs/>
          <w:sz w:val="24"/>
          <w:szCs w:val="24"/>
          <w:lang w:val="es-ES_tradnl"/>
        </w:rPr>
        <w:t>c</w:t>
      </w:r>
      <w:r w:rsidRPr="00712718">
        <w:rPr>
          <w:rFonts w:ascii="Times New Roman" w:hAnsi="Times New Roman"/>
          <w:bCs/>
          <w:sz w:val="24"/>
          <w:szCs w:val="24"/>
          <w:lang w:val="es-ES_tradnl"/>
        </w:rPr>
        <w:t>omuna de Lonquimay con 14,5% de su población esta situación. La pobreza no indigente t</w:t>
      </w:r>
      <w:r>
        <w:rPr>
          <w:rFonts w:ascii="Times New Roman" w:hAnsi="Times New Roman"/>
          <w:bCs/>
          <w:sz w:val="24"/>
          <w:szCs w:val="24"/>
          <w:lang w:val="es-ES_tradnl"/>
        </w:rPr>
        <w:t>iene su mayor incidencia en la c</w:t>
      </w:r>
      <w:r w:rsidRPr="00712718">
        <w:rPr>
          <w:rFonts w:ascii="Times New Roman" w:hAnsi="Times New Roman"/>
          <w:bCs/>
          <w:sz w:val="24"/>
          <w:szCs w:val="24"/>
          <w:lang w:val="es-ES_tradnl"/>
        </w:rPr>
        <w:t xml:space="preserve">omuna de </w:t>
      </w:r>
      <w:r>
        <w:rPr>
          <w:rFonts w:ascii="Times New Roman" w:hAnsi="Times New Roman"/>
          <w:bCs/>
          <w:sz w:val="24"/>
          <w:szCs w:val="24"/>
          <w:lang w:val="es-ES_tradnl"/>
        </w:rPr>
        <w:t xml:space="preserve">Puerto </w:t>
      </w:r>
      <w:r w:rsidRPr="00712718">
        <w:rPr>
          <w:rFonts w:ascii="Times New Roman" w:hAnsi="Times New Roman"/>
          <w:bCs/>
          <w:sz w:val="24"/>
          <w:szCs w:val="24"/>
          <w:lang w:val="es-ES_tradnl"/>
        </w:rPr>
        <w:t xml:space="preserve">Saavedra con 26%, y la pobreza total se manifiesta con mayor magnitud en la </w:t>
      </w:r>
      <w:r>
        <w:rPr>
          <w:rFonts w:ascii="Times New Roman" w:hAnsi="Times New Roman"/>
          <w:bCs/>
          <w:sz w:val="24"/>
          <w:szCs w:val="24"/>
          <w:lang w:val="es-ES_tradnl"/>
        </w:rPr>
        <w:t>c</w:t>
      </w:r>
      <w:r w:rsidRPr="00712718">
        <w:rPr>
          <w:rFonts w:ascii="Times New Roman" w:hAnsi="Times New Roman"/>
          <w:bCs/>
          <w:sz w:val="24"/>
          <w:szCs w:val="24"/>
          <w:lang w:val="es-ES_tradnl"/>
        </w:rPr>
        <w:t xml:space="preserve">omuna de Galvarino con 35,7%, seguido por las comunas de </w:t>
      </w:r>
      <w:r>
        <w:rPr>
          <w:rFonts w:ascii="Times New Roman" w:hAnsi="Times New Roman"/>
          <w:bCs/>
          <w:sz w:val="24"/>
          <w:szCs w:val="24"/>
          <w:lang w:val="es-ES_tradnl"/>
        </w:rPr>
        <w:t xml:space="preserve">Puerto </w:t>
      </w:r>
      <w:r w:rsidRPr="00712718">
        <w:rPr>
          <w:rFonts w:ascii="Times New Roman" w:hAnsi="Times New Roman"/>
          <w:bCs/>
          <w:sz w:val="24"/>
          <w:szCs w:val="24"/>
          <w:lang w:val="es-ES_tradnl"/>
        </w:rPr>
        <w:t>Saavedra y Los Sauces con 35,1% y 34,9%, respectivamente.</w:t>
      </w:r>
      <w:r w:rsidR="006B600C">
        <w:rPr>
          <w:rStyle w:val="Refdenotaalpie"/>
          <w:rFonts w:ascii="Times New Roman" w:hAnsi="Times New Roman"/>
          <w:bCs/>
          <w:sz w:val="24"/>
          <w:szCs w:val="24"/>
          <w:lang w:val="es-ES_tradnl"/>
        </w:rPr>
        <w:footnoteReference w:id="8"/>
      </w:r>
    </w:p>
    <w:p w:rsidR="00203449" w:rsidRDefault="00203449" w:rsidP="00203449">
      <w:pPr>
        <w:tabs>
          <w:tab w:val="left" w:pos="0"/>
        </w:tabs>
        <w:autoSpaceDE w:val="0"/>
        <w:autoSpaceDN w:val="0"/>
        <w:adjustRightInd w:val="0"/>
        <w:spacing w:after="0" w:line="240" w:lineRule="auto"/>
        <w:jc w:val="both"/>
        <w:rPr>
          <w:rFonts w:ascii="Times New Roman" w:hAnsi="Times New Roman"/>
          <w:bCs/>
          <w:sz w:val="24"/>
          <w:szCs w:val="24"/>
          <w:lang w:val="es-ES_tradnl"/>
        </w:rPr>
      </w:pPr>
    </w:p>
    <w:p w:rsidR="00203449" w:rsidRDefault="00203449" w:rsidP="00203449">
      <w:pPr>
        <w:tabs>
          <w:tab w:val="left" w:pos="0"/>
        </w:tabs>
        <w:autoSpaceDE w:val="0"/>
        <w:autoSpaceDN w:val="0"/>
        <w:adjustRightInd w:val="0"/>
        <w:spacing w:after="0" w:line="240" w:lineRule="auto"/>
        <w:jc w:val="both"/>
        <w:rPr>
          <w:rFonts w:ascii="Times New Roman" w:hAnsi="Times New Roman"/>
          <w:bCs/>
          <w:sz w:val="24"/>
          <w:szCs w:val="24"/>
          <w:lang w:val="es-ES_tradnl"/>
        </w:rPr>
      </w:pPr>
      <w:r w:rsidRPr="00712718">
        <w:rPr>
          <w:rFonts w:ascii="Times New Roman" w:hAnsi="Times New Roman"/>
          <w:bCs/>
          <w:sz w:val="24"/>
          <w:szCs w:val="24"/>
          <w:lang w:val="es-ES_tradnl"/>
        </w:rPr>
        <w:t>Asociado a estos indicadores de pobreza</w:t>
      </w:r>
      <w:r>
        <w:rPr>
          <w:rFonts w:ascii="Times New Roman" w:hAnsi="Times New Roman"/>
          <w:bCs/>
          <w:sz w:val="24"/>
          <w:szCs w:val="24"/>
          <w:lang w:val="es-ES_tradnl"/>
        </w:rPr>
        <w:t xml:space="preserve">, </w:t>
      </w:r>
      <w:r w:rsidRPr="00712718">
        <w:rPr>
          <w:rFonts w:ascii="Times New Roman" w:hAnsi="Times New Roman"/>
          <w:bCs/>
          <w:sz w:val="24"/>
          <w:szCs w:val="24"/>
          <w:lang w:val="es-ES_tradnl"/>
        </w:rPr>
        <w:t xml:space="preserve">se observa que las patologías sociales </w:t>
      </w:r>
      <w:r>
        <w:rPr>
          <w:rFonts w:ascii="Times New Roman" w:hAnsi="Times New Roman"/>
          <w:bCs/>
          <w:sz w:val="24"/>
          <w:szCs w:val="24"/>
          <w:lang w:val="es-ES_tradnl"/>
        </w:rPr>
        <w:t xml:space="preserve">a nivel regional han aumentando, </w:t>
      </w:r>
      <w:r w:rsidRPr="00712718">
        <w:rPr>
          <w:rFonts w:ascii="Times New Roman" w:hAnsi="Times New Roman"/>
          <w:bCs/>
          <w:sz w:val="24"/>
          <w:szCs w:val="24"/>
          <w:lang w:val="es-ES_tradnl"/>
        </w:rPr>
        <w:t>donde se presenta una preocupante presencia de delincuencia juvenil con más de 300 casos de infractores de Ley de los cuales casi el 50%  est</w:t>
      </w:r>
      <w:r w:rsidR="00871EEF">
        <w:rPr>
          <w:rFonts w:ascii="Times New Roman" w:hAnsi="Times New Roman"/>
          <w:bCs/>
          <w:sz w:val="24"/>
          <w:szCs w:val="24"/>
          <w:lang w:val="es-ES_tradnl"/>
        </w:rPr>
        <w:t xml:space="preserve">á </w:t>
      </w:r>
      <w:r w:rsidRPr="00712718">
        <w:rPr>
          <w:rFonts w:ascii="Times New Roman" w:hAnsi="Times New Roman"/>
          <w:bCs/>
          <w:sz w:val="24"/>
          <w:szCs w:val="24"/>
          <w:lang w:val="es-ES_tradnl"/>
        </w:rPr>
        <w:t xml:space="preserve">privada de libertad, </w:t>
      </w:r>
      <w:r w:rsidR="00871EEF">
        <w:rPr>
          <w:rFonts w:ascii="Times New Roman" w:hAnsi="Times New Roman"/>
          <w:bCs/>
          <w:sz w:val="24"/>
          <w:szCs w:val="24"/>
          <w:lang w:val="es-ES_tradnl"/>
        </w:rPr>
        <w:t xml:space="preserve">con el sistema carcelario </w:t>
      </w:r>
      <w:r w:rsidR="00432432">
        <w:rPr>
          <w:rFonts w:ascii="Times New Roman" w:hAnsi="Times New Roman"/>
          <w:bCs/>
          <w:sz w:val="24"/>
          <w:szCs w:val="24"/>
          <w:lang w:val="es-ES_tradnl"/>
        </w:rPr>
        <w:t>colapsado</w:t>
      </w:r>
      <w:r w:rsidR="00871EEF">
        <w:rPr>
          <w:rFonts w:ascii="Times New Roman" w:hAnsi="Times New Roman"/>
          <w:bCs/>
          <w:sz w:val="24"/>
          <w:szCs w:val="24"/>
          <w:lang w:val="es-ES_tradnl"/>
        </w:rPr>
        <w:t xml:space="preserve">. </w:t>
      </w:r>
      <w:r w:rsidR="00D75F7A">
        <w:rPr>
          <w:rFonts w:ascii="Times New Roman" w:hAnsi="Times New Roman"/>
          <w:bCs/>
          <w:sz w:val="24"/>
          <w:szCs w:val="24"/>
          <w:lang w:val="es-ES_tradnl"/>
        </w:rPr>
        <w:t xml:space="preserve">De acuerdo al estudio realizado por el Centro de Análisis de Políticas Públicas de la Universidad de Chile del año 2001, establece que en la Región de La Araucanía un </w:t>
      </w:r>
      <w:r w:rsidRPr="00712718">
        <w:rPr>
          <w:rFonts w:ascii="Times New Roman" w:hAnsi="Times New Roman"/>
          <w:bCs/>
          <w:sz w:val="24"/>
          <w:szCs w:val="24"/>
          <w:lang w:val="es-ES_tradnl"/>
        </w:rPr>
        <w:t>47</w:t>
      </w:r>
      <w:r w:rsidR="00D75F7A">
        <w:rPr>
          <w:rFonts w:ascii="Times New Roman" w:hAnsi="Times New Roman"/>
          <w:bCs/>
          <w:sz w:val="24"/>
          <w:szCs w:val="24"/>
          <w:lang w:val="es-ES_tradnl"/>
        </w:rPr>
        <w:t xml:space="preserve">,1 </w:t>
      </w:r>
      <w:r w:rsidRPr="00712718">
        <w:rPr>
          <w:rFonts w:ascii="Times New Roman" w:hAnsi="Times New Roman"/>
          <w:bCs/>
          <w:sz w:val="24"/>
          <w:szCs w:val="24"/>
          <w:lang w:val="es-ES_tradnl"/>
        </w:rPr>
        <w:t>% de</w:t>
      </w:r>
      <w:r w:rsidR="00D75F7A">
        <w:rPr>
          <w:rFonts w:ascii="Times New Roman" w:hAnsi="Times New Roman"/>
          <w:bCs/>
          <w:sz w:val="24"/>
          <w:szCs w:val="24"/>
          <w:lang w:val="es-ES_tradnl"/>
        </w:rPr>
        <w:t xml:space="preserve"> las </w:t>
      </w:r>
      <w:r w:rsidRPr="00712718">
        <w:rPr>
          <w:rFonts w:ascii="Times New Roman" w:hAnsi="Times New Roman"/>
          <w:bCs/>
          <w:sz w:val="24"/>
          <w:szCs w:val="24"/>
          <w:lang w:val="es-ES_tradnl"/>
        </w:rPr>
        <w:t xml:space="preserve">mujeres </w:t>
      </w:r>
      <w:r w:rsidR="00D75F7A">
        <w:rPr>
          <w:rFonts w:ascii="Times New Roman" w:hAnsi="Times New Roman"/>
          <w:bCs/>
          <w:sz w:val="24"/>
          <w:szCs w:val="24"/>
          <w:lang w:val="es-ES_tradnl"/>
        </w:rPr>
        <w:t>ha vivido alguna vez violencia en la relación de pareja.</w:t>
      </w:r>
      <w:r w:rsidRPr="00712718">
        <w:rPr>
          <w:rFonts w:ascii="Times New Roman" w:hAnsi="Times New Roman"/>
          <w:bCs/>
          <w:sz w:val="24"/>
          <w:szCs w:val="24"/>
          <w:lang w:val="es-ES_tradnl"/>
        </w:rPr>
        <w:t xml:space="preserve"> </w:t>
      </w:r>
    </w:p>
    <w:p w:rsidR="00203449" w:rsidRPr="00712718" w:rsidRDefault="00203449" w:rsidP="00203449">
      <w:pPr>
        <w:tabs>
          <w:tab w:val="left" w:pos="0"/>
        </w:tabs>
        <w:autoSpaceDE w:val="0"/>
        <w:autoSpaceDN w:val="0"/>
        <w:adjustRightInd w:val="0"/>
        <w:spacing w:after="0" w:line="240" w:lineRule="auto"/>
        <w:jc w:val="both"/>
        <w:rPr>
          <w:rFonts w:ascii="Times New Roman" w:hAnsi="Times New Roman"/>
          <w:bCs/>
          <w:sz w:val="24"/>
          <w:szCs w:val="24"/>
          <w:lang w:val="es-ES_tradnl"/>
        </w:rPr>
      </w:pP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 xml:space="preserve">En el contexto mencionado, se plantea como un desafío fundamental el fortalecimiento y mejoramiento de la calidad de la educación, problema íntimamente asociado a las exigencias </w:t>
      </w:r>
      <w:r w:rsidR="00871EEF">
        <w:rPr>
          <w:rFonts w:ascii="Times New Roman" w:hAnsi="Times New Roman"/>
          <w:sz w:val="24"/>
          <w:szCs w:val="24"/>
          <w:lang w:val="es-ES_tradnl"/>
        </w:rPr>
        <w:t xml:space="preserve">de capital </w:t>
      </w:r>
      <w:r w:rsidRPr="00712718">
        <w:rPr>
          <w:rFonts w:ascii="Times New Roman" w:hAnsi="Times New Roman"/>
          <w:sz w:val="24"/>
          <w:szCs w:val="24"/>
          <w:lang w:val="es-ES_tradnl"/>
        </w:rPr>
        <w:t xml:space="preserve">humano que requiere el sustantivo crecimiento productivo regional a largo plazo que se espera deberá afrontar la Región en el período 2010-2022. </w:t>
      </w:r>
    </w:p>
    <w:p w:rsidR="00D75F7A" w:rsidRPr="00712718" w:rsidRDefault="00D75F7A" w:rsidP="00203449">
      <w:pPr>
        <w:autoSpaceDE w:val="0"/>
        <w:autoSpaceDN w:val="0"/>
        <w:adjustRightInd w:val="0"/>
        <w:spacing w:after="0" w:line="240" w:lineRule="auto"/>
        <w:jc w:val="both"/>
        <w:rPr>
          <w:rFonts w:ascii="Times New Roman" w:hAnsi="Times New Roman"/>
          <w:sz w:val="24"/>
          <w:szCs w:val="24"/>
          <w:lang w:val="es-ES_tradnl"/>
        </w:rPr>
      </w:pP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La brecha en educación que presenta la Región se vincula directamente con las exigencias de contar con nivel del capital humano que haga posible la incorporación de innovación que en la actualidad resulta insuficiente para los desafíos que esperan en el ámbito productivo regional.</w:t>
      </w:r>
    </w:p>
    <w:p w:rsidR="00203449" w:rsidRPr="00712718" w:rsidRDefault="00203449" w:rsidP="00203449">
      <w:pPr>
        <w:autoSpaceDE w:val="0"/>
        <w:autoSpaceDN w:val="0"/>
        <w:adjustRightInd w:val="0"/>
        <w:spacing w:after="0" w:line="240" w:lineRule="auto"/>
        <w:jc w:val="both"/>
        <w:rPr>
          <w:rFonts w:ascii="Times New Roman" w:hAnsi="Times New Roman"/>
          <w:sz w:val="24"/>
          <w:szCs w:val="24"/>
          <w:lang w:val="es-ES_tradnl"/>
        </w:rPr>
      </w:pPr>
    </w:p>
    <w:p w:rsidR="00203449" w:rsidRPr="00712718" w:rsidRDefault="00D75F7A" w:rsidP="00203449">
      <w:pPr>
        <w:autoSpaceDE w:val="0"/>
        <w:autoSpaceDN w:val="0"/>
        <w:adjustRightInd w:val="0"/>
        <w:spacing w:after="0" w:line="240" w:lineRule="auto"/>
        <w:jc w:val="both"/>
        <w:rPr>
          <w:rFonts w:ascii="Times New Roman" w:hAnsi="Times New Roman"/>
          <w:sz w:val="24"/>
          <w:szCs w:val="24"/>
          <w:lang w:val="es-ES_tradnl"/>
        </w:rPr>
      </w:pPr>
      <w:r>
        <w:rPr>
          <w:rFonts w:ascii="Times New Roman" w:hAnsi="Times New Roman"/>
          <w:sz w:val="24"/>
          <w:szCs w:val="24"/>
          <w:lang w:val="es-ES_tradnl"/>
        </w:rPr>
        <w:br w:type="page"/>
      </w:r>
      <w:r w:rsidR="00203449" w:rsidRPr="00712718">
        <w:rPr>
          <w:rFonts w:ascii="Times New Roman" w:hAnsi="Times New Roman"/>
          <w:sz w:val="24"/>
          <w:szCs w:val="24"/>
          <w:lang w:val="es-ES_tradnl"/>
        </w:rPr>
        <w:t>Se postula que un aumento del capital humano puede llevar a incrementar las oportunidades de movilidad social y de mejoramiento de la regresiva distribución del ingreso que exist</w:t>
      </w:r>
      <w:r w:rsidR="00203449">
        <w:rPr>
          <w:rFonts w:ascii="Times New Roman" w:hAnsi="Times New Roman"/>
          <w:sz w:val="24"/>
          <w:szCs w:val="24"/>
          <w:lang w:val="es-ES_tradnl"/>
        </w:rPr>
        <w:t xml:space="preserve">e en la actualidad en la Región. </w:t>
      </w:r>
      <w:r w:rsidR="00203449" w:rsidRPr="00712718">
        <w:rPr>
          <w:rFonts w:ascii="Times New Roman" w:hAnsi="Times New Roman"/>
          <w:sz w:val="24"/>
          <w:szCs w:val="24"/>
          <w:lang w:val="es-ES_tradnl"/>
        </w:rPr>
        <w:t>Sin embargo, la brecha a cubrir en materia de ampliar el capital humano a una escala extendida a todos los sectores y capas sociales que la vía hacia la sociedad del conocimiento exige, se enfrenta con una realidad regional en extremo complicada. La cifra correspondiente a los años de escolaridad promedio de la población de la Región la ubican en el último lugar, a nivel nacional. Cabe señalar que en el primer quintil de ingreso autónomo regionalizado, se registr</w:t>
      </w:r>
      <w:r w:rsidR="00203449">
        <w:rPr>
          <w:rFonts w:ascii="Times New Roman" w:hAnsi="Times New Roman"/>
          <w:sz w:val="24"/>
          <w:szCs w:val="24"/>
          <w:lang w:val="es-ES_tradnl"/>
        </w:rPr>
        <w:t>ó</w:t>
      </w:r>
      <w:r w:rsidR="00203449" w:rsidRPr="00712718">
        <w:rPr>
          <w:rFonts w:ascii="Times New Roman" w:hAnsi="Times New Roman"/>
          <w:sz w:val="24"/>
          <w:szCs w:val="24"/>
          <w:lang w:val="es-ES_tradnl"/>
        </w:rPr>
        <w:t xml:space="preserve"> un nivel promedio de escolaridad de 6</w:t>
      </w:r>
      <w:r w:rsidR="00203449">
        <w:rPr>
          <w:rFonts w:ascii="Times New Roman" w:hAnsi="Times New Roman"/>
          <w:sz w:val="24"/>
          <w:szCs w:val="24"/>
          <w:lang w:val="es-ES_tradnl"/>
        </w:rPr>
        <w:t>,</w:t>
      </w:r>
      <w:r w:rsidR="00203449" w:rsidRPr="00712718">
        <w:rPr>
          <w:rFonts w:ascii="Times New Roman" w:hAnsi="Times New Roman"/>
          <w:sz w:val="24"/>
          <w:szCs w:val="24"/>
          <w:lang w:val="es-ES_tradnl"/>
        </w:rPr>
        <w:t>9 años en el año 2006; a su vez, ocupó el penúltimo lugar si se trata del segundo quintil, con 7</w:t>
      </w:r>
      <w:r w:rsidR="00203449">
        <w:rPr>
          <w:rFonts w:ascii="Times New Roman" w:hAnsi="Times New Roman"/>
          <w:sz w:val="24"/>
          <w:szCs w:val="24"/>
          <w:lang w:val="es-ES_tradnl"/>
        </w:rPr>
        <w:t>,</w:t>
      </w:r>
      <w:r w:rsidR="00203449" w:rsidRPr="00712718">
        <w:rPr>
          <w:rFonts w:ascii="Times New Roman" w:hAnsi="Times New Roman"/>
          <w:sz w:val="24"/>
          <w:szCs w:val="24"/>
          <w:lang w:val="es-ES_tradnl"/>
        </w:rPr>
        <w:t xml:space="preserve">9 años, prácticamente en empate con la Región del Maule que ocupó el último lugar.  </w:t>
      </w: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p>
    <w:p w:rsidR="00203449" w:rsidRDefault="00D75F7A" w:rsidP="00203449">
      <w:pPr>
        <w:autoSpaceDE w:val="0"/>
        <w:autoSpaceDN w:val="0"/>
        <w:adjustRightInd w:val="0"/>
        <w:spacing w:after="0" w:line="240" w:lineRule="auto"/>
        <w:jc w:val="both"/>
        <w:rPr>
          <w:rFonts w:ascii="Times New Roman" w:hAnsi="Times New Roman"/>
          <w:bCs/>
          <w:iCs/>
          <w:sz w:val="24"/>
          <w:szCs w:val="24"/>
          <w:lang w:val="es-ES"/>
        </w:rPr>
      </w:pPr>
      <w:r>
        <w:rPr>
          <w:rFonts w:ascii="Times New Roman" w:hAnsi="Times New Roman"/>
          <w:sz w:val="24"/>
          <w:szCs w:val="24"/>
          <w:lang w:val="es-ES_tradnl"/>
        </w:rPr>
        <w:t xml:space="preserve">En síntesis, las </w:t>
      </w:r>
      <w:r w:rsidR="00203449" w:rsidRPr="00712718">
        <w:rPr>
          <w:rFonts w:ascii="Times New Roman" w:hAnsi="Times New Roman"/>
          <w:sz w:val="24"/>
          <w:szCs w:val="24"/>
          <w:lang w:val="es-ES_tradnl"/>
        </w:rPr>
        <w:t>brechas existentes en la Región requieren de soluciones</w:t>
      </w:r>
      <w:r>
        <w:rPr>
          <w:rFonts w:ascii="Times New Roman" w:hAnsi="Times New Roman"/>
          <w:sz w:val="24"/>
          <w:szCs w:val="24"/>
          <w:lang w:val="es-ES_tradnl"/>
        </w:rPr>
        <w:t xml:space="preserve"> </w:t>
      </w:r>
      <w:r w:rsidR="00203449" w:rsidRPr="00712718">
        <w:rPr>
          <w:rFonts w:ascii="Times New Roman" w:hAnsi="Times New Roman"/>
          <w:sz w:val="24"/>
          <w:szCs w:val="24"/>
          <w:lang w:val="es-ES_tradnl"/>
        </w:rPr>
        <w:t xml:space="preserve">de </w:t>
      </w:r>
      <w:r>
        <w:rPr>
          <w:rFonts w:ascii="Times New Roman" w:hAnsi="Times New Roman"/>
          <w:sz w:val="24"/>
          <w:szCs w:val="24"/>
          <w:lang w:val="es-ES_tradnl"/>
        </w:rPr>
        <w:t xml:space="preserve">mediano y largo plazo, </w:t>
      </w:r>
      <w:r w:rsidRPr="00D75F7A">
        <w:rPr>
          <w:rFonts w:ascii="Times New Roman" w:hAnsi="Times New Roman"/>
          <w:sz w:val="24"/>
          <w:szCs w:val="24"/>
          <w:lang w:val="es-ES_tradnl"/>
        </w:rPr>
        <w:t>vinculados a procesos sostenibles en el tiempo donde el esfuerzo y el aprendizaje social resultan ser un factor central</w:t>
      </w:r>
      <w:r w:rsidR="00203449" w:rsidRPr="00D75F7A">
        <w:rPr>
          <w:rFonts w:ascii="Times New Roman" w:hAnsi="Times New Roman"/>
          <w:sz w:val="24"/>
          <w:szCs w:val="24"/>
          <w:lang w:val="es-ES_tradnl"/>
        </w:rPr>
        <w:t>.</w:t>
      </w:r>
      <w:r w:rsidR="00203449" w:rsidRPr="00712718">
        <w:rPr>
          <w:rFonts w:ascii="Times New Roman" w:hAnsi="Times New Roman"/>
          <w:sz w:val="24"/>
          <w:szCs w:val="24"/>
          <w:lang w:val="es-ES_tradnl"/>
        </w:rPr>
        <w:t xml:space="preserve"> </w:t>
      </w:r>
    </w:p>
    <w:p w:rsidR="00B0507D" w:rsidRPr="00203449" w:rsidRDefault="00B0507D" w:rsidP="00B63E65">
      <w:pPr>
        <w:autoSpaceDE w:val="0"/>
        <w:autoSpaceDN w:val="0"/>
        <w:adjustRightInd w:val="0"/>
        <w:spacing w:after="0" w:line="240" w:lineRule="auto"/>
        <w:jc w:val="both"/>
        <w:rPr>
          <w:rFonts w:ascii="Times New Roman" w:hAnsi="Times New Roman"/>
          <w:sz w:val="24"/>
          <w:szCs w:val="24"/>
          <w:lang w:val="es-ES"/>
        </w:rPr>
      </w:pPr>
    </w:p>
    <w:p w:rsidR="00B0507D" w:rsidRPr="00712718" w:rsidRDefault="00B0507D" w:rsidP="009728B1">
      <w:pPr>
        <w:pStyle w:val="Ttulo2"/>
        <w:numPr>
          <w:ilvl w:val="1"/>
          <w:numId w:val="2"/>
        </w:numPr>
        <w:spacing w:before="0" w:after="0"/>
        <w:ind w:left="788" w:hanging="431"/>
        <w:rPr>
          <w:rFonts w:cs="Times New Roman"/>
          <w:szCs w:val="24"/>
          <w:lang w:val="es-ES_tradnl"/>
        </w:rPr>
      </w:pPr>
      <w:bookmarkStart w:id="8" w:name="_Toc251960879"/>
      <w:r w:rsidRPr="00712718">
        <w:rPr>
          <w:rFonts w:cs="Times New Roman"/>
          <w:szCs w:val="24"/>
          <w:lang w:val="es-ES_tradnl"/>
        </w:rPr>
        <w:t xml:space="preserve">Desarrollo Económico </w:t>
      </w:r>
      <w:r>
        <w:rPr>
          <w:rFonts w:cs="Times New Roman"/>
          <w:szCs w:val="24"/>
          <w:lang w:val="es-ES_tradnl"/>
        </w:rPr>
        <w:t>y</w:t>
      </w:r>
      <w:r w:rsidRPr="00712718">
        <w:rPr>
          <w:rFonts w:cs="Times New Roman"/>
          <w:szCs w:val="24"/>
          <w:lang w:val="es-ES_tradnl"/>
        </w:rPr>
        <w:t xml:space="preserve"> Competitividad</w:t>
      </w:r>
      <w:bookmarkEnd w:id="7"/>
      <w:bookmarkEnd w:id="8"/>
    </w:p>
    <w:p w:rsidR="00B0507D" w:rsidRDefault="00B0507D" w:rsidP="00A502EF">
      <w:pPr>
        <w:autoSpaceDE w:val="0"/>
        <w:autoSpaceDN w:val="0"/>
        <w:adjustRightInd w:val="0"/>
        <w:spacing w:after="0" w:line="240" w:lineRule="auto"/>
        <w:jc w:val="both"/>
        <w:rPr>
          <w:rFonts w:ascii="Times New Roman" w:hAnsi="Times New Roman"/>
          <w:sz w:val="24"/>
          <w:szCs w:val="24"/>
          <w:lang w:val="es-ES_tradnl"/>
        </w:rPr>
      </w:pPr>
      <w:bookmarkStart w:id="9" w:name="_Toc240619315"/>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bookmarkStart w:id="10" w:name="_Toc244240405"/>
      <w:bookmarkEnd w:id="9"/>
      <w:r w:rsidRPr="00712718">
        <w:rPr>
          <w:rFonts w:ascii="Times New Roman" w:hAnsi="Times New Roman"/>
          <w:sz w:val="24"/>
          <w:szCs w:val="24"/>
          <w:lang w:val="es-ES_tradnl"/>
        </w:rPr>
        <w:t xml:space="preserve">Los antecedentes del </w:t>
      </w:r>
      <w:r>
        <w:rPr>
          <w:rFonts w:ascii="Times New Roman" w:hAnsi="Times New Roman"/>
          <w:sz w:val="24"/>
          <w:szCs w:val="24"/>
          <w:lang w:val="es-ES_tradnl"/>
        </w:rPr>
        <w:t>d</w:t>
      </w:r>
      <w:r w:rsidRPr="00712718">
        <w:rPr>
          <w:rFonts w:ascii="Times New Roman" w:hAnsi="Times New Roman"/>
          <w:sz w:val="24"/>
          <w:szCs w:val="24"/>
          <w:lang w:val="es-ES_tradnl"/>
        </w:rPr>
        <w:t>iagnóstico correspondiente</w:t>
      </w:r>
      <w:r>
        <w:rPr>
          <w:rFonts w:ascii="Times New Roman" w:hAnsi="Times New Roman"/>
          <w:sz w:val="24"/>
          <w:szCs w:val="24"/>
          <w:lang w:val="es-ES_tradnl"/>
        </w:rPr>
        <w:t>s</w:t>
      </w:r>
      <w:r w:rsidRPr="00712718">
        <w:rPr>
          <w:rFonts w:ascii="Times New Roman" w:hAnsi="Times New Roman"/>
          <w:sz w:val="24"/>
          <w:szCs w:val="24"/>
          <w:lang w:val="es-ES_tradnl"/>
        </w:rPr>
        <w:t xml:space="preserve"> al Eje Desarr</w:t>
      </w:r>
      <w:r>
        <w:rPr>
          <w:rFonts w:ascii="Times New Roman" w:hAnsi="Times New Roman"/>
          <w:sz w:val="24"/>
          <w:szCs w:val="24"/>
          <w:lang w:val="es-ES_tradnl"/>
        </w:rPr>
        <w:t xml:space="preserve">ollo Económico y Competitividad, </w:t>
      </w:r>
      <w:r w:rsidRPr="00712718">
        <w:rPr>
          <w:rFonts w:ascii="Times New Roman" w:hAnsi="Times New Roman"/>
          <w:sz w:val="24"/>
          <w:szCs w:val="24"/>
          <w:lang w:val="es-ES_tradnl"/>
        </w:rPr>
        <w:t xml:space="preserve">han sido organizados de manera de identificar y caracterizar dos aspectos que caracterizaron la Región de La Araucanía: </w:t>
      </w:r>
      <w:r>
        <w:rPr>
          <w:rFonts w:ascii="Times New Roman" w:hAnsi="Times New Roman"/>
          <w:sz w:val="24"/>
          <w:szCs w:val="24"/>
          <w:lang w:val="es-ES_tradnl"/>
        </w:rPr>
        <w:t>a) a</w:t>
      </w:r>
      <w:r w:rsidRPr="00712718">
        <w:rPr>
          <w:rFonts w:ascii="Times New Roman" w:hAnsi="Times New Roman"/>
          <w:sz w:val="24"/>
          <w:szCs w:val="24"/>
          <w:lang w:val="es-ES_tradnl"/>
        </w:rPr>
        <w:t xml:space="preserve">lgunas de las “tendencias pesadas” más importantes registradas en las últimas décadas en </w:t>
      </w:r>
      <w:r>
        <w:rPr>
          <w:rFonts w:ascii="Times New Roman" w:hAnsi="Times New Roman"/>
          <w:sz w:val="24"/>
          <w:szCs w:val="24"/>
          <w:lang w:val="es-ES_tradnl"/>
        </w:rPr>
        <w:t>crecimiento económico y b) l</w:t>
      </w:r>
      <w:r w:rsidRPr="00712718">
        <w:rPr>
          <w:rFonts w:ascii="Times New Roman" w:hAnsi="Times New Roman"/>
          <w:sz w:val="24"/>
          <w:szCs w:val="24"/>
          <w:lang w:val="es-ES_tradnl"/>
        </w:rPr>
        <w:t>os problemas c</w:t>
      </w:r>
      <w:r>
        <w:rPr>
          <w:rFonts w:ascii="Times New Roman" w:hAnsi="Times New Roman"/>
          <w:sz w:val="24"/>
          <w:szCs w:val="24"/>
          <w:lang w:val="es-ES_tradnl"/>
        </w:rPr>
        <w:t>onsiderados más relevantes en este eje</w:t>
      </w:r>
      <w:r w:rsidRPr="00712718">
        <w:rPr>
          <w:rFonts w:ascii="Times New Roman" w:hAnsi="Times New Roman"/>
          <w:sz w:val="24"/>
          <w:szCs w:val="24"/>
          <w:lang w:val="es-ES_tradnl"/>
        </w:rPr>
        <w:t xml:space="preserve">. </w:t>
      </w: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A</w:t>
      </w:r>
      <w:r w:rsidRPr="00A502EF">
        <w:rPr>
          <w:rFonts w:ascii="Times New Roman" w:hAnsi="Times New Roman"/>
          <w:sz w:val="24"/>
          <w:szCs w:val="24"/>
          <w:lang w:val="es-ES_tradnl"/>
        </w:rPr>
        <w:t xml:space="preserve"> través de este análisis se estableció una explicación general del comportamiento productivo que presentó la Región a largo plazo, así como el importante desafío productivo que enfrentará en el período que cubre la Estrategia Re</w:t>
      </w:r>
      <w:r>
        <w:rPr>
          <w:rFonts w:ascii="Times New Roman" w:hAnsi="Times New Roman"/>
          <w:sz w:val="24"/>
          <w:szCs w:val="24"/>
          <w:lang w:val="es-ES_tradnl"/>
        </w:rPr>
        <w:t xml:space="preserve">gional de Desarrollo 2010-2022. </w:t>
      </w:r>
      <w:r w:rsidRPr="00712718">
        <w:rPr>
          <w:rFonts w:ascii="Times New Roman" w:hAnsi="Times New Roman"/>
          <w:sz w:val="24"/>
          <w:szCs w:val="24"/>
          <w:lang w:val="es-ES_tradnl"/>
        </w:rPr>
        <w:t>Para ello</w:t>
      </w:r>
      <w:r>
        <w:rPr>
          <w:rFonts w:ascii="Times New Roman" w:hAnsi="Times New Roman"/>
          <w:sz w:val="24"/>
          <w:szCs w:val="24"/>
          <w:lang w:val="es-ES_tradnl"/>
        </w:rPr>
        <w:t xml:space="preserve">, </w:t>
      </w:r>
      <w:r w:rsidRPr="00712718">
        <w:rPr>
          <w:rFonts w:ascii="Times New Roman" w:hAnsi="Times New Roman"/>
          <w:sz w:val="24"/>
          <w:szCs w:val="24"/>
          <w:lang w:val="es-ES_tradnl"/>
        </w:rPr>
        <w:t xml:space="preserve">se consideró que siendo el desarrollo un proceso </w:t>
      </w:r>
      <w:r>
        <w:rPr>
          <w:rFonts w:ascii="Times New Roman" w:hAnsi="Times New Roman"/>
          <w:sz w:val="24"/>
          <w:szCs w:val="24"/>
          <w:lang w:val="es-ES_tradnl"/>
        </w:rPr>
        <w:t xml:space="preserve">multidimensional, se requiere como prerrequisito, crecimiento económico: si </w:t>
      </w:r>
      <w:r w:rsidRPr="00712718">
        <w:rPr>
          <w:rFonts w:ascii="Times New Roman" w:hAnsi="Times New Roman"/>
          <w:sz w:val="24"/>
          <w:szCs w:val="24"/>
          <w:lang w:val="es-ES_tradnl"/>
        </w:rPr>
        <w:t>el crecimiento</w:t>
      </w:r>
      <w:r>
        <w:rPr>
          <w:rFonts w:ascii="Times New Roman" w:hAnsi="Times New Roman"/>
          <w:sz w:val="24"/>
          <w:szCs w:val="24"/>
          <w:lang w:val="es-ES_tradnl"/>
        </w:rPr>
        <w:t xml:space="preserve"> económico </w:t>
      </w:r>
      <w:r w:rsidRPr="00712718">
        <w:rPr>
          <w:rFonts w:ascii="Times New Roman" w:hAnsi="Times New Roman"/>
          <w:sz w:val="24"/>
          <w:szCs w:val="24"/>
          <w:lang w:val="es-ES_tradnl"/>
        </w:rPr>
        <w:t>está ausente</w:t>
      </w:r>
      <w:r>
        <w:rPr>
          <w:rFonts w:ascii="Times New Roman" w:hAnsi="Times New Roman"/>
          <w:sz w:val="24"/>
          <w:szCs w:val="24"/>
          <w:lang w:val="es-ES_tradnl"/>
        </w:rPr>
        <w:t>,</w:t>
      </w:r>
      <w:r w:rsidRPr="00712718">
        <w:rPr>
          <w:rFonts w:ascii="Times New Roman" w:hAnsi="Times New Roman"/>
          <w:sz w:val="24"/>
          <w:szCs w:val="24"/>
          <w:lang w:val="es-ES_tradnl"/>
        </w:rPr>
        <w:t xml:space="preserve"> resulta más difícil producir el desarrollo.</w:t>
      </w:r>
    </w:p>
    <w:p w:rsidR="00203449" w:rsidRPr="00712718" w:rsidRDefault="00203449" w:rsidP="00203449">
      <w:pPr>
        <w:autoSpaceDE w:val="0"/>
        <w:autoSpaceDN w:val="0"/>
        <w:adjustRightInd w:val="0"/>
        <w:spacing w:after="0" w:line="240" w:lineRule="auto"/>
        <w:jc w:val="both"/>
        <w:rPr>
          <w:rFonts w:ascii="Times New Roman" w:hAnsi="Times New Roman"/>
          <w:sz w:val="24"/>
          <w:szCs w:val="24"/>
          <w:lang w:val="es-ES_tradnl"/>
        </w:rPr>
      </w:pP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r>
        <w:rPr>
          <w:rFonts w:ascii="Times New Roman" w:hAnsi="Times New Roman"/>
          <w:sz w:val="24"/>
          <w:szCs w:val="24"/>
          <w:lang w:val="es-ES_tradnl"/>
        </w:rPr>
        <w:t>En relación a esto último, l</w:t>
      </w:r>
      <w:r w:rsidRPr="00712718">
        <w:rPr>
          <w:rFonts w:ascii="Times New Roman" w:hAnsi="Times New Roman"/>
          <w:sz w:val="24"/>
          <w:szCs w:val="24"/>
          <w:lang w:val="es-ES_tradnl"/>
        </w:rPr>
        <w:t>a característica más relevante que presentó el desarrollo productivo de la Región fue la persistente presencia, en los últimos 50 años, de tasas de crecimiento inferiores a la tasa media del país. Desde 1960, año en que se comienza a registrar información sobre la evolución del PIB regional, La Araucanía en muy contadas ocasiones alcanzó niveles superiores al promedio nacional. Est</w:t>
      </w:r>
      <w:r>
        <w:rPr>
          <w:rFonts w:ascii="Times New Roman" w:hAnsi="Times New Roman"/>
          <w:sz w:val="24"/>
          <w:szCs w:val="24"/>
          <w:lang w:val="es-ES_tradnl"/>
        </w:rPr>
        <w:t>e</w:t>
      </w:r>
      <w:r w:rsidRPr="00712718">
        <w:rPr>
          <w:rFonts w:ascii="Times New Roman" w:hAnsi="Times New Roman"/>
          <w:sz w:val="24"/>
          <w:szCs w:val="24"/>
          <w:lang w:val="es-ES_tradnl"/>
        </w:rPr>
        <w:t xml:space="preserve"> tipo de evolución contrasta con el potencial de diversos tipos </w:t>
      </w:r>
      <w:r>
        <w:rPr>
          <w:rFonts w:ascii="Times New Roman" w:hAnsi="Times New Roman"/>
          <w:sz w:val="24"/>
          <w:szCs w:val="24"/>
          <w:lang w:val="es-ES_tradnl"/>
        </w:rPr>
        <w:t xml:space="preserve">de recursos </w:t>
      </w:r>
      <w:r w:rsidRPr="00712718">
        <w:rPr>
          <w:rFonts w:ascii="Times New Roman" w:hAnsi="Times New Roman"/>
          <w:sz w:val="24"/>
          <w:szCs w:val="24"/>
          <w:lang w:val="es-ES_tradnl"/>
        </w:rPr>
        <w:t>con que cuenta la Región, donde se destacan especialmente sus recursos naturales.</w:t>
      </w:r>
    </w:p>
    <w:p w:rsidR="00A56638" w:rsidRDefault="00A56638">
      <w:pPr>
        <w:spacing w:after="0" w:line="240" w:lineRule="auto"/>
        <w:rPr>
          <w:rFonts w:ascii="Times New Roman" w:hAnsi="Times New Roman"/>
          <w:color w:val="000000"/>
          <w:sz w:val="24"/>
          <w:szCs w:val="24"/>
          <w:lang w:val="es-ES_tradnl"/>
        </w:rPr>
      </w:pPr>
    </w:p>
    <w:p w:rsidR="00203449" w:rsidRPr="00C27A06" w:rsidRDefault="00203449" w:rsidP="00203449">
      <w:pPr>
        <w:autoSpaceDE w:val="0"/>
        <w:autoSpaceDN w:val="0"/>
        <w:adjustRightInd w:val="0"/>
        <w:spacing w:after="0" w:line="240" w:lineRule="auto"/>
        <w:jc w:val="both"/>
        <w:rPr>
          <w:rFonts w:ascii="Times New Roman" w:hAnsi="Times New Roman"/>
          <w:color w:val="000000"/>
          <w:sz w:val="24"/>
          <w:szCs w:val="24"/>
          <w:lang w:val="es-ES_tradnl"/>
        </w:rPr>
      </w:pPr>
      <w:r w:rsidRPr="00C27A06">
        <w:rPr>
          <w:rFonts w:ascii="Times New Roman" w:hAnsi="Times New Roman"/>
          <w:color w:val="000000"/>
          <w:sz w:val="24"/>
          <w:szCs w:val="24"/>
          <w:lang w:val="es-ES_tradnl"/>
        </w:rPr>
        <w:t xml:space="preserve">Esta tendencia también se presenta en años </w:t>
      </w:r>
      <w:r w:rsidR="00767EE5" w:rsidRPr="00C27A06">
        <w:rPr>
          <w:rFonts w:ascii="Times New Roman" w:hAnsi="Times New Roman"/>
          <w:color w:val="000000"/>
          <w:sz w:val="24"/>
          <w:szCs w:val="24"/>
          <w:lang w:val="es-ES_tradnl"/>
        </w:rPr>
        <w:t>más</w:t>
      </w:r>
      <w:r w:rsidRPr="00C27A06">
        <w:rPr>
          <w:rFonts w:ascii="Times New Roman" w:hAnsi="Times New Roman"/>
          <w:color w:val="000000"/>
          <w:sz w:val="24"/>
          <w:szCs w:val="24"/>
          <w:lang w:val="es-ES_tradnl"/>
        </w:rPr>
        <w:t xml:space="preserve"> recientes. Así el informe de la O</w:t>
      </w:r>
      <w:r w:rsidR="00700854">
        <w:rPr>
          <w:rFonts w:ascii="Times New Roman" w:hAnsi="Times New Roman"/>
          <w:color w:val="000000"/>
          <w:sz w:val="24"/>
          <w:szCs w:val="24"/>
          <w:lang w:val="es-ES_tradnl"/>
        </w:rPr>
        <w:t xml:space="preserve">rganización para la Cooperación Económica y el Desarrollo (OECD) </w:t>
      </w:r>
      <w:r w:rsidRPr="00C27A06">
        <w:rPr>
          <w:rFonts w:ascii="Times New Roman" w:hAnsi="Times New Roman"/>
          <w:color w:val="000000"/>
          <w:sz w:val="24"/>
          <w:szCs w:val="24"/>
          <w:lang w:val="es-ES_tradnl"/>
        </w:rPr>
        <w:t>sobre estudios territoriales del 2009 ubica a la Región de La Araucanía con un bajo P</w:t>
      </w:r>
      <w:r>
        <w:rPr>
          <w:rFonts w:ascii="Times New Roman" w:hAnsi="Times New Roman"/>
          <w:color w:val="000000"/>
          <w:sz w:val="24"/>
          <w:szCs w:val="24"/>
          <w:lang w:val="es-ES_tradnl"/>
        </w:rPr>
        <w:t>IB/</w:t>
      </w:r>
      <w:r w:rsidR="00767EE5">
        <w:rPr>
          <w:rFonts w:ascii="Times New Roman" w:hAnsi="Times New Roman"/>
          <w:color w:val="000000"/>
          <w:sz w:val="24"/>
          <w:szCs w:val="24"/>
          <w:lang w:val="es-ES_tradnl"/>
        </w:rPr>
        <w:t>C</w:t>
      </w:r>
      <w:r w:rsidR="00767EE5" w:rsidRPr="00C27A06">
        <w:rPr>
          <w:rFonts w:ascii="Times New Roman" w:hAnsi="Times New Roman"/>
          <w:color w:val="000000"/>
          <w:sz w:val="24"/>
          <w:szCs w:val="24"/>
          <w:lang w:val="es-ES_tradnl"/>
        </w:rPr>
        <w:t>ápita</w:t>
      </w:r>
      <w:r w:rsidRPr="00C27A06">
        <w:rPr>
          <w:rFonts w:ascii="Times New Roman" w:hAnsi="Times New Roman"/>
          <w:color w:val="000000"/>
          <w:sz w:val="24"/>
          <w:szCs w:val="24"/>
          <w:lang w:val="es-ES_tradnl"/>
        </w:rPr>
        <w:t xml:space="preserve"> y una baja tasa de crecimiento del PIB/cápita </w:t>
      </w:r>
      <w:r>
        <w:rPr>
          <w:rFonts w:ascii="Times New Roman" w:hAnsi="Times New Roman"/>
          <w:color w:val="000000"/>
          <w:sz w:val="24"/>
          <w:szCs w:val="24"/>
          <w:lang w:val="es-ES_tradnl"/>
        </w:rPr>
        <w:t xml:space="preserve">para el período 1995-2004 </w:t>
      </w:r>
      <w:r w:rsidRPr="00C27A06">
        <w:rPr>
          <w:rFonts w:ascii="Times New Roman" w:hAnsi="Times New Roman"/>
          <w:color w:val="000000"/>
          <w:sz w:val="24"/>
          <w:szCs w:val="24"/>
          <w:lang w:val="es-ES_tradnl"/>
        </w:rPr>
        <w:t xml:space="preserve">tal como se observa en </w:t>
      </w:r>
      <w:r w:rsidR="00E068BE">
        <w:rPr>
          <w:rFonts w:ascii="Times New Roman" w:hAnsi="Times New Roman"/>
          <w:color w:val="000000"/>
          <w:sz w:val="24"/>
          <w:szCs w:val="24"/>
          <w:lang w:val="es-ES_tradnl"/>
        </w:rPr>
        <w:t>el gráfico</w:t>
      </w:r>
      <w:r w:rsidRPr="00C27A06">
        <w:rPr>
          <w:rFonts w:ascii="Times New Roman" w:hAnsi="Times New Roman"/>
          <w:color w:val="000000"/>
          <w:sz w:val="24"/>
          <w:szCs w:val="24"/>
          <w:lang w:val="es-ES_tradnl"/>
        </w:rPr>
        <w:t xml:space="preserve"> siguiente:</w:t>
      </w:r>
    </w:p>
    <w:p w:rsidR="00AD4110" w:rsidRDefault="00AD4110">
      <w:pPr>
        <w:spacing w:after="0" w:line="240" w:lineRule="auto"/>
        <w:rPr>
          <w:rFonts w:ascii="Times New Roman" w:hAnsi="Times New Roman"/>
          <w:b/>
          <w:bCs/>
          <w:sz w:val="20"/>
          <w:szCs w:val="20"/>
        </w:rPr>
      </w:pPr>
      <w:r>
        <w:br w:type="page"/>
      </w:r>
    </w:p>
    <w:p w:rsidR="00203449" w:rsidRPr="000850F9" w:rsidRDefault="00767EE5" w:rsidP="00767EE5">
      <w:pPr>
        <w:pStyle w:val="Epgrafe"/>
        <w:jc w:val="center"/>
        <w:rPr>
          <w:lang w:val="es-CL"/>
        </w:rPr>
      </w:pPr>
      <w:r w:rsidRPr="000850F9">
        <w:rPr>
          <w:lang w:val="es-CL"/>
        </w:rPr>
        <w:t xml:space="preserve">GRÁFICO </w:t>
      </w:r>
      <w:r w:rsidR="00FB3D1D">
        <w:fldChar w:fldCharType="begin"/>
      </w:r>
      <w:r w:rsidR="0061058A" w:rsidRPr="000850F9">
        <w:rPr>
          <w:lang w:val="es-CL"/>
        </w:rPr>
        <w:instrText xml:space="preserve"> SEQ Gráfico \* ARABIC </w:instrText>
      </w:r>
      <w:r w:rsidR="00FB3D1D">
        <w:fldChar w:fldCharType="separate"/>
      </w:r>
      <w:r w:rsidRPr="000850F9">
        <w:rPr>
          <w:noProof/>
          <w:lang w:val="es-CL"/>
        </w:rPr>
        <w:t>3</w:t>
      </w:r>
      <w:r w:rsidR="00FB3D1D">
        <w:fldChar w:fldCharType="end"/>
      </w:r>
    </w:p>
    <w:p w:rsidR="00767EE5" w:rsidRPr="00767EE5" w:rsidRDefault="00767EE5" w:rsidP="00767EE5">
      <w:pPr>
        <w:jc w:val="center"/>
        <w:rPr>
          <w:rFonts w:ascii="Times New Roman" w:hAnsi="Times New Roman"/>
          <w:b/>
          <w:sz w:val="20"/>
          <w:szCs w:val="20"/>
        </w:rPr>
      </w:pPr>
      <w:r w:rsidRPr="00767EE5">
        <w:rPr>
          <w:rFonts w:ascii="Times New Roman" w:hAnsi="Times New Roman"/>
          <w:b/>
          <w:sz w:val="20"/>
          <w:szCs w:val="20"/>
        </w:rPr>
        <w:t>REGIONES CLAVE CON BAJO CRECIMIENTO</w:t>
      </w:r>
    </w:p>
    <w:p w:rsidR="00203449" w:rsidRDefault="00542739" w:rsidP="00767EE5">
      <w:pPr>
        <w:autoSpaceDE w:val="0"/>
        <w:autoSpaceDN w:val="0"/>
        <w:adjustRightInd w:val="0"/>
        <w:spacing w:after="0" w:line="240" w:lineRule="auto"/>
        <w:jc w:val="center"/>
        <w:rPr>
          <w:rFonts w:ascii="Times New Roman" w:hAnsi="Times New Roman"/>
          <w:sz w:val="24"/>
          <w:szCs w:val="24"/>
          <w:lang w:val="es-ES_tradnl"/>
        </w:rPr>
      </w:pPr>
      <w:r>
        <w:rPr>
          <w:rFonts w:ascii="Times New Roman" w:hAnsi="Times New Roman"/>
          <w:noProof/>
          <w:sz w:val="24"/>
          <w:szCs w:val="24"/>
          <w:lang w:eastAsia="es-CL"/>
        </w:rPr>
        <w:drawing>
          <wp:inline distT="0" distB="0" distL="0" distR="0">
            <wp:extent cx="5753735" cy="4105910"/>
            <wp:effectExtent l="19050" t="0" r="0" b="0"/>
            <wp:docPr id="1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21"/>
                    <a:srcRect/>
                    <a:stretch>
                      <a:fillRect/>
                    </a:stretch>
                  </pic:blipFill>
                  <pic:spPr bwMode="auto">
                    <a:xfrm>
                      <a:off x="0" y="0"/>
                      <a:ext cx="5753735" cy="4105910"/>
                    </a:xfrm>
                    <a:prstGeom prst="rect">
                      <a:avLst/>
                    </a:prstGeom>
                    <a:noFill/>
                    <a:ln w="9525">
                      <a:noFill/>
                      <a:miter lim="800000"/>
                      <a:headEnd/>
                      <a:tailEnd/>
                    </a:ln>
                  </pic:spPr>
                </pic:pic>
              </a:graphicData>
            </a:graphic>
          </wp:inline>
        </w:drawing>
      </w: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p>
    <w:p w:rsidR="00203449" w:rsidRPr="00203449" w:rsidRDefault="00203449" w:rsidP="00203449">
      <w:pPr>
        <w:autoSpaceDE w:val="0"/>
        <w:autoSpaceDN w:val="0"/>
        <w:adjustRightInd w:val="0"/>
        <w:spacing w:after="0" w:line="240" w:lineRule="auto"/>
        <w:jc w:val="both"/>
        <w:rPr>
          <w:rFonts w:ascii="Times New Roman" w:hAnsi="Times New Roman"/>
          <w:sz w:val="18"/>
          <w:szCs w:val="18"/>
          <w:lang w:val="es-ES_tradnl"/>
        </w:rPr>
      </w:pPr>
      <w:r w:rsidRPr="00203449">
        <w:rPr>
          <w:rFonts w:ascii="Times New Roman" w:hAnsi="Times New Roman"/>
          <w:sz w:val="18"/>
          <w:szCs w:val="18"/>
          <w:lang w:val="es-ES_tradnl"/>
        </w:rPr>
        <w:t>Fuente: Mario Pezzini y Carlos Icaza Lara. Presentación OECD en Palacio de La Moneda</w:t>
      </w:r>
      <w:r w:rsidR="00700854">
        <w:rPr>
          <w:rFonts w:ascii="Times New Roman" w:hAnsi="Times New Roman"/>
          <w:sz w:val="18"/>
          <w:szCs w:val="18"/>
          <w:lang w:val="es-ES_tradnl"/>
        </w:rPr>
        <w:t xml:space="preserve">, </w:t>
      </w:r>
      <w:r w:rsidRPr="00203449">
        <w:rPr>
          <w:rFonts w:ascii="Times New Roman" w:hAnsi="Times New Roman"/>
          <w:sz w:val="18"/>
          <w:szCs w:val="18"/>
          <w:lang w:val="es-ES_tradnl"/>
        </w:rPr>
        <w:t>National Territorial Review of Chile, Julio, 2009</w:t>
      </w:r>
      <w:r w:rsidR="00700854">
        <w:rPr>
          <w:rFonts w:ascii="Times New Roman" w:hAnsi="Times New Roman"/>
          <w:sz w:val="18"/>
          <w:szCs w:val="18"/>
          <w:lang w:val="es-ES_tradnl"/>
        </w:rPr>
        <w:t>.</w:t>
      </w: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 xml:space="preserve">Sin embargo, </w:t>
      </w:r>
      <w:r>
        <w:rPr>
          <w:rFonts w:ascii="Times New Roman" w:hAnsi="Times New Roman"/>
          <w:sz w:val="24"/>
          <w:szCs w:val="24"/>
          <w:lang w:val="es-ES_tradnl"/>
        </w:rPr>
        <w:t xml:space="preserve">la región </w:t>
      </w:r>
      <w:r w:rsidRPr="00712718">
        <w:rPr>
          <w:rFonts w:ascii="Times New Roman" w:hAnsi="Times New Roman"/>
          <w:sz w:val="24"/>
          <w:szCs w:val="24"/>
          <w:lang w:val="es-ES_tradnl"/>
        </w:rPr>
        <w:t xml:space="preserve">ha presentado en el periodo coyuntural más reciente, </w:t>
      </w:r>
      <w:r>
        <w:rPr>
          <w:rFonts w:ascii="Times New Roman" w:hAnsi="Times New Roman"/>
          <w:sz w:val="24"/>
          <w:szCs w:val="24"/>
          <w:lang w:val="es-ES_tradnl"/>
        </w:rPr>
        <w:t>d</w:t>
      </w:r>
      <w:r w:rsidRPr="00712718">
        <w:rPr>
          <w:rFonts w:ascii="Times New Roman" w:hAnsi="Times New Roman"/>
          <w:sz w:val="24"/>
          <w:szCs w:val="24"/>
          <w:lang w:val="es-ES_tradnl"/>
        </w:rPr>
        <w:t>el año 2003 al 200</w:t>
      </w:r>
      <w:r w:rsidR="00070984">
        <w:rPr>
          <w:rFonts w:ascii="Times New Roman" w:hAnsi="Times New Roman"/>
          <w:sz w:val="24"/>
          <w:szCs w:val="24"/>
          <w:lang w:val="es-ES_tradnl"/>
        </w:rPr>
        <w:t>8</w:t>
      </w:r>
      <w:r w:rsidRPr="00712718">
        <w:rPr>
          <w:rFonts w:ascii="Times New Roman" w:hAnsi="Times New Roman"/>
          <w:sz w:val="24"/>
          <w:szCs w:val="24"/>
          <w:lang w:val="es-ES_tradnl"/>
        </w:rPr>
        <w:t xml:space="preserve">, un </w:t>
      </w:r>
      <w:r>
        <w:rPr>
          <w:rFonts w:ascii="Times New Roman" w:hAnsi="Times New Roman"/>
          <w:sz w:val="24"/>
          <w:szCs w:val="24"/>
          <w:lang w:val="es-ES_tradnl"/>
        </w:rPr>
        <w:t xml:space="preserve">cambio </w:t>
      </w:r>
      <w:r w:rsidRPr="00712718">
        <w:rPr>
          <w:rFonts w:ascii="Times New Roman" w:hAnsi="Times New Roman"/>
          <w:sz w:val="24"/>
          <w:szCs w:val="24"/>
          <w:lang w:val="es-ES_tradnl"/>
        </w:rPr>
        <w:t>satisfactorio</w:t>
      </w:r>
      <w:r>
        <w:rPr>
          <w:rFonts w:ascii="Times New Roman" w:hAnsi="Times New Roman"/>
          <w:sz w:val="24"/>
          <w:szCs w:val="24"/>
          <w:lang w:val="es-ES_tradnl"/>
        </w:rPr>
        <w:t xml:space="preserve">. </w:t>
      </w:r>
      <w:r w:rsidRPr="00712718">
        <w:rPr>
          <w:rFonts w:ascii="Times New Roman" w:hAnsi="Times New Roman"/>
          <w:sz w:val="24"/>
          <w:szCs w:val="24"/>
          <w:lang w:val="es-ES_tradnl"/>
        </w:rPr>
        <w:t>La tasa promedio anual de crecimiento de La Araucan</w:t>
      </w:r>
      <w:r>
        <w:rPr>
          <w:rFonts w:ascii="Times New Roman" w:hAnsi="Times New Roman"/>
          <w:sz w:val="24"/>
          <w:szCs w:val="24"/>
          <w:lang w:val="es-ES_tradnl"/>
        </w:rPr>
        <w:t>ía alcanzó en estos años un 5,</w:t>
      </w:r>
      <w:r w:rsidRPr="00712718">
        <w:rPr>
          <w:rFonts w:ascii="Times New Roman" w:hAnsi="Times New Roman"/>
          <w:sz w:val="24"/>
          <w:szCs w:val="24"/>
          <w:lang w:val="es-ES_tradnl"/>
        </w:rPr>
        <w:t>2%, donde se destacan tres años en los cuales esta cifra fue superior al promedio nacional, más uno donde su nivel prácticamente fue similar. La importancia de estos incrementos se expresa en que, salvo en el año 2008</w:t>
      </w:r>
      <w:r w:rsidR="00070984">
        <w:rPr>
          <w:rFonts w:ascii="Times New Roman" w:hAnsi="Times New Roman"/>
          <w:sz w:val="24"/>
          <w:szCs w:val="24"/>
          <w:lang w:val="es-ES_tradnl"/>
        </w:rPr>
        <w:t>, donde la crisis internacional se hizo presente</w:t>
      </w:r>
      <w:r w:rsidR="00817D9C">
        <w:rPr>
          <w:rFonts w:ascii="Times New Roman" w:hAnsi="Times New Roman"/>
          <w:sz w:val="24"/>
          <w:szCs w:val="24"/>
          <w:lang w:val="es-ES_tradnl"/>
        </w:rPr>
        <w:t xml:space="preserve">, </w:t>
      </w:r>
      <w:r w:rsidRPr="00712718">
        <w:rPr>
          <w:rFonts w:ascii="Times New Roman" w:hAnsi="Times New Roman"/>
          <w:sz w:val="24"/>
          <w:szCs w:val="24"/>
          <w:lang w:val="es-ES_tradnl"/>
        </w:rPr>
        <w:t>en que sólo llego al 2</w:t>
      </w:r>
      <w:r>
        <w:rPr>
          <w:rFonts w:ascii="Times New Roman" w:hAnsi="Times New Roman"/>
          <w:sz w:val="24"/>
          <w:szCs w:val="24"/>
          <w:lang w:val="es-ES_tradnl"/>
        </w:rPr>
        <w:t>,</w:t>
      </w:r>
      <w:r w:rsidRPr="00712718">
        <w:rPr>
          <w:rFonts w:ascii="Times New Roman" w:hAnsi="Times New Roman"/>
          <w:sz w:val="24"/>
          <w:szCs w:val="24"/>
          <w:lang w:val="es-ES_tradnl"/>
        </w:rPr>
        <w:t>4%, todas las cifras superaron el 5</w:t>
      </w:r>
      <w:r>
        <w:rPr>
          <w:rFonts w:ascii="Times New Roman" w:hAnsi="Times New Roman"/>
          <w:sz w:val="24"/>
          <w:szCs w:val="24"/>
          <w:lang w:val="es-ES_tradnl"/>
        </w:rPr>
        <w:t>,5% anual.</w:t>
      </w:r>
    </w:p>
    <w:p w:rsidR="00070984" w:rsidRDefault="00070984" w:rsidP="00203449">
      <w:pPr>
        <w:autoSpaceDE w:val="0"/>
        <w:autoSpaceDN w:val="0"/>
        <w:adjustRightInd w:val="0"/>
        <w:spacing w:after="0" w:line="240" w:lineRule="auto"/>
        <w:jc w:val="both"/>
        <w:rPr>
          <w:rFonts w:ascii="Times New Roman" w:hAnsi="Times New Roman"/>
          <w:sz w:val="24"/>
          <w:szCs w:val="24"/>
          <w:lang w:val="es-ES_tradnl"/>
        </w:rPr>
      </w:pPr>
    </w:p>
    <w:p w:rsidR="00A56638" w:rsidRPr="00153C88" w:rsidRDefault="00A56638">
      <w:pPr>
        <w:spacing w:after="0" w:line="240" w:lineRule="auto"/>
        <w:rPr>
          <w:rFonts w:ascii="Times New Roman" w:hAnsi="Times New Roman"/>
          <w:b/>
          <w:bCs/>
          <w:sz w:val="20"/>
          <w:szCs w:val="20"/>
        </w:rPr>
      </w:pPr>
    </w:p>
    <w:p w:rsidR="00AD4110" w:rsidRPr="00153C88" w:rsidRDefault="00AD4110">
      <w:pPr>
        <w:spacing w:after="0" w:line="240" w:lineRule="auto"/>
        <w:rPr>
          <w:rFonts w:ascii="Times New Roman" w:hAnsi="Times New Roman"/>
          <w:b/>
          <w:bCs/>
          <w:sz w:val="20"/>
          <w:szCs w:val="20"/>
        </w:rPr>
      </w:pPr>
      <w:r>
        <w:br w:type="page"/>
      </w:r>
    </w:p>
    <w:p w:rsidR="00347FC2" w:rsidRPr="00153C88" w:rsidRDefault="00F92FE9" w:rsidP="00F92FE9">
      <w:pPr>
        <w:pStyle w:val="Epgrafe"/>
        <w:jc w:val="center"/>
        <w:rPr>
          <w:lang w:val="es-CL"/>
        </w:rPr>
      </w:pPr>
      <w:r w:rsidRPr="00153C88">
        <w:rPr>
          <w:lang w:val="es-CL"/>
        </w:rPr>
        <w:t xml:space="preserve">TABLA </w:t>
      </w:r>
      <w:r w:rsidR="00FB3D1D">
        <w:fldChar w:fldCharType="begin"/>
      </w:r>
      <w:r w:rsidR="00625D8A" w:rsidRPr="00153C88">
        <w:rPr>
          <w:lang w:val="es-CL"/>
        </w:rPr>
        <w:instrText xml:space="preserve"> SEQ Tabla \* ARABIC </w:instrText>
      </w:r>
      <w:r w:rsidR="00FB3D1D">
        <w:fldChar w:fldCharType="separate"/>
      </w:r>
      <w:r w:rsidR="003947F3" w:rsidRPr="00153C88">
        <w:rPr>
          <w:noProof/>
          <w:lang w:val="es-CL"/>
        </w:rPr>
        <w:t>1</w:t>
      </w:r>
      <w:r w:rsidR="00FB3D1D">
        <w:fldChar w:fldCharType="end"/>
      </w:r>
    </w:p>
    <w:p w:rsidR="00F92FE9" w:rsidRPr="00153C88" w:rsidRDefault="00F92FE9" w:rsidP="00F92FE9">
      <w:pPr>
        <w:jc w:val="center"/>
        <w:rPr>
          <w:rFonts w:ascii="Times New Roman" w:hAnsi="Times New Roman"/>
          <w:b/>
          <w:sz w:val="20"/>
          <w:szCs w:val="20"/>
        </w:rPr>
      </w:pPr>
      <w:r w:rsidRPr="00153C88">
        <w:rPr>
          <w:rFonts w:ascii="Times New Roman" w:hAnsi="Times New Roman"/>
          <w:b/>
          <w:sz w:val="20"/>
          <w:szCs w:val="20"/>
        </w:rPr>
        <w:t>PRODUCTO INTERNO BRUTO REGIONALIZADO 2003-2008</w:t>
      </w:r>
    </w:p>
    <w:p w:rsidR="00347FC2" w:rsidRDefault="00542739" w:rsidP="00347FC2">
      <w:pPr>
        <w:autoSpaceDE w:val="0"/>
        <w:autoSpaceDN w:val="0"/>
        <w:adjustRightInd w:val="0"/>
        <w:spacing w:after="0" w:line="240" w:lineRule="auto"/>
        <w:jc w:val="center"/>
        <w:rPr>
          <w:rFonts w:ascii="Times New Roman" w:hAnsi="Times New Roman"/>
          <w:sz w:val="24"/>
          <w:szCs w:val="24"/>
          <w:lang w:val="es-ES_tradnl"/>
        </w:rPr>
      </w:pPr>
      <w:r>
        <w:rPr>
          <w:noProof/>
          <w:szCs w:val="24"/>
          <w:lang w:eastAsia="es-CL"/>
        </w:rPr>
        <w:drawing>
          <wp:inline distT="0" distB="0" distL="0" distR="0">
            <wp:extent cx="4338955" cy="2752090"/>
            <wp:effectExtent l="19050" t="0" r="444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srcRect/>
                    <a:stretch>
                      <a:fillRect/>
                    </a:stretch>
                  </pic:blipFill>
                  <pic:spPr bwMode="auto">
                    <a:xfrm>
                      <a:off x="0" y="0"/>
                      <a:ext cx="4338955" cy="2752090"/>
                    </a:xfrm>
                    <a:prstGeom prst="rect">
                      <a:avLst/>
                    </a:prstGeom>
                    <a:noFill/>
                    <a:ln w="9525">
                      <a:noFill/>
                      <a:miter lim="800000"/>
                      <a:headEnd/>
                      <a:tailEnd/>
                    </a:ln>
                  </pic:spPr>
                </pic:pic>
              </a:graphicData>
            </a:graphic>
          </wp:inline>
        </w:drawing>
      </w:r>
    </w:p>
    <w:p w:rsidR="00F92FE9" w:rsidRDefault="00F92FE9" w:rsidP="00700854">
      <w:pPr>
        <w:autoSpaceDE w:val="0"/>
        <w:autoSpaceDN w:val="0"/>
        <w:adjustRightInd w:val="0"/>
        <w:spacing w:after="0" w:line="240" w:lineRule="auto"/>
        <w:jc w:val="center"/>
        <w:rPr>
          <w:rFonts w:ascii="Times New Roman" w:hAnsi="Times New Roman"/>
          <w:sz w:val="18"/>
          <w:szCs w:val="18"/>
          <w:lang w:val="es-ES_tradnl"/>
        </w:rPr>
      </w:pPr>
      <w:r w:rsidRPr="00F92FE9">
        <w:rPr>
          <w:rFonts w:ascii="Times New Roman" w:hAnsi="Times New Roman"/>
          <w:sz w:val="18"/>
          <w:szCs w:val="18"/>
          <w:lang w:val="es-ES_tradnl"/>
        </w:rPr>
        <w:t>Fuente: Banco Central de Chile</w:t>
      </w:r>
      <w:r w:rsidR="009C1A90">
        <w:rPr>
          <w:rFonts w:ascii="Times New Roman" w:hAnsi="Times New Roman"/>
          <w:sz w:val="18"/>
          <w:szCs w:val="18"/>
          <w:lang w:val="es-ES_tradnl"/>
        </w:rPr>
        <w:t>, año 2009.</w:t>
      </w:r>
    </w:p>
    <w:p w:rsidR="003947F3" w:rsidRDefault="003947F3" w:rsidP="00F92FE9">
      <w:pPr>
        <w:autoSpaceDE w:val="0"/>
        <w:autoSpaceDN w:val="0"/>
        <w:adjustRightInd w:val="0"/>
        <w:spacing w:after="0" w:line="240" w:lineRule="auto"/>
        <w:rPr>
          <w:rFonts w:ascii="Times New Roman" w:hAnsi="Times New Roman"/>
          <w:sz w:val="18"/>
          <w:szCs w:val="18"/>
          <w:lang w:val="es-ES_tradnl"/>
        </w:rPr>
      </w:pPr>
    </w:p>
    <w:p w:rsidR="00700854" w:rsidRDefault="00700854" w:rsidP="00F92FE9">
      <w:pPr>
        <w:autoSpaceDE w:val="0"/>
        <w:autoSpaceDN w:val="0"/>
        <w:adjustRightInd w:val="0"/>
        <w:spacing w:after="0" w:line="240" w:lineRule="auto"/>
        <w:rPr>
          <w:rFonts w:ascii="Times New Roman" w:hAnsi="Times New Roman"/>
          <w:sz w:val="18"/>
          <w:szCs w:val="18"/>
          <w:lang w:val="es-ES_tradnl"/>
        </w:rPr>
      </w:pPr>
    </w:p>
    <w:p w:rsidR="003947F3" w:rsidRPr="00153C88" w:rsidRDefault="003947F3" w:rsidP="003947F3">
      <w:pPr>
        <w:pStyle w:val="Epgrafe"/>
        <w:jc w:val="center"/>
        <w:rPr>
          <w:lang w:val="es-CL"/>
        </w:rPr>
      </w:pPr>
      <w:r w:rsidRPr="00153C88">
        <w:rPr>
          <w:lang w:val="es-CL"/>
        </w:rPr>
        <w:t xml:space="preserve">TABLA </w:t>
      </w:r>
      <w:r w:rsidR="00FB3D1D">
        <w:fldChar w:fldCharType="begin"/>
      </w:r>
      <w:r w:rsidR="00625D8A" w:rsidRPr="00153C88">
        <w:rPr>
          <w:lang w:val="es-CL"/>
        </w:rPr>
        <w:instrText xml:space="preserve"> SEQ Tabla \* ARABIC </w:instrText>
      </w:r>
      <w:r w:rsidR="00FB3D1D">
        <w:fldChar w:fldCharType="separate"/>
      </w:r>
      <w:r w:rsidRPr="00153C88">
        <w:rPr>
          <w:noProof/>
          <w:lang w:val="es-CL"/>
        </w:rPr>
        <w:t>2</w:t>
      </w:r>
      <w:r w:rsidR="00FB3D1D">
        <w:fldChar w:fldCharType="end"/>
      </w:r>
    </w:p>
    <w:p w:rsidR="00C9488E" w:rsidRDefault="003947F3" w:rsidP="003947F3">
      <w:pPr>
        <w:jc w:val="center"/>
        <w:rPr>
          <w:rFonts w:ascii="Times New Roman" w:hAnsi="Times New Roman"/>
          <w:b/>
          <w:sz w:val="20"/>
          <w:szCs w:val="20"/>
        </w:rPr>
      </w:pPr>
      <w:r w:rsidRPr="003947F3">
        <w:rPr>
          <w:rFonts w:ascii="Times New Roman" w:hAnsi="Times New Roman"/>
          <w:b/>
          <w:sz w:val="20"/>
          <w:szCs w:val="20"/>
        </w:rPr>
        <w:t>TASA DE CRECIMIENTO ANUAL DEL PIB</w:t>
      </w:r>
      <w:r w:rsidR="00C9488E">
        <w:rPr>
          <w:rFonts w:ascii="Times New Roman" w:hAnsi="Times New Roman"/>
          <w:b/>
          <w:sz w:val="20"/>
          <w:szCs w:val="20"/>
        </w:rPr>
        <w:t xml:space="preserve"> REGIONALIZADO</w:t>
      </w:r>
    </w:p>
    <w:p w:rsidR="003947F3" w:rsidRDefault="00542739" w:rsidP="00C9488E">
      <w:pPr>
        <w:jc w:val="center"/>
        <w:rPr>
          <w:rFonts w:ascii="Times New Roman" w:hAnsi="Times New Roman"/>
          <w:b/>
          <w:sz w:val="20"/>
          <w:szCs w:val="20"/>
        </w:rPr>
      </w:pPr>
      <w:r>
        <w:rPr>
          <w:noProof/>
          <w:szCs w:val="20"/>
          <w:lang w:eastAsia="es-CL"/>
        </w:rPr>
        <w:drawing>
          <wp:inline distT="0" distB="0" distL="0" distR="0">
            <wp:extent cx="4175125" cy="2933065"/>
            <wp:effectExtent l="19050" t="0" r="0" b="0"/>
            <wp:docPr id="1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23"/>
                    <a:srcRect/>
                    <a:stretch>
                      <a:fillRect/>
                    </a:stretch>
                  </pic:blipFill>
                  <pic:spPr bwMode="auto">
                    <a:xfrm>
                      <a:off x="0" y="0"/>
                      <a:ext cx="4175125" cy="2933065"/>
                    </a:xfrm>
                    <a:prstGeom prst="rect">
                      <a:avLst/>
                    </a:prstGeom>
                    <a:noFill/>
                    <a:ln w="9525">
                      <a:noFill/>
                      <a:miter lim="800000"/>
                      <a:headEnd/>
                      <a:tailEnd/>
                    </a:ln>
                  </pic:spPr>
                </pic:pic>
              </a:graphicData>
            </a:graphic>
          </wp:inline>
        </w:drawing>
      </w:r>
    </w:p>
    <w:p w:rsidR="00AD4110" w:rsidRDefault="00AD4110" w:rsidP="00700854">
      <w:pPr>
        <w:autoSpaceDE w:val="0"/>
        <w:autoSpaceDN w:val="0"/>
        <w:adjustRightInd w:val="0"/>
        <w:spacing w:after="0" w:line="240" w:lineRule="auto"/>
        <w:jc w:val="center"/>
        <w:rPr>
          <w:rFonts w:ascii="Times New Roman" w:hAnsi="Times New Roman"/>
          <w:sz w:val="18"/>
          <w:szCs w:val="18"/>
          <w:lang w:val="es-ES_tradnl"/>
        </w:rPr>
      </w:pPr>
      <w:r w:rsidRPr="00F92FE9">
        <w:rPr>
          <w:rFonts w:ascii="Times New Roman" w:hAnsi="Times New Roman"/>
          <w:sz w:val="18"/>
          <w:szCs w:val="18"/>
          <w:lang w:val="es-ES_tradnl"/>
        </w:rPr>
        <w:t>Fuente: Banco Central de Chile</w:t>
      </w:r>
      <w:r w:rsidR="009C1A90">
        <w:rPr>
          <w:rFonts w:ascii="Times New Roman" w:hAnsi="Times New Roman"/>
          <w:sz w:val="18"/>
          <w:szCs w:val="18"/>
          <w:lang w:val="es-ES_tradnl"/>
        </w:rPr>
        <w:t>, año 2009.</w:t>
      </w:r>
    </w:p>
    <w:p w:rsidR="00203449" w:rsidRDefault="00203449" w:rsidP="00203449">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_tradnl"/>
        </w:rPr>
        <w:t>La tendencia “pesada” de largo plazo que ha registrado la Región proviene de dos causas</w:t>
      </w:r>
      <w:r>
        <w:rPr>
          <w:rFonts w:ascii="Times New Roman" w:hAnsi="Times New Roman"/>
          <w:sz w:val="24"/>
          <w:szCs w:val="24"/>
          <w:lang w:val="es-ES_tradnl"/>
        </w:rPr>
        <w:t>: l</w:t>
      </w:r>
      <w:r w:rsidRPr="00712718">
        <w:rPr>
          <w:rFonts w:ascii="Times New Roman" w:hAnsi="Times New Roman"/>
          <w:sz w:val="24"/>
          <w:szCs w:val="24"/>
          <w:lang w:val="es-ES"/>
        </w:rPr>
        <w:t>a primera se refiere al grado de especialización que ha mantenido la Región en sectores de lento crecimiento a nivel nacional</w:t>
      </w:r>
      <w:r>
        <w:rPr>
          <w:rFonts w:ascii="Times New Roman" w:hAnsi="Times New Roman"/>
          <w:sz w:val="24"/>
          <w:szCs w:val="24"/>
          <w:lang w:val="es-ES"/>
        </w:rPr>
        <w:t xml:space="preserve"> y la </w:t>
      </w:r>
      <w:r w:rsidRPr="00712718">
        <w:rPr>
          <w:rFonts w:ascii="Times New Roman" w:hAnsi="Times New Roman"/>
          <w:sz w:val="24"/>
          <w:szCs w:val="24"/>
          <w:lang w:val="es-ES"/>
        </w:rPr>
        <w:t xml:space="preserve">segunda se vincula con el insuficiente grado de competitividad de los sectores </w:t>
      </w:r>
      <w:r>
        <w:rPr>
          <w:rFonts w:ascii="Times New Roman" w:hAnsi="Times New Roman"/>
          <w:sz w:val="24"/>
          <w:szCs w:val="24"/>
          <w:lang w:val="es-ES"/>
        </w:rPr>
        <w:t xml:space="preserve">regionales </w:t>
      </w:r>
      <w:r w:rsidRPr="00712718">
        <w:rPr>
          <w:rFonts w:ascii="Times New Roman" w:hAnsi="Times New Roman"/>
          <w:sz w:val="24"/>
          <w:szCs w:val="24"/>
          <w:lang w:val="es-ES"/>
        </w:rPr>
        <w:t xml:space="preserve">comparados con otros similares ubicados en otras regiones del país. </w:t>
      </w:r>
    </w:p>
    <w:p w:rsidR="00203449" w:rsidRPr="00712718" w:rsidRDefault="00203449" w:rsidP="00203449">
      <w:pPr>
        <w:spacing w:after="0" w:line="240" w:lineRule="auto"/>
        <w:jc w:val="both"/>
        <w:rPr>
          <w:rFonts w:ascii="Times New Roman" w:hAnsi="Times New Roman"/>
          <w:sz w:val="24"/>
          <w:szCs w:val="24"/>
          <w:lang w:val="es-ES"/>
        </w:rPr>
      </w:pPr>
    </w:p>
    <w:p w:rsidR="00203449" w:rsidRDefault="00203449" w:rsidP="00203449">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E</w:t>
      </w:r>
      <w:r>
        <w:rPr>
          <w:rFonts w:ascii="Times New Roman" w:hAnsi="Times New Roman"/>
          <w:sz w:val="24"/>
          <w:szCs w:val="24"/>
          <w:lang w:val="es-ES"/>
        </w:rPr>
        <w:t xml:space="preserve">l </w:t>
      </w:r>
      <w:r w:rsidRPr="00712718">
        <w:rPr>
          <w:rFonts w:ascii="Times New Roman" w:hAnsi="Times New Roman"/>
          <w:sz w:val="24"/>
          <w:szCs w:val="24"/>
          <w:lang w:val="es-ES"/>
        </w:rPr>
        <w:t>lento crecimiento</w:t>
      </w:r>
      <w:r>
        <w:rPr>
          <w:rFonts w:ascii="Times New Roman" w:hAnsi="Times New Roman"/>
          <w:sz w:val="24"/>
          <w:szCs w:val="24"/>
          <w:lang w:val="es-ES"/>
        </w:rPr>
        <w:t xml:space="preserve">, </w:t>
      </w:r>
      <w:r w:rsidRPr="00712718">
        <w:rPr>
          <w:rFonts w:ascii="Times New Roman" w:hAnsi="Times New Roman"/>
          <w:sz w:val="24"/>
          <w:szCs w:val="24"/>
          <w:lang w:val="es-ES"/>
        </w:rPr>
        <w:t>estuvo asociado a la presencia de sec</w:t>
      </w:r>
      <w:r>
        <w:rPr>
          <w:rFonts w:ascii="Times New Roman" w:hAnsi="Times New Roman"/>
          <w:sz w:val="24"/>
          <w:szCs w:val="24"/>
          <w:lang w:val="es-ES"/>
        </w:rPr>
        <w:t xml:space="preserve">tores productivos tradicionales, </w:t>
      </w:r>
      <w:r w:rsidRPr="00712718">
        <w:rPr>
          <w:rFonts w:ascii="Times New Roman" w:hAnsi="Times New Roman"/>
          <w:sz w:val="24"/>
          <w:szCs w:val="24"/>
          <w:lang w:val="es-ES"/>
        </w:rPr>
        <w:t xml:space="preserve">que no estuvieron entre los que mostraron los mayores dinamismos en la estrategia de desarrollo del país a partir de 1990. </w:t>
      </w:r>
      <w:r>
        <w:rPr>
          <w:rFonts w:ascii="Times New Roman" w:hAnsi="Times New Roman"/>
          <w:sz w:val="24"/>
          <w:szCs w:val="24"/>
          <w:lang w:val="es-ES"/>
        </w:rPr>
        <w:t xml:space="preserve">Así, una </w:t>
      </w:r>
      <w:r w:rsidRPr="00712718">
        <w:rPr>
          <w:rFonts w:ascii="Times New Roman" w:hAnsi="Times New Roman"/>
          <w:sz w:val="24"/>
          <w:szCs w:val="24"/>
          <w:lang w:val="es-ES"/>
        </w:rPr>
        <w:t>de las actividades regionales más importantes en las últimas décadas estuvo repr</w:t>
      </w:r>
      <w:r>
        <w:rPr>
          <w:rFonts w:ascii="Times New Roman" w:hAnsi="Times New Roman"/>
          <w:sz w:val="24"/>
          <w:szCs w:val="24"/>
          <w:lang w:val="es-ES"/>
        </w:rPr>
        <w:t xml:space="preserve">esentada por el sector agrícola, </w:t>
      </w:r>
      <w:r w:rsidRPr="00712718">
        <w:rPr>
          <w:rFonts w:ascii="Times New Roman" w:hAnsi="Times New Roman"/>
          <w:sz w:val="24"/>
          <w:szCs w:val="24"/>
          <w:lang w:val="es-ES"/>
        </w:rPr>
        <w:t>el que, empleando gran parte d</w:t>
      </w:r>
      <w:r>
        <w:rPr>
          <w:rFonts w:ascii="Times New Roman" w:hAnsi="Times New Roman"/>
          <w:sz w:val="24"/>
          <w:szCs w:val="24"/>
          <w:lang w:val="es-ES"/>
        </w:rPr>
        <w:t>el total de los ocupados de la r</w:t>
      </w:r>
      <w:r w:rsidRPr="00712718">
        <w:rPr>
          <w:rFonts w:ascii="Times New Roman" w:hAnsi="Times New Roman"/>
          <w:sz w:val="24"/>
          <w:szCs w:val="24"/>
          <w:lang w:val="es-ES"/>
        </w:rPr>
        <w:t>egión -alrededor del 29% en el año 2006-, ha mantenido un crecimiento del PIB persistentemente inferior al obtenido por esta actividad a nivel nacional desde 1990 en adelante. En este contexto, uno de los principales desafíos a superar en los próximos años corresponde a la necesidad de incrementar la productividad por ocupado en esta actividad</w:t>
      </w:r>
      <w:r>
        <w:rPr>
          <w:rFonts w:ascii="Times New Roman" w:hAnsi="Times New Roman"/>
          <w:sz w:val="24"/>
          <w:szCs w:val="24"/>
          <w:lang w:val="es-ES"/>
        </w:rPr>
        <w:t xml:space="preserve">, que </w:t>
      </w:r>
      <w:r w:rsidRPr="00712718">
        <w:rPr>
          <w:rFonts w:ascii="Times New Roman" w:hAnsi="Times New Roman"/>
          <w:sz w:val="24"/>
          <w:szCs w:val="24"/>
          <w:lang w:val="es-ES"/>
        </w:rPr>
        <w:t>alcanzó</w:t>
      </w:r>
      <w:r>
        <w:rPr>
          <w:rFonts w:ascii="Times New Roman" w:hAnsi="Times New Roman"/>
          <w:sz w:val="24"/>
          <w:szCs w:val="24"/>
          <w:lang w:val="es-ES"/>
        </w:rPr>
        <w:t xml:space="preserve">, en el año 2006, </w:t>
      </w:r>
      <w:r w:rsidRPr="00712718">
        <w:rPr>
          <w:rFonts w:ascii="Times New Roman" w:hAnsi="Times New Roman"/>
          <w:sz w:val="24"/>
          <w:szCs w:val="24"/>
          <w:lang w:val="es-ES"/>
        </w:rPr>
        <w:t>a un poco más del 40% de la correspondiente</w:t>
      </w:r>
      <w:r>
        <w:rPr>
          <w:rFonts w:ascii="Times New Roman" w:hAnsi="Times New Roman"/>
          <w:sz w:val="24"/>
          <w:szCs w:val="24"/>
          <w:lang w:val="es-ES"/>
        </w:rPr>
        <w:t xml:space="preserve"> a su similar a nivel nacional.</w:t>
      </w:r>
    </w:p>
    <w:p w:rsidR="00203449" w:rsidRPr="00712718" w:rsidRDefault="00203449" w:rsidP="00203449">
      <w:pPr>
        <w:spacing w:after="0" w:line="240" w:lineRule="auto"/>
        <w:jc w:val="both"/>
        <w:rPr>
          <w:rFonts w:ascii="Times New Roman" w:hAnsi="Times New Roman"/>
          <w:sz w:val="24"/>
          <w:szCs w:val="24"/>
          <w:lang w:val="es-ES"/>
        </w:rPr>
      </w:pPr>
    </w:p>
    <w:p w:rsidR="00203449" w:rsidRDefault="00203449" w:rsidP="00203449">
      <w:pPr>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En el sector industrial, las empresas que ocupa</w:t>
      </w:r>
      <w:r>
        <w:rPr>
          <w:rFonts w:ascii="Times New Roman" w:hAnsi="Times New Roman"/>
          <w:sz w:val="24"/>
          <w:szCs w:val="24"/>
          <w:lang w:val="es-ES_tradnl"/>
        </w:rPr>
        <w:t xml:space="preserve">n </w:t>
      </w:r>
      <w:r w:rsidRPr="00712718">
        <w:rPr>
          <w:rFonts w:ascii="Times New Roman" w:hAnsi="Times New Roman"/>
          <w:sz w:val="24"/>
          <w:szCs w:val="24"/>
          <w:lang w:val="es-ES_tradnl"/>
        </w:rPr>
        <w:t>50 trabajadores o más representa</w:t>
      </w:r>
      <w:r>
        <w:rPr>
          <w:rFonts w:ascii="Times New Roman" w:hAnsi="Times New Roman"/>
          <w:sz w:val="24"/>
          <w:szCs w:val="24"/>
          <w:lang w:val="es-ES_tradnl"/>
        </w:rPr>
        <w:t xml:space="preserve">n </w:t>
      </w:r>
      <w:r w:rsidRPr="00712718">
        <w:rPr>
          <w:rFonts w:ascii="Times New Roman" w:hAnsi="Times New Roman"/>
          <w:sz w:val="24"/>
          <w:szCs w:val="24"/>
          <w:lang w:val="es-ES_tradnl"/>
        </w:rPr>
        <w:t>poco más del 25% de las existentes a nivel de toda la Región de La Araucanía, emplearon en el año 2006 la mayor parte del  total de trabajadores de este sector y generaron casi el 90% del valor total bruto de la producción regional. A su vez, este estrato de empresas produjo un valor bruto de la producción por ocupado casi un 60% más elevado que el correspondiente a las empresas que ocuparon menos de 49 trabajadores.</w:t>
      </w:r>
    </w:p>
    <w:p w:rsidR="00203449" w:rsidRPr="00712718" w:rsidRDefault="00203449" w:rsidP="00203449">
      <w:pPr>
        <w:spacing w:after="0" w:line="240" w:lineRule="auto"/>
        <w:jc w:val="both"/>
        <w:rPr>
          <w:rFonts w:ascii="Times New Roman" w:hAnsi="Times New Roman"/>
          <w:sz w:val="24"/>
          <w:szCs w:val="24"/>
          <w:lang w:val="es-ES_tradnl"/>
        </w:rPr>
      </w:pPr>
    </w:p>
    <w:p w:rsidR="00203449" w:rsidRDefault="00203449" w:rsidP="00203449">
      <w:pPr>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 xml:space="preserve">Si se considera el sector industrial de </w:t>
      </w:r>
      <w:r>
        <w:rPr>
          <w:rFonts w:ascii="Times New Roman" w:hAnsi="Times New Roman"/>
          <w:sz w:val="24"/>
          <w:szCs w:val="24"/>
          <w:lang w:val="es-ES_tradnl"/>
        </w:rPr>
        <w:t>L</w:t>
      </w:r>
      <w:r w:rsidRPr="00712718">
        <w:rPr>
          <w:rFonts w:ascii="Times New Roman" w:hAnsi="Times New Roman"/>
          <w:sz w:val="24"/>
          <w:szCs w:val="24"/>
          <w:lang w:val="es-ES_tradnl"/>
        </w:rPr>
        <w:t xml:space="preserve">a Araucanía en su conjunto, </w:t>
      </w:r>
      <w:r>
        <w:rPr>
          <w:rFonts w:ascii="Times New Roman" w:hAnsi="Times New Roman"/>
          <w:sz w:val="24"/>
          <w:szCs w:val="24"/>
          <w:lang w:val="es-ES_tradnl"/>
        </w:rPr>
        <w:t>é</w:t>
      </w:r>
      <w:r w:rsidRPr="00712718">
        <w:rPr>
          <w:rFonts w:ascii="Times New Roman" w:hAnsi="Times New Roman"/>
          <w:sz w:val="24"/>
          <w:szCs w:val="24"/>
          <w:lang w:val="es-ES_tradnl"/>
        </w:rPr>
        <w:t>ste empleó alrededor del 11% de total de ocupados en la Región en el año 2006. La p</w:t>
      </w:r>
      <w:r>
        <w:rPr>
          <w:rFonts w:ascii="Times New Roman" w:hAnsi="Times New Roman"/>
          <w:sz w:val="24"/>
          <w:szCs w:val="24"/>
          <w:lang w:val="es-ES_tradnl"/>
        </w:rPr>
        <w:t>roductividad por ocupado en la r</w:t>
      </w:r>
      <w:r w:rsidRPr="00712718">
        <w:rPr>
          <w:rFonts w:ascii="Times New Roman" w:hAnsi="Times New Roman"/>
          <w:sz w:val="24"/>
          <w:szCs w:val="24"/>
          <w:lang w:val="es-ES_tradnl"/>
        </w:rPr>
        <w:t xml:space="preserve">egión, considerando el PIB industrial regional, solo llegó a poco más del 50% de su similar a nivel nacional. Aquí se presenta otro de los desafíos relevantes en el ámbito productivo de la Región en los años de ejecución de la Estrategia Regional de Desarrollo 2010-2022. </w:t>
      </w:r>
    </w:p>
    <w:p w:rsidR="00203449" w:rsidRDefault="00203449" w:rsidP="00203449">
      <w:pPr>
        <w:spacing w:after="0" w:line="240" w:lineRule="auto"/>
        <w:jc w:val="both"/>
        <w:rPr>
          <w:rFonts w:ascii="Times New Roman" w:hAnsi="Times New Roman"/>
          <w:sz w:val="24"/>
          <w:szCs w:val="24"/>
          <w:lang w:val="es-ES"/>
        </w:rPr>
      </w:pPr>
    </w:p>
    <w:p w:rsidR="00203449" w:rsidRDefault="00203449" w:rsidP="00203449">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Finalmente, la productividad promedio global de la Región por ocupado en el año 2006, tomando en cuenta todas las actividades económicas de la misma, representa sólo el 45% del equivalente al nivel nacional del indicador mencionado. Ello constituye otro desafío productivo significativo a superar asociado al crecimiento de la Región en su conjunto en la próxima década.</w:t>
      </w:r>
    </w:p>
    <w:p w:rsidR="00A56638" w:rsidRDefault="00A56638">
      <w:pPr>
        <w:spacing w:after="0" w:line="240" w:lineRule="auto"/>
        <w:rPr>
          <w:rFonts w:ascii="Times New Roman" w:hAnsi="Times New Roman"/>
          <w:sz w:val="24"/>
          <w:szCs w:val="24"/>
          <w:lang w:val="es-ES"/>
        </w:rPr>
      </w:pPr>
    </w:p>
    <w:p w:rsidR="00203449" w:rsidRDefault="00203449" w:rsidP="00767EE5">
      <w:pPr>
        <w:spacing w:after="0" w:line="240" w:lineRule="auto"/>
        <w:jc w:val="both"/>
        <w:rPr>
          <w:rFonts w:ascii="Times New Roman" w:hAnsi="Times New Roman"/>
          <w:sz w:val="24"/>
          <w:szCs w:val="24"/>
          <w:lang w:val="es-ES_tradnl"/>
        </w:rPr>
      </w:pPr>
      <w:r>
        <w:rPr>
          <w:rFonts w:ascii="Times New Roman" w:hAnsi="Times New Roman"/>
          <w:sz w:val="24"/>
          <w:szCs w:val="24"/>
          <w:lang w:val="es-ES"/>
        </w:rPr>
        <w:t xml:space="preserve">Una de las variables que permite realizar un análisis complementario de los resultados generados en el área productiva de la Región corresponde a la </w:t>
      </w:r>
      <w:r w:rsidRPr="00DD21B0">
        <w:rPr>
          <w:rFonts w:ascii="Times New Roman" w:hAnsi="Times New Roman"/>
          <w:sz w:val="24"/>
          <w:szCs w:val="24"/>
          <w:lang w:val="es-ES_tradnl"/>
        </w:rPr>
        <w:t xml:space="preserve">Población Económicamente </w:t>
      </w:r>
      <w:r w:rsidR="00C9488E">
        <w:rPr>
          <w:rFonts w:ascii="Times New Roman" w:hAnsi="Times New Roman"/>
          <w:sz w:val="24"/>
          <w:szCs w:val="24"/>
          <w:lang w:val="es-ES_tradnl"/>
        </w:rPr>
        <w:t>A</w:t>
      </w:r>
      <w:r w:rsidRPr="00DD21B0">
        <w:rPr>
          <w:rFonts w:ascii="Times New Roman" w:hAnsi="Times New Roman"/>
          <w:sz w:val="24"/>
          <w:szCs w:val="24"/>
          <w:lang w:val="es-ES_tradnl"/>
        </w:rPr>
        <w:t>ctiva (PEA)</w:t>
      </w:r>
      <w:r w:rsidRPr="00DD21B0">
        <w:rPr>
          <w:rStyle w:val="Refdenotaalpie"/>
          <w:rFonts w:ascii="Times New Roman" w:hAnsi="Times New Roman"/>
          <w:sz w:val="24"/>
          <w:szCs w:val="24"/>
          <w:lang w:val="es-ES_tradnl"/>
        </w:rPr>
        <w:footnoteReference w:id="9"/>
      </w:r>
      <w:r>
        <w:rPr>
          <w:rFonts w:ascii="Times New Roman" w:hAnsi="Times New Roman"/>
          <w:sz w:val="24"/>
          <w:szCs w:val="24"/>
          <w:lang w:val="es-ES_tradnl"/>
        </w:rPr>
        <w:t xml:space="preserve">. La evolución de esta variable permite identificar algunas tendencias “pesadas”, o estructurales, que acompañaron su desarrollo entre los años 1992 y 2002. Entre los años mencionados la PEA </w:t>
      </w:r>
      <w:r w:rsidRPr="00DD21B0">
        <w:rPr>
          <w:rFonts w:ascii="Times New Roman" w:hAnsi="Times New Roman"/>
          <w:sz w:val="24"/>
          <w:szCs w:val="24"/>
          <w:lang w:val="es-ES_tradnl"/>
        </w:rPr>
        <w:t>de la Región de La Araucanía</w:t>
      </w:r>
      <w:r>
        <w:rPr>
          <w:rFonts w:ascii="Times New Roman" w:hAnsi="Times New Roman"/>
          <w:sz w:val="24"/>
          <w:szCs w:val="24"/>
          <w:lang w:val="es-ES_tradnl"/>
        </w:rPr>
        <w:t xml:space="preserve"> registro una variación de 15% en el período mencionado, pasando de 205.000 habitantes a 240.000, llegando a representar el 4</w:t>
      </w:r>
      <w:r w:rsidR="00700854">
        <w:rPr>
          <w:rFonts w:ascii="Times New Roman" w:hAnsi="Times New Roman"/>
          <w:sz w:val="24"/>
          <w:szCs w:val="24"/>
          <w:lang w:val="es-ES_tradnl"/>
        </w:rPr>
        <w:t>,</w:t>
      </w:r>
      <w:r>
        <w:rPr>
          <w:rFonts w:ascii="Times New Roman" w:hAnsi="Times New Roman"/>
          <w:sz w:val="24"/>
          <w:szCs w:val="24"/>
          <w:lang w:val="es-ES_tradnl"/>
        </w:rPr>
        <w:t xml:space="preserve">7% de la PEA del país en el último año señalado. </w:t>
      </w:r>
    </w:p>
    <w:p w:rsidR="00767EE5" w:rsidRDefault="00767EE5" w:rsidP="00767EE5">
      <w:pPr>
        <w:spacing w:after="0" w:line="240" w:lineRule="auto"/>
        <w:jc w:val="both"/>
        <w:rPr>
          <w:rFonts w:ascii="Times New Roman" w:hAnsi="Times New Roman"/>
          <w:sz w:val="24"/>
          <w:szCs w:val="24"/>
          <w:lang w:val="es-ES_tradnl"/>
        </w:rPr>
      </w:pPr>
    </w:p>
    <w:p w:rsidR="00203449" w:rsidRDefault="00203449" w:rsidP="00767EE5">
      <w:pPr>
        <w:spacing w:after="0" w:line="240" w:lineRule="auto"/>
        <w:jc w:val="both"/>
        <w:rPr>
          <w:rFonts w:ascii="Times New Roman" w:hAnsi="Times New Roman"/>
          <w:sz w:val="24"/>
          <w:szCs w:val="24"/>
          <w:lang w:val="es-ES"/>
        </w:rPr>
      </w:pPr>
      <w:r>
        <w:rPr>
          <w:rFonts w:ascii="Times New Roman" w:hAnsi="Times New Roman"/>
          <w:sz w:val="24"/>
          <w:szCs w:val="24"/>
          <w:lang w:val="es-ES_tradnl"/>
        </w:rPr>
        <w:t>L</w:t>
      </w:r>
      <w:r w:rsidRPr="00595E61">
        <w:rPr>
          <w:rFonts w:ascii="Times New Roman" w:hAnsi="Times New Roman"/>
          <w:sz w:val="24"/>
          <w:szCs w:val="24"/>
          <w:lang w:val="es-ES_tradnl"/>
        </w:rPr>
        <w:t>os principales sectores en que se concentr</w:t>
      </w:r>
      <w:r>
        <w:rPr>
          <w:rFonts w:ascii="Times New Roman" w:hAnsi="Times New Roman"/>
          <w:sz w:val="24"/>
          <w:szCs w:val="24"/>
          <w:lang w:val="es-ES_tradnl"/>
        </w:rPr>
        <w:t>ó</w:t>
      </w:r>
      <w:r w:rsidRPr="00595E61">
        <w:rPr>
          <w:rFonts w:ascii="Times New Roman" w:hAnsi="Times New Roman"/>
          <w:sz w:val="24"/>
          <w:szCs w:val="24"/>
          <w:lang w:val="es-ES_tradnl"/>
        </w:rPr>
        <w:t xml:space="preserve"> la PEA regional en el año 1992 </w:t>
      </w:r>
      <w:r>
        <w:rPr>
          <w:rFonts w:ascii="Times New Roman" w:hAnsi="Times New Roman"/>
          <w:sz w:val="24"/>
          <w:szCs w:val="24"/>
          <w:lang w:val="es-ES_tradnl"/>
        </w:rPr>
        <w:t xml:space="preserve">fueron la </w:t>
      </w:r>
      <w:r w:rsidRPr="00595E61">
        <w:rPr>
          <w:rFonts w:ascii="Times New Roman" w:hAnsi="Times New Roman"/>
          <w:sz w:val="24"/>
          <w:szCs w:val="24"/>
          <w:lang w:val="es-ES_tradnl"/>
        </w:rPr>
        <w:t>agricultura, ganadería, caza y silvicultura (32,8%</w:t>
      </w:r>
      <w:r>
        <w:rPr>
          <w:rFonts w:ascii="Times New Roman" w:hAnsi="Times New Roman"/>
          <w:sz w:val="24"/>
          <w:szCs w:val="24"/>
          <w:lang w:val="es-ES_tradnl"/>
        </w:rPr>
        <w:t>);</w:t>
      </w:r>
      <w:r w:rsidRPr="00595E61">
        <w:rPr>
          <w:rFonts w:ascii="Times New Roman" w:hAnsi="Times New Roman"/>
          <w:sz w:val="24"/>
          <w:szCs w:val="24"/>
          <w:lang w:val="es-ES_tradnl"/>
        </w:rPr>
        <w:t xml:space="preserve"> </w:t>
      </w:r>
      <w:r>
        <w:rPr>
          <w:rFonts w:ascii="Times New Roman" w:hAnsi="Times New Roman"/>
          <w:sz w:val="24"/>
          <w:szCs w:val="24"/>
          <w:lang w:val="es-ES_tradnl"/>
        </w:rPr>
        <w:t xml:space="preserve">la industria manufacturera </w:t>
      </w:r>
      <w:r w:rsidRPr="00595E61">
        <w:rPr>
          <w:rFonts w:ascii="Times New Roman" w:hAnsi="Times New Roman"/>
          <w:sz w:val="24"/>
          <w:szCs w:val="24"/>
          <w:lang w:val="es-ES_tradnl"/>
        </w:rPr>
        <w:t>(12,</w:t>
      </w:r>
      <w:r>
        <w:rPr>
          <w:rFonts w:ascii="Times New Roman" w:hAnsi="Times New Roman"/>
          <w:sz w:val="24"/>
          <w:szCs w:val="24"/>
          <w:lang w:val="es-ES_tradnl"/>
        </w:rPr>
        <w:t>4</w:t>
      </w:r>
      <w:r w:rsidRPr="00595E61">
        <w:rPr>
          <w:rFonts w:ascii="Times New Roman" w:hAnsi="Times New Roman"/>
          <w:sz w:val="24"/>
          <w:szCs w:val="24"/>
          <w:lang w:val="es-ES_tradnl"/>
        </w:rPr>
        <w:t>%)</w:t>
      </w:r>
      <w:r>
        <w:rPr>
          <w:rFonts w:ascii="Times New Roman" w:hAnsi="Times New Roman"/>
          <w:sz w:val="24"/>
          <w:szCs w:val="24"/>
          <w:lang w:val="es-ES_tradnl"/>
        </w:rPr>
        <w:t>;</w:t>
      </w:r>
      <w:r w:rsidRPr="00595E61">
        <w:rPr>
          <w:rFonts w:ascii="Times New Roman" w:hAnsi="Times New Roman"/>
          <w:sz w:val="24"/>
          <w:szCs w:val="24"/>
          <w:lang w:val="es-ES_tradnl"/>
        </w:rPr>
        <w:t xml:space="preserve"> y comerc</w:t>
      </w:r>
      <w:r>
        <w:rPr>
          <w:rFonts w:ascii="Times New Roman" w:hAnsi="Times New Roman"/>
          <w:sz w:val="24"/>
          <w:szCs w:val="24"/>
          <w:lang w:val="es-ES_tradnl"/>
        </w:rPr>
        <w:t>io al por mayor y al por menor (</w:t>
      </w:r>
      <w:r w:rsidRPr="00595E61">
        <w:rPr>
          <w:rFonts w:ascii="Times New Roman" w:hAnsi="Times New Roman"/>
          <w:sz w:val="24"/>
          <w:szCs w:val="24"/>
          <w:lang w:val="es-ES_tradnl"/>
        </w:rPr>
        <w:t>14,4</w:t>
      </w:r>
      <w:r>
        <w:rPr>
          <w:rFonts w:ascii="Times New Roman" w:hAnsi="Times New Roman"/>
          <w:sz w:val="24"/>
          <w:szCs w:val="24"/>
          <w:lang w:val="es-ES_tradnl"/>
        </w:rPr>
        <w:t xml:space="preserve">%). Posteriormente, en el año 2002, estos sectores continuaron siendo los más importantes; sin embargo, se produjo  una significativa reducción de la PEA en el sector </w:t>
      </w:r>
      <w:r w:rsidRPr="00595E61">
        <w:rPr>
          <w:rFonts w:ascii="Times New Roman" w:hAnsi="Times New Roman"/>
          <w:sz w:val="24"/>
          <w:szCs w:val="24"/>
          <w:lang w:val="es-ES_tradnl"/>
        </w:rPr>
        <w:t>agricultura, ganadería, caza y silvicultura</w:t>
      </w:r>
      <w:r>
        <w:rPr>
          <w:rFonts w:ascii="Times New Roman" w:hAnsi="Times New Roman"/>
          <w:sz w:val="24"/>
          <w:szCs w:val="24"/>
          <w:lang w:val="es-ES_tradnl"/>
        </w:rPr>
        <w:t xml:space="preserve"> </w:t>
      </w:r>
      <w:r w:rsidRPr="00595E61">
        <w:rPr>
          <w:rFonts w:ascii="Times New Roman" w:hAnsi="Times New Roman"/>
          <w:sz w:val="24"/>
          <w:szCs w:val="24"/>
          <w:lang w:val="es-ES_tradnl"/>
        </w:rPr>
        <w:t xml:space="preserve">y </w:t>
      </w:r>
      <w:r>
        <w:rPr>
          <w:rFonts w:ascii="Times New Roman" w:hAnsi="Times New Roman"/>
          <w:sz w:val="24"/>
          <w:szCs w:val="24"/>
          <w:lang w:val="es-ES_tradnl"/>
        </w:rPr>
        <w:t xml:space="preserve">en el sector industria </w:t>
      </w:r>
      <w:r w:rsidRPr="00595E61">
        <w:rPr>
          <w:rFonts w:ascii="Times New Roman" w:hAnsi="Times New Roman"/>
          <w:sz w:val="24"/>
          <w:szCs w:val="24"/>
          <w:lang w:val="es-ES_tradnl"/>
        </w:rPr>
        <w:t>manufactureras</w:t>
      </w:r>
      <w:r>
        <w:rPr>
          <w:rFonts w:ascii="Times New Roman" w:hAnsi="Times New Roman"/>
          <w:sz w:val="24"/>
          <w:szCs w:val="24"/>
          <w:lang w:val="es-ES_tradnl"/>
        </w:rPr>
        <w:t>, los que bajaron sus participaciones relativas a 20</w:t>
      </w:r>
      <w:r w:rsidR="009C1A90">
        <w:rPr>
          <w:rFonts w:ascii="Times New Roman" w:hAnsi="Times New Roman"/>
          <w:sz w:val="24"/>
          <w:szCs w:val="24"/>
          <w:lang w:val="es-ES_tradnl"/>
        </w:rPr>
        <w:t>,</w:t>
      </w:r>
      <w:r>
        <w:rPr>
          <w:rFonts w:ascii="Times New Roman" w:hAnsi="Times New Roman"/>
          <w:sz w:val="24"/>
          <w:szCs w:val="24"/>
          <w:lang w:val="es-ES_tradnl"/>
        </w:rPr>
        <w:t>4% y 8</w:t>
      </w:r>
      <w:r w:rsidR="009C1A90">
        <w:rPr>
          <w:rFonts w:ascii="Times New Roman" w:hAnsi="Times New Roman"/>
          <w:sz w:val="24"/>
          <w:szCs w:val="24"/>
          <w:lang w:val="es-ES_tradnl"/>
        </w:rPr>
        <w:t>,</w:t>
      </w:r>
      <w:r>
        <w:rPr>
          <w:rFonts w:ascii="Times New Roman" w:hAnsi="Times New Roman"/>
          <w:sz w:val="24"/>
          <w:szCs w:val="24"/>
          <w:lang w:val="es-ES_tradnl"/>
        </w:rPr>
        <w:t xml:space="preserve">8%, respectivamente.  El sector  </w:t>
      </w:r>
      <w:r w:rsidRPr="00595E61">
        <w:rPr>
          <w:rFonts w:ascii="Times New Roman" w:hAnsi="Times New Roman"/>
          <w:sz w:val="24"/>
          <w:szCs w:val="24"/>
          <w:lang w:val="es-ES_tradnl"/>
        </w:rPr>
        <w:t>comercio al por mayor y al por menor</w:t>
      </w:r>
      <w:r>
        <w:rPr>
          <w:rFonts w:ascii="Times New Roman" w:hAnsi="Times New Roman"/>
          <w:sz w:val="24"/>
          <w:szCs w:val="24"/>
          <w:lang w:val="es-ES_tradnl"/>
        </w:rPr>
        <w:t>, por su parte aumentó su participación al alcanzar un 18</w:t>
      </w:r>
      <w:r w:rsidR="00700854">
        <w:rPr>
          <w:rFonts w:ascii="Times New Roman" w:hAnsi="Times New Roman"/>
          <w:sz w:val="24"/>
          <w:szCs w:val="24"/>
          <w:lang w:val="es-ES_tradnl"/>
        </w:rPr>
        <w:t>,</w:t>
      </w:r>
      <w:r>
        <w:rPr>
          <w:rFonts w:ascii="Times New Roman" w:hAnsi="Times New Roman"/>
          <w:sz w:val="24"/>
          <w:szCs w:val="24"/>
          <w:lang w:val="es-ES_tradnl"/>
        </w:rPr>
        <w:t xml:space="preserve">5%. </w:t>
      </w:r>
      <w:r>
        <w:rPr>
          <w:rFonts w:ascii="Times New Roman" w:hAnsi="Times New Roman"/>
          <w:sz w:val="24"/>
          <w:szCs w:val="24"/>
          <w:lang w:val="es-ES"/>
        </w:rPr>
        <w:t>Cabe destacar el incremento en la participación del sector de enseñanza que pasó de alrededor del 6% al 9% y el del incipiente sector hoteles y restaurantes que subió de del 1</w:t>
      </w:r>
      <w:r w:rsidR="00700854">
        <w:rPr>
          <w:rFonts w:ascii="Times New Roman" w:hAnsi="Times New Roman"/>
          <w:sz w:val="24"/>
          <w:szCs w:val="24"/>
          <w:lang w:val="es-ES"/>
        </w:rPr>
        <w:t>,</w:t>
      </w:r>
      <w:r>
        <w:rPr>
          <w:rFonts w:ascii="Times New Roman" w:hAnsi="Times New Roman"/>
          <w:sz w:val="24"/>
          <w:szCs w:val="24"/>
          <w:lang w:val="es-ES"/>
        </w:rPr>
        <w:t>8% al 2</w:t>
      </w:r>
      <w:r w:rsidR="00700854">
        <w:rPr>
          <w:rFonts w:ascii="Times New Roman" w:hAnsi="Times New Roman"/>
          <w:sz w:val="24"/>
          <w:szCs w:val="24"/>
          <w:lang w:val="es-ES"/>
        </w:rPr>
        <w:t>,</w:t>
      </w:r>
      <w:r>
        <w:rPr>
          <w:rFonts w:ascii="Times New Roman" w:hAnsi="Times New Roman"/>
          <w:sz w:val="24"/>
          <w:szCs w:val="24"/>
          <w:lang w:val="es-ES"/>
        </w:rPr>
        <w:t>5%, entre ambos años.</w:t>
      </w:r>
    </w:p>
    <w:p w:rsidR="00767EE5" w:rsidRDefault="00767EE5" w:rsidP="00767EE5">
      <w:pPr>
        <w:spacing w:after="0" w:line="240" w:lineRule="auto"/>
        <w:jc w:val="both"/>
        <w:rPr>
          <w:rFonts w:ascii="Times New Roman" w:hAnsi="Times New Roman"/>
          <w:sz w:val="24"/>
          <w:szCs w:val="24"/>
          <w:lang w:val="es-ES"/>
        </w:rPr>
      </w:pPr>
    </w:p>
    <w:p w:rsidR="00203449" w:rsidRDefault="00203449" w:rsidP="00203449">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Otro sector económico importante de la Región desde el punto de vista de su capacidad potencial de desarrollar un importante nivel de crecimiento en el futuro corresponde al turismo</w:t>
      </w:r>
      <w:r>
        <w:rPr>
          <w:rFonts w:ascii="Times New Roman" w:hAnsi="Times New Roman"/>
          <w:sz w:val="24"/>
          <w:szCs w:val="24"/>
          <w:lang w:val="es-ES"/>
        </w:rPr>
        <w:t xml:space="preserve">. </w:t>
      </w:r>
      <w:r w:rsidRPr="00712718">
        <w:rPr>
          <w:rFonts w:ascii="Times New Roman" w:hAnsi="Times New Roman"/>
          <w:sz w:val="24"/>
          <w:szCs w:val="24"/>
          <w:lang w:val="es-ES"/>
        </w:rPr>
        <w:t>Este presen</w:t>
      </w:r>
      <w:r>
        <w:rPr>
          <w:rFonts w:ascii="Times New Roman" w:hAnsi="Times New Roman"/>
          <w:sz w:val="24"/>
          <w:szCs w:val="24"/>
          <w:lang w:val="es-ES"/>
        </w:rPr>
        <w:t>t</w:t>
      </w:r>
      <w:r w:rsidR="009C1A90">
        <w:rPr>
          <w:rFonts w:ascii="Times New Roman" w:hAnsi="Times New Roman"/>
          <w:sz w:val="24"/>
          <w:szCs w:val="24"/>
          <w:lang w:val="es-ES"/>
        </w:rPr>
        <w:t>a en la actualidad debilidades</w:t>
      </w:r>
      <w:r>
        <w:rPr>
          <w:rFonts w:ascii="Times New Roman" w:hAnsi="Times New Roman"/>
          <w:sz w:val="24"/>
          <w:szCs w:val="24"/>
          <w:lang w:val="es-ES"/>
        </w:rPr>
        <w:t xml:space="preserve"> </w:t>
      </w:r>
      <w:r w:rsidRPr="00712718">
        <w:rPr>
          <w:rFonts w:ascii="Times New Roman" w:hAnsi="Times New Roman"/>
          <w:sz w:val="24"/>
          <w:szCs w:val="24"/>
          <w:lang w:val="es-ES"/>
        </w:rPr>
        <w:t xml:space="preserve">entre las que se destacan: el insuficiente desarrollo del capital humano, el también insuficiente grado de asociación y encadenamiento entre las empresas dedicadas al turismo, la necesidad de mejorar la calidad de los productos y servicios turísticos, y el  todavía </w:t>
      </w:r>
      <w:r>
        <w:rPr>
          <w:rFonts w:ascii="Times New Roman" w:hAnsi="Times New Roman"/>
          <w:sz w:val="24"/>
          <w:szCs w:val="24"/>
          <w:lang w:val="es-ES"/>
        </w:rPr>
        <w:t>débil posicionamiento de la r</w:t>
      </w:r>
      <w:r w:rsidRPr="00712718">
        <w:rPr>
          <w:rFonts w:ascii="Times New Roman" w:hAnsi="Times New Roman"/>
          <w:sz w:val="24"/>
          <w:szCs w:val="24"/>
          <w:lang w:val="es-ES"/>
        </w:rPr>
        <w:t>egión en este tipo de actividad a nivel nacional e internacional.</w:t>
      </w:r>
    </w:p>
    <w:p w:rsidR="00203449" w:rsidRDefault="00203449" w:rsidP="00203449">
      <w:pPr>
        <w:spacing w:after="0" w:line="240" w:lineRule="auto"/>
        <w:jc w:val="both"/>
        <w:rPr>
          <w:rFonts w:ascii="Times New Roman" w:hAnsi="Times New Roman"/>
          <w:sz w:val="24"/>
          <w:szCs w:val="24"/>
          <w:lang w:val="es-ES"/>
        </w:rPr>
      </w:pPr>
    </w:p>
    <w:p w:rsidR="00203449" w:rsidRDefault="00203449" w:rsidP="00203449">
      <w:pPr>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
        </w:rPr>
        <w:t xml:space="preserve">Asociado a la estructura económica regional se destaca el hecho que a pesar de la importante apertura externa del país, la Región ha generado hasta ahora un muy pequeño volumen de exportaciones que la ubica en el año 2008 en el último lugar, en términos de valor de las mismas, a nivel nacional. A su vez, el grado de absorción de tecnología de las mismas fue muy pequeña ya que de los 490 millones de dólares que alcanzaron las exportaciones, cerca del 90% correspondió a recursos naturales; así, el resto representado por </w:t>
      </w:r>
      <w:r w:rsidRPr="00712718">
        <w:rPr>
          <w:rFonts w:ascii="Times New Roman" w:hAnsi="Times New Roman"/>
          <w:sz w:val="24"/>
          <w:szCs w:val="24"/>
          <w:lang w:val="es-ES_tradnl"/>
        </w:rPr>
        <w:t xml:space="preserve">bienes y servicios de baja, media y alta tecnología representaron solo una pequeña parte de dicho total.  </w:t>
      </w:r>
    </w:p>
    <w:p w:rsidR="00203449" w:rsidRPr="00712718" w:rsidRDefault="00203449" w:rsidP="00203449">
      <w:pPr>
        <w:spacing w:after="0" w:line="240" w:lineRule="auto"/>
        <w:jc w:val="both"/>
        <w:rPr>
          <w:rFonts w:ascii="Times New Roman" w:hAnsi="Times New Roman"/>
          <w:sz w:val="24"/>
          <w:szCs w:val="24"/>
          <w:lang w:val="es-ES_tradnl"/>
        </w:rPr>
      </w:pPr>
    </w:p>
    <w:p w:rsidR="00767EE5" w:rsidRDefault="00203449" w:rsidP="009C1A90">
      <w:pPr>
        <w:tabs>
          <w:tab w:val="left" w:pos="0"/>
          <w:tab w:val="right" w:pos="5495"/>
        </w:tabs>
        <w:autoSpaceDE w:val="0"/>
        <w:autoSpaceDN w:val="0"/>
        <w:adjustRightInd w:val="0"/>
        <w:spacing w:after="0" w:line="240" w:lineRule="auto"/>
        <w:jc w:val="both"/>
        <w:rPr>
          <w:rFonts w:ascii="Times New Roman" w:hAnsi="Times New Roman"/>
          <w:sz w:val="24"/>
          <w:szCs w:val="24"/>
          <w:lang w:val="es-ES_tradnl"/>
        </w:rPr>
      </w:pPr>
      <w:r>
        <w:rPr>
          <w:rFonts w:ascii="Times New Roman" w:hAnsi="Times New Roman"/>
          <w:sz w:val="24"/>
          <w:szCs w:val="24"/>
          <w:lang w:val="es-ES_tradnl"/>
        </w:rPr>
        <w:t>La inversión pública e</w:t>
      </w:r>
      <w:r w:rsidRPr="00250B9F">
        <w:rPr>
          <w:rFonts w:ascii="Times New Roman" w:hAnsi="Times New Roman"/>
          <w:sz w:val="24"/>
          <w:szCs w:val="24"/>
          <w:lang w:val="es-ES_tradnl"/>
        </w:rPr>
        <w:t>fectiva en la Región de La Araucanía se increment</w:t>
      </w:r>
      <w:r>
        <w:rPr>
          <w:rFonts w:ascii="Times New Roman" w:hAnsi="Times New Roman"/>
          <w:sz w:val="24"/>
          <w:szCs w:val="24"/>
          <w:lang w:val="es-ES_tradnl"/>
        </w:rPr>
        <w:t xml:space="preserve">ó </w:t>
      </w:r>
      <w:r w:rsidRPr="00250B9F">
        <w:rPr>
          <w:rFonts w:ascii="Times New Roman" w:hAnsi="Times New Roman"/>
          <w:sz w:val="24"/>
          <w:szCs w:val="24"/>
          <w:lang w:val="es-ES_tradnl"/>
        </w:rPr>
        <w:t>a una tasa de 1,11%</w:t>
      </w:r>
      <w:r>
        <w:rPr>
          <w:rFonts w:ascii="Times New Roman" w:hAnsi="Times New Roman"/>
          <w:sz w:val="24"/>
          <w:szCs w:val="24"/>
          <w:lang w:val="es-ES_tradnl"/>
        </w:rPr>
        <w:t xml:space="preserve"> </w:t>
      </w:r>
      <w:r w:rsidRPr="00250B9F">
        <w:rPr>
          <w:rFonts w:ascii="Times New Roman" w:hAnsi="Times New Roman"/>
          <w:sz w:val="24"/>
          <w:szCs w:val="24"/>
          <w:lang w:val="es-ES_tradnl"/>
        </w:rPr>
        <w:t>promedio anual entre los años 1997 y 2007. Con ello, el total acumulado en el período</w:t>
      </w:r>
      <w:r>
        <w:rPr>
          <w:rFonts w:ascii="Times New Roman" w:hAnsi="Times New Roman"/>
          <w:sz w:val="24"/>
          <w:szCs w:val="24"/>
          <w:lang w:val="es-ES_tradnl"/>
        </w:rPr>
        <w:t xml:space="preserve"> </w:t>
      </w:r>
      <w:r w:rsidRPr="00250B9F">
        <w:rPr>
          <w:rFonts w:ascii="Times New Roman" w:hAnsi="Times New Roman"/>
          <w:sz w:val="24"/>
          <w:szCs w:val="24"/>
          <w:lang w:val="es-ES_tradnl"/>
        </w:rPr>
        <w:t>mencionado alcanzó a poco más de 1.500 millones de pesos a precios del año 2007.</w:t>
      </w:r>
      <w:r w:rsidR="00DB11CD">
        <w:rPr>
          <w:rStyle w:val="Refdenotaalpie"/>
          <w:rFonts w:ascii="Times New Roman" w:hAnsi="Times New Roman"/>
          <w:sz w:val="24"/>
          <w:szCs w:val="24"/>
          <w:lang w:val="es-ES_tradnl"/>
        </w:rPr>
        <w:footnoteReference w:id="10"/>
      </w:r>
    </w:p>
    <w:p w:rsidR="00203449" w:rsidRPr="00250B9F" w:rsidRDefault="00203449" w:rsidP="009C1A90">
      <w:pPr>
        <w:tabs>
          <w:tab w:val="left" w:pos="0"/>
          <w:tab w:val="right" w:pos="5495"/>
        </w:tabs>
        <w:autoSpaceDE w:val="0"/>
        <w:autoSpaceDN w:val="0"/>
        <w:adjustRightInd w:val="0"/>
        <w:spacing w:after="0" w:line="240" w:lineRule="auto"/>
        <w:jc w:val="both"/>
        <w:rPr>
          <w:rFonts w:ascii="Times New Roman" w:hAnsi="Times New Roman"/>
          <w:sz w:val="24"/>
          <w:szCs w:val="24"/>
          <w:lang w:val="es-ES_tradnl"/>
        </w:rPr>
      </w:pPr>
      <w:r w:rsidRPr="00250B9F">
        <w:rPr>
          <w:rFonts w:ascii="Times New Roman" w:hAnsi="Times New Roman"/>
          <w:sz w:val="24"/>
          <w:szCs w:val="24"/>
          <w:lang w:val="es-ES_tradnl"/>
        </w:rPr>
        <w:t xml:space="preserve"> </w:t>
      </w:r>
    </w:p>
    <w:p w:rsidR="00203449" w:rsidRDefault="00203449" w:rsidP="009C1A90">
      <w:pPr>
        <w:tabs>
          <w:tab w:val="left" w:pos="0"/>
          <w:tab w:val="right" w:pos="5495"/>
        </w:tabs>
        <w:autoSpaceDE w:val="0"/>
        <w:autoSpaceDN w:val="0"/>
        <w:adjustRightInd w:val="0"/>
        <w:spacing w:after="0" w:line="240" w:lineRule="auto"/>
        <w:jc w:val="both"/>
        <w:rPr>
          <w:rFonts w:ascii="Times New Roman" w:hAnsi="Times New Roman"/>
          <w:sz w:val="24"/>
          <w:szCs w:val="24"/>
          <w:lang w:val="es-ES_tradnl"/>
        </w:rPr>
      </w:pPr>
      <w:r w:rsidRPr="00250B9F">
        <w:rPr>
          <w:rFonts w:ascii="Times New Roman" w:hAnsi="Times New Roman"/>
          <w:sz w:val="24"/>
          <w:szCs w:val="24"/>
          <w:lang w:val="es-ES_tradnl"/>
        </w:rPr>
        <w:t>Con estas cifras, la Región de La Araucanía se ubicó entre las cuatro que recibieron los mayores</w:t>
      </w:r>
      <w:r>
        <w:rPr>
          <w:rFonts w:ascii="Times New Roman" w:hAnsi="Times New Roman"/>
          <w:sz w:val="24"/>
          <w:szCs w:val="24"/>
          <w:lang w:val="es-ES_tradnl"/>
        </w:rPr>
        <w:t xml:space="preserve"> </w:t>
      </w:r>
      <w:r w:rsidRPr="00250B9F">
        <w:rPr>
          <w:rFonts w:ascii="Times New Roman" w:hAnsi="Times New Roman"/>
          <w:sz w:val="24"/>
          <w:szCs w:val="24"/>
          <w:lang w:val="es-ES_tradnl"/>
        </w:rPr>
        <w:t xml:space="preserve">montos de inversión pública en el </w:t>
      </w:r>
      <w:r>
        <w:rPr>
          <w:rFonts w:ascii="Times New Roman" w:hAnsi="Times New Roman"/>
          <w:sz w:val="24"/>
          <w:szCs w:val="24"/>
          <w:lang w:val="es-ES_tradnl"/>
        </w:rPr>
        <w:t>periodo</w:t>
      </w:r>
      <w:r w:rsidRPr="00250B9F">
        <w:rPr>
          <w:rFonts w:ascii="Times New Roman" w:hAnsi="Times New Roman"/>
          <w:sz w:val="24"/>
          <w:szCs w:val="24"/>
          <w:lang w:val="es-ES_tradnl"/>
        </w:rPr>
        <w:t>, junto a Bío Bío, Los Lagos y</w:t>
      </w:r>
      <w:r>
        <w:rPr>
          <w:rFonts w:ascii="Times New Roman" w:hAnsi="Times New Roman"/>
          <w:sz w:val="24"/>
          <w:szCs w:val="24"/>
          <w:lang w:val="es-ES_tradnl"/>
        </w:rPr>
        <w:t xml:space="preserve"> </w:t>
      </w:r>
      <w:r w:rsidRPr="00250B9F">
        <w:rPr>
          <w:rFonts w:ascii="Times New Roman" w:hAnsi="Times New Roman"/>
          <w:sz w:val="24"/>
          <w:szCs w:val="24"/>
          <w:lang w:val="es-ES_tradnl"/>
        </w:rPr>
        <w:t>Valparaíso, en el mismo orden de importancia. Sin embargo, como se destacó anteriormente, la</w:t>
      </w:r>
      <w:r>
        <w:rPr>
          <w:rFonts w:ascii="Times New Roman" w:hAnsi="Times New Roman"/>
          <w:sz w:val="24"/>
          <w:szCs w:val="24"/>
          <w:lang w:val="es-ES_tradnl"/>
        </w:rPr>
        <w:t xml:space="preserve"> r</w:t>
      </w:r>
      <w:r w:rsidRPr="00250B9F">
        <w:rPr>
          <w:rFonts w:ascii="Times New Roman" w:hAnsi="Times New Roman"/>
          <w:sz w:val="24"/>
          <w:szCs w:val="24"/>
          <w:lang w:val="es-ES_tradnl"/>
        </w:rPr>
        <w:t>egión presentó una baja tasa de crecimiento anual situándose entre las cinco con menores</w:t>
      </w:r>
      <w:r>
        <w:rPr>
          <w:rFonts w:ascii="Times New Roman" w:hAnsi="Times New Roman"/>
          <w:sz w:val="24"/>
          <w:szCs w:val="24"/>
          <w:lang w:val="es-ES_tradnl"/>
        </w:rPr>
        <w:t xml:space="preserve"> </w:t>
      </w:r>
      <w:r w:rsidRPr="00250B9F">
        <w:rPr>
          <w:rFonts w:ascii="Times New Roman" w:hAnsi="Times New Roman"/>
          <w:sz w:val="24"/>
          <w:szCs w:val="24"/>
          <w:lang w:val="es-ES_tradnl"/>
        </w:rPr>
        <w:t>valores de este indicador cons</w:t>
      </w:r>
      <w:r>
        <w:rPr>
          <w:rFonts w:ascii="Times New Roman" w:hAnsi="Times New Roman"/>
          <w:sz w:val="24"/>
          <w:szCs w:val="24"/>
          <w:lang w:val="es-ES_tradnl"/>
        </w:rPr>
        <w:t>iderando el país en su conjunto, insuficiente para los problemas de la región.</w:t>
      </w:r>
    </w:p>
    <w:p w:rsidR="00203449" w:rsidRDefault="00203449" w:rsidP="00203449">
      <w:pPr>
        <w:tabs>
          <w:tab w:val="left" w:pos="0"/>
          <w:tab w:val="right" w:pos="5495"/>
        </w:tabs>
        <w:autoSpaceDE w:val="0"/>
        <w:autoSpaceDN w:val="0"/>
        <w:adjustRightInd w:val="0"/>
        <w:spacing w:after="0" w:line="240" w:lineRule="auto"/>
        <w:jc w:val="both"/>
        <w:rPr>
          <w:rFonts w:ascii="Times New Roman" w:hAnsi="Times New Roman"/>
          <w:sz w:val="24"/>
          <w:szCs w:val="24"/>
          <w:lang w:val="es-ES_tradnl"/>
        </w:rPr>
      </w:pPr>
    </w:p>
    <w:p w:rsidR="00203449" w:rsidRDefault="00203449" w:rsidP="00203449">
      <w:pPr>
        <w:tabs>
          <w:tab w:val="left" w:pos="0"/>
          <w:tab w:val="right" w:pos="5495"/>
        </w:tabs>
        <w:autoSpaceDE w:val="0"/>
        <w:autoSpaceDN w:val="0"/>
        <w:adjustRightInd w:val="0"/>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Un desafío importante se presenta en el ámbito de la inversión privada</w:t>
      </w:r>
      <w:r>
        <w:rPr>
          <w:rFonts w:ascii="Times New Roman" w:hAnsi="Times New Roman"/>
          <w:sz w:val="24"/>
          <w:szCs w:val="24"/>
          <w:lang w:val="es-ES_tradnl"/>
        </w:rPr>
        <w:t xml:space="preserve">, </w:t>
      </w:r>
      <w:r w:rsidRPr="00712718">
        <w:rPr>
          <w:rFonts w:ascii="Times New Roman" w:hAnsi="Times New Roman"/>
          <w:sz w:val="24"/>
          <w:szCs w:val="24"/>
          <w:lang w:val="es-ES_tradnl"/>
        </w:rPr>
        <w:t>dado que la evolución pro</w:t>
      </w:r>
      <w:r>
        <w:rPr>
          <w:rFonts w:ascii="Times New Roman" w:hAnsi="Times New Roman"/>
          <w:sz w:val="24"/>
          <w:szCs w:val="24"/>
          <w:lang w:val="es-ES_tradnl"/>
        </w:rPr>
        <w:t xml:space="preserve">yectada hacia el año 2015 (Corporación de Bienes de Capital, CBC), </w:t>
      </w:r>
      <w:r w:rsidRPr="00712718">
        <w:rPr>
          <w:rFonts w:ascii="Times New Roman" w:hAnsi="Times New Roman"/>
          <w:sz w:val="24"/>
          <w:szCs w:val="24"/>
          <w:lang w:val="es-ES_tradnl"/>
        </w:rPr>
        <w:t>presenta una clara tendencia a la baja. En términos de esta proyección de la inversión privada ésta caería aproximadamente un 57% en los próximos años, si se considera como base de comparación el año 2008. Asimismo, al desagregar la inversión privada acumulada que se proyecta por sector al año 2012</w:t>
      </w:r>
      <w:r>
        <w:rPr>
          <w:rFonts w:ascii="Times New Roman" w:hAnsi="Times New Roman"/>
          <w:sz w:val="24"/>
          <w:szCs w:val="24"/>
          <w:lang w:val="es-ES_tradnl"/>
        </w:rPr>
        <w:t xml:space="preserve">, </w:t>
      </w:r>
      <w:r w:rsidRPr="00712718">
        <w:rPr>
          <w:rFonts w:ascii="Times New Roman" w:hAnsi="Times New Roman"/>
          <w:sz w:val="24"/>
          <w:szCs w:val="24"/>
          <w:lang w:val="es-ES_tradnl"/>
        </w:rPr>
        <w:t>se puede apreciar que mayoritariamente se conc</w:t>
      </w:r>
      <w:r>
        <w:rPr>
          <w:rFonts w:ascii="Times New Roman" w:hAnsi="Times New Roman"/>
          <w:sz w:val="24"/>
          <w:szCs w:val="24"/>
          <w:lang w:val="es-ES_tradnl"/>
        </w:rPr>
        <w:t xml:space="preserve">entra en el sector inmobiliario, </w:t>
      </w:r>
      <w:r w:rsidRPr="00712718">
        <w:rPr>
          <w:rFonts w:ascii="Times New Roman" w:hAnsi="Times New Roman"/>
          <w:sz w:val="24"/>
          <w:szCs w:val="24"/>
          <w:lang w:val="es-ES_tradnl"/>
        </w:rPr>
        <w:t xml:space="preserve">con un 64% del total. Asimismo, en términos de importancia relativa se observa que el sector obras públicas le sigue con aproximadamente el 16%, el sector forestal 10% y por último el sector industrial con poco más del 3,5% del total. Con esto se puede observar, según los datos existentes, que con excepción del sector inmobiliario, el resto de los sectores productivos presenta un baja de la inversión privada hacia el año 2012. </w:t>
      </w:r>
    </w:p>
    <w:p w:rsidR="00203449" w:rsidRPr="00712718" w:rsidRDefault="00203449" w:rsidP="00203449">
      <w:pPr>
        <w:tabs>
          <w:tab w:val="left" w:pos="0"/>
          <w:tab w:val="right" w:pos="5495"/>
        </w:tabs>
        <w:autoSpaceDE w:val="0"/>
        <w:autoSpaceDN w:val="0"/>
        <w:adjustRightInd w:val="0"/>
        <w:spacing w:after="0" w:line="240" w:lineRule="auto"/>
        <w:jc w:val="both"/>
        <w:rPr>
          <w:rFonts w:ascii="Times New Roman" w:hAnsi="Times New Roman"/>
          <w:sz w:val="24"/>
          <w:szCs w:val="24"/>
          <w:lang w:val="es-ES_tradnl"/>
        </w:rPr>
      </w:pPr>
    </w:p>
    <w:p w:rsidR="00203449" w:rsidRDefault="00203449" w:rsidP="00203449">
      <w:pPr>
        <w:autoSpaceDE w:val="0"/>
        <w:autoSpaceDN w:val="0"/>
        <w:adjustRightInd w:val="0"/>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Así entonces, se puede observar que la inversión proyectada</w:t>
      </w:r>
      <w:r>
        <w:rPr>
          <w:rFonts w:ascii="Times New Roman" w:hAnsi="Times New Roman"/>
          <w:sz w:val="24"/>
          <w:szCs w:val="24"/>
          <w:lang w:val="es-ES_tradnl"/>
        </w:rPr>
        <w:t xml:space="preserve">, </w:t>
      </w:r>
      <w:r w:rsidRPr="00712718">
        <w:rPr>
          <w:rFonts w:ascii="Times New Roman" w:hAnsi="Times New Roman"/>
          <w:sz w:val="24"/>
          <w:szCs w:val="24"/>
          <w:lang w:val="es-ES_tradnl"/>
        </w:rPr>
        <w:t>aparentemente no producirá cambios sustantivos en la estructura económica regional, basada principalmente en sectores tradicionales, no modernos</w:t>
      </w:r>
      <w:r>
        <w:rPr>
          <w:rFonts w:ascii="Times New Roman" w:hAnsi="Times New Roman"/>
          <w:sz w:val="24"/>
          <w:szCs w:val="24"/>
          <w:lang w:val="es-ES_tradnl"/>
        </w:rPr>
        <w:t xml:space="preserve"> con excepción del sector inmobiliario. </w:t>
      </w:r>
    </w:p>
    <w:p w:rsidR="00203449" w:rsidRDefault="00203449" w:rsidP="00203449">
      <w:pPr>
        <w:spacing w:after="0" w:line="240" w:lineRule="auto"/>
        <w:jc w:val="both"/>
        <w:rPr>
          <w:rFonts w:ascii="Times New Roman" w:hAnsi="Times New Roman"/>
          <w:sz w:val="24"/>
          <w:szCs w:val="24"/>
          <w:lang w:val="es-ES_tradnl"/>
        </w:rPr>
      </w:pPr>
    </w:p>
    <w:p w:rsidR="00203449" w:rsidRDefault="00203449" w:rsidP="00203449">
      <w:pPr>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 xml:space="preserve">Otra </w:t>
      </w:r>
      <w:r w:rsidRPr="00712718">
        <w:rPr>
          <w:rFonts w:ascii="Times New Roman" w:hAnsi="Times New Roman"/>
          <w:sz w:val="24"/>
          <w:szCs w:val="24"/>
          <w:lang w:val="es-ES"/>
        </w:rPr>
        <w:t xml:space="preserve">característica importante que acompañó la evolución del proceso productivo de la Región y que puede asociarse, en parte, a la especialización en sectores tradicionales, se refiere a la </w:t>
      </w:r>
      <w:r w:rsidRPr="00712718">
        <w:rPr>
          <w:rFonts w:ascii="Times New Roman" w:hAnsi="Times New Roman"/>
          <w:sz w:val="24"/>
          <w:szCs w:val="24"/>
          <w:lang w:val="es-ES_tradnl"/>
        </w:rPr>
        <w:t xml:space="preserve">muy baja absorción del total acumulado de la inversión extrajera materializada entre las últimas décadas en el país. </w:t>
      </w:r>
    </w:p>
    <w:p w:rsidR="00203449" w:rsidRPr="00712718" w:rsidRDefault="00203449" w:rsidP="00203449">
      <w:pPr>
        <w:spacing w:after="0" w:line="240" w:lineRule="auto"/>
        <w:jc w:val="both"/>
        <w:rPr>
          <w:rFonts w:ascii="Times New Roman" w:hAnsi="Times New Roman"/>
          <w:sz w:val="24"/>
          <w:szCs w:val="24"/>
          <w:lang w:val="es-ES"/>
        </w:rPr>
      </w:pPr>
    </w:p>
    <w:p w:rsidR="00BF585C" w:rsidRDefault="00BF585C" w:rsidP="00BF585C">
      <w:pPr>
        <w:tabs>
          <w:tab w:val="left" w:pos="0"/>
          <w:tab w:val="right" w:pos="5495"/>
        </w:tabs>
        <w:autoSpaceDE w:val="0"/>
        <w:autoSpaceDN w:val="0"/>
        <w:adjustRightInd w:val="0"/>
        <w:spacing w:after="0" w:line="240" w:lineRule="auto"/>
        <w:jc w:val="both"/>
        <w:rPr>
          <w:rFonts w:ascii="Times New Roman" w:hAnsi="Times New Roman"/>
          <w:sz w:val="24"/>
          <w:szCs w:val="24"/>
          <w:lang w:val="es-ES_tradnl"/>
        </w:rPr>
      </w:pPr>
      <w:r w:rsidRPr="00BF585C">
        <w:rPr>
          <w:rFonts w:ascii="Times New Roman" w:hAnsi="Times New Roman"/>
          <w:sz w:val="24"/>
          <w:szCs w:val="24"/>
          <w:lang w:val="es-ES_tradnl"/>
        </w:rPr>
        <w:t xml:space="preserve">Una de las características más importante de los cambios que se produjeron en la tenencia de la tierra en </w:t>
      </w:r>
      <w:smartTag w:uri="urn:schemas-microsoft-com:office:smarttags" w:element="PersonName">
        <w:r w:rsidRPr="00BF585C">
          <w:rPr>
            <w:rFonts w:ascii="Times New Roman" w:hAnsi="Times New Roman"/>
            <w:sz w:val="24"/>
            <w:szCs w:val="24"/>
            <w:lang w:val="es-ES_tradnl"/>
          </w:rPr>
          <w:t>la Región</w:t>
        </w:r>
      </w:smartTag>
      <w:r w:rsidRPr="00BF585C">
        <w:rPr>
          <w:rFonts w:ascii="Times New Roman" w:hAnsi="Times New Roman"/>
          <w:sz w:val="24"/>
          <w:szCs w:val="24"/>
          <w:lang w:val="es-ES_tradnl"/>
        </w:rPr>
        <w:t xml:space="preserve"> de La Araucanía entre 1997 y 2007 corresponde a la disminución de la participación relativa de las explotaciones con una superficie de más de 2000 hectáreas. En efecto, esta participación pasa de casi 31% a casi 16%</w:t>
      </w:r>
      <w:r>
        <w:rPr>
          <w:rFonts w:ascii="Times New Roman" w:hAnsi="Times New Roman"/>
          <w:sz w:val="24"/>
          <w:szCs w:val="24"/>
          <w:lang w:val="es-ES_tradnl"/>
        </w:rPr>
        <w:t xml:space="preserve"> entre los años mencionado.</w:t>
      </w:r>
    </w:p>
    <w:p w:rsidR="00BF585C" w:rsidRPr="00BF585C" w:rsidRDefault="00BF585C" w:rsidP="00BF585C">
      <w:pPr>
        <w:tabs>
          <w:tab w:val="left" w:pos="0"/>
          <w:tab w:val="right" w:pos="5495"/>
        </w:tabs>
        <w:autoSpaceDE w:val="0"/>
        <w:autoSpaceDN w:val="0"/>
        <w:adjustRightInd w:val="0"/>
        <w:spacing w:after="0" w:line="240" w:lineRule="auto"/>
        <w:jc w:val="both"/>
        <w:rPr>
          <w:rFonts w:ascii="Times New Roman" w:hAnsi="Times New Roman"/>
          <w:sz w:val="24"/>
          <w:szCs w:val="24"/>
          <w:lang w:val="es-ES_tradnl"/>
        </w:rPr>
      </w:pPr>
    </w:p>
    <w:p w:rsidR="00BF585C" w:rsidRDefault="00BF585C" w:rsidP="00BF585C">
      <w:pPr>
        <w:spacing w:after="0" w:line="240" w:lineRule="auto"/>
        <w:jc w:val="both"/>
        <w:rPr>
          <w:rFonts w:ascii="Times New Roman" w:hAnsi="Times New Roman"/>
          <w:sz w:val="24"/>
          <w:szCs w:val="24"/>
          <w:lang w:val="es-ES_tradnl"/>
        </w:rPr>
      </w:pPr>
      <w:r w:rsidRPr="00BF585C">
        <w:rPr>
          <w:rFonts w:ascii="Times New Roman" w:hAnsi="Times New Roman"/>
          <w:sz w:val="24"/>
          <w:szCs w:val="24"/>
          <w:lang w:val="es-ES_tradnl"/>
        </w:rPr>
        <w:t>Por otra parte, las explotaciones</w:t>
      </w:r>
      <w:r w:rsidR="00BE164F">
        <w:rPr>
          <w:rFonts w:ascii="Times New Roman" w:hAnsi="Times New Roman"/>
          <w:sz w:val="24"/>
          <w:szCs w:val="24"/>
          <w:lang w:val="es-ES_tradnl"/>
        </w:rPr>
        <w:t xml:space="preserve"> más pequeñas, de menos de 20 Há</w:t>
      </w:r>
      <w:r w:rsidRPr="00BF585C">
        <w:rPr>
          <w:rFonts w:ascii="Times New Roman" w:hAnsi="Times New Roman"/>
          <w:sz w:val="24"/>
          <w:szCs w:val="24"/>
          <w:lang w:val="es-ES_tradnl"/>
        </w:rPr>
        <w:t>, aumentan su participación relativa de alrededor de 10% a poco más de 14%. En el resto de las explotaciones también se produce en general un aumento en la participación porcentual de la superficie que declaran los informantes de los Censos Nacionales Agropecuarios de 1997 y 2007.</w:t>
      </w:r>
      <w:r>
        <w:rPr>
          <w:rStyle w:val="Refdenotaalpie"/>
          <w:rFonts w:ascii="Times New Roman" w:hAnsi="Times New Roman"/>
          <w:sz w:val="24"/>
          <w:szCs w:val="24"/>
          <w:lang w:val="es-ES_tradnl"/>
        </w:rPr>
        <w:footnoteReference w:id="11"/>
      </w:r>
    </w:p>
    <w:p w:rsidR="00BE164F" w:rsidRPr="00BF585C" w:rsidRDefault="00BE164F" w:rsidP="00BF585C">
      <w:pPr>
        <w:spacing w:after="0" w:line="240" w:lineRule="auto"/>
        <w:jc w:val="both"/>
        <w:rPr>
          <w:rFonts w:ascii="Times New Roman" w:hAnsi="Times New Roman"/>
          <w:sz w:val="24"/>
          <w:szCs w:val="24"/>
          <w:lang w:val="es-ES"/>
        </w:rPr>
      </w:pPr>
    </w:p>
    <w:p w:rsidR="00203449" w:rsidRDefault="00203449" w:rsidP="00203449">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 xml:space="preserve">Lo anterior indica, en términos estratégicos, la necesidad de atraer inversión y desarrollar sectores modernos en la  estructura económica de la Región de La Araucanía a mediano y largo plazo. Cabe destacar que ya han comenzados a desarrollarse exportaciones  en sectores emergentes como el de productos a base de cereales; leche, nata y cremas; productos frutícolas; y madera y manufactura de maderas.  </w:t>
      </w:r>
    </w:p>
    <w:p w:rsidR="00203449" w:rsidRPr="00712718" w:rsidRDefault="00203449" w:rsidP="00203449">
      <w:pPr>
        <w:spacing w:after="0" w:line="240" w:lineRule="auto"/>
        <w:jc w:val="both"/>
        <w:rPr>
          <w:rFonts w:ascii="Times New Roman" w:hAnsi="Times New Roman"/>
          <w:sz w:val="24"/>
          <w:szCs w:val="24"/>
          <w:lang w:val="es-ES"/>
        </w:rPr>
      </w:pPr>
    </w:p>
    <w:p w:rsidR="00203449" w:rsidRPr="00712718" w:rsidRDefault="00203449" w:rsidP="00203449">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En definitiva, en términos de lo que podría interpretars</w:t>
      </w:r>
      <w:r>
        <w:rPr>
          <w:rFonts w:ascii="Times New Roman" w:hAnsi="Times New Roman"/>
          <w:sz w:val="24"/>
          <w:szCs w:val="24"/>
          <w:lang w:val="es-ES"/>
        </w:rPr>
        <w:t>e como el macro-problema de la r</w:t>
      </w:r>
      <w:r w:rsidRPr="00712718">
        <w:rPr>
          <w:rFonts w:ascii="Times New Roman" w:hAnsi="Times New Roman"/>
          <w:sz w:val="24"/>
          <w:szCs w:val="24"/>
          <w:lang w:val="es-ES"/>
        </w:rPr>
        <w:t xml:space="preserve">egión en lo que se refiere al desarrollo productivo, ésta se encontraría con la necesidad de desarrollar una reconversión de manera de aumentar la especialización sectores más dinámicos de crecimiento e incrementar la productividad global a mediano y largo plazo. </w:t>
      </w:r>
    </w:p>
    <w:p w:rsidR="00203449" w:rsidRDefault="00203449" w:rsidP="00203449">
      <w:pPr>
        <w:spacing w:after="0" w:line="240" w:lineRule="auto"/>
        <w:jc w:val="both"/>
        <w:rPr>
          <w:rFonts w:ascii="Times New Roman" w:hAnsi="Times New Roman"/>
          <w:sz w:val="24"/>
          <w:szCs w:val="24"/>
          <w:lang w:val="es-ES"/>
        </w:rPr>
      </w:pPr>
    </w:p>
    <w:p w:rsidR="00203449" w:rsidRDefault="00203449" w:rsidP="00767EE5">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 xml:space="preserve">La reconversión productiva requiere mejorar la competitividad a través de la incorporación de la innovación con lo cual se generarían incrementos en la productividad. Lo anterior implicaría producir un cambio integral en todo el sistema socioeconómico de la Región de La Araucanía  a mediano y largo plazo: aspectos tecnológicos, educativos, relaciones sociales, institucionales, infraestructura, sistema financiero, entre otros. </w:t>
      </w:r>
    </w:p>
    <w:p w:rsidR="00B0507D" w:rsidRPr="00712718" w:rsidRDefault="00B0507D" w:rsidP="009728B1">
      <w:pPr>
        <w:pStyle w:val="Ttulo2"/>
        <w:numPr>
          <w:ilvl w:val="1"/>
          <w:numId w:val="2"/>
        </w:numPr>
        <w:spacing w:before="100" w:beforeAutospacing="1" w:after="100" w:afterAutospacing="1"/>
        <w:rPr>
          <w:rFonts w:cs="Times New Roman"/>
          <w:szCs w:val="24"/>
          <w:lang w:val="es-ES_tradnl"/>
        </w:rPr>
      </w:pPr>
      <w:bookmarkStart w:id="11" w:name="_Toc251960880"/>
      <w:r w:rsidRPr="00712718">
        <w:rPr>
          <w:rFonts w:cs="Times New Roman"/>
          <w:szCs w:val="24"/>
          <w:lang w:val="es-ES_tradnl"/>
        </w:rPr>
        <w:t xml:space="preserve">Innovación, Desarrollo Científico </w:t>
      </w:r>
      <w:r>
        <w:rPr>
          <w:rFonts w:cs="Times New Roman"/>
          <w:szCs w:val="24"/>
          <w:lang w:val="es-ES_tradnl"/>
        </w:rPr>
        <w:t>y</w:t>
      </w:r>
      <w:r w:rsidRPr="00712718">
        <w:rPr>
          <w:rFonts w:cs="Times New Roman"/>
          <w:szCs w:val="24"/>
          <w:lang w:val="es-ES_tradnl"/>
        </w:rPr>
        <w:t xml:space="preserve"> Tecnológico</w:t>
      </w:r>
      <w:bookmarkEnd w:id="10"/>
      <w:bookmarkEnd w:id="11"/>
    </w:p>
    <w:p w:rsidR="00767EE5" w:rsidRDefault="00767EE5" w:rsidP="00767EE5">
      <w:pPr>
        <w:spacing w:after="0" w:line="240" w:lineRule="auto"/>
        <w:jc w:val="both"/>
        <w:rPr>
          <w:rFonts w:ascii="Times New Roman" w:hAnsi="Times New Roman"/>
          <w:sz w:val="24"/>
          <w:szCs w:val="24"/>
          <w:lang w:val="es-ES"/>
        </w:rPr>
      </w:pPr>
      <w:bookmarkStart w:id="12" w:name="_Toc244240413"/>
      <w:r w:rsidRPr="00712718">
        <w:rPr>
          <w:rFonts w:ascii="Times New Roman" w:hAnsi="Times New Roman"/>
          <w:sz w:val="24"/>
          <w:szCs w:val="24"/>
          <w:lang w:val="es-ES"/>
        </w:rPr>
        <w:t>Las debilidades observadas en los procesos productivos, especialmente en el caso de los sectores tradicionales en que se ha especializado la Región hasta ahora, se vinculan en parte importante con las insuficiencias que se presentan en el ámbito de la investigación</w:t>
      </w:r>
      <w:r>
        <w:rPr>
          <w:rFonts w:ascii="Times New Roman" w:hAnsi="Times New Roman"/>
          <w:sz w:val="24"/>
          <w:szCs w:val="24"/>
          <w:lang w:val="es-ES"/>
        </w:rPr>
        <w:t>, e</w:t>
      </w:r>
      <w:r w:rsidRPr="00712718">
        <w:rPr>
          <w:rFonts w:ascii="Times New Roman" w:hAnsi="Times New Roman"/>
          <w:sz w:val="24"/>
          <w:szCs w:val="24"/>
          <w:lang w:val="es-ES"/>
        </w:rPr>
        <w:t xml:space="preserve">l desarrollo e innovación tecnológica (I+D+i). </w:t>
      </w:r>
    </w:p>
    <w:p w:rsidR="00767EE5" w:rsidRPr="00712718" w:rsidRDefault="00767EE5" w:rsidP="00767EE5">
      <w:pPr>
        <w:spacing w:after="0" w:line="240" w:lineRule="auto"/>
        <w:jc w:val="both"/>
        <w:rPr>
          <w:rFonts w:ascii="Times New Roman" w:hAnsi="Times New Roman"/>
          <w:sz w:val="24"/>
          <w:szCs w:val="24"/>
          <w:lang w:val="es-ES"/>
        </w:rPr>
      </w:pPr>
    </w:p>
    <w:p w:rsidR="00767EE5" w:rsidRDefault="00767EE5" w:rsidP="00767EE5">
      <w:pPr>
        <w:spacing w:after="0" w:line="240" w:lineRule="auto"/>
        <w:jc w:val="both"/>
        <w:rPr>
          <w:rFonts w:ascii="Times New Roman" w:hAnsi="Times New Roman"/>
          <w:bCs/>
          <w:sz w:val="24"/>
          <w:szCs w:val="24"/>
        </w:rPr>
      </w:pPr>
      <w:r w:rsidRPr="00712718">
        <w:rPr>
          <w:rFonts w:ascii="Times New Roman" w:hAnsi="Times New Roman"/>
          <w:sz w:val="24"/>
          <w:szCs w:val="24"/>
          <w:lang w:val="es-ES"/>
        </w:rPr>
        <w:t xml:space="preserve">La incorporación del eje </w:t>
      </w:r>
      <w:r w:rsidRPr="00712718">
        <w:rPr>
          <w:rFonts w:ascii="Times New Roman" w:hAnsi="Times New Roman"/>
          <w:sz w:val="24"/>
          <w:szCs w:val="24"/>
          <w:lang w:val="es-ES_tradnl"/>
        </w:rPr>
        <w:t xml:space="preserve">Innovación, Desarrollo Científico y Tecnológico </w:t>
      </w:r>
      <w:r w:rsidRPr="00712718">
        <w:rPr>
          <w:rFonts w:ascii="Times New Roman" w:hAnsi="Times New Roman"/>
          <w:sz w:val="24"/>
          <w:szCs w:val="24"/>
        </w:rPr>
        <w:t>implica introducir explícitamente</w:t>
      </w:r>
      <w:r>
        <w:rPr>
          <w:rFonts w:ascii="Times New Roman" w:hAnsi="Times New Roman"/>
          <w:sz w:val="24"/>
          <w:szCs w:val="24"/>
        </w:rPr>
        <w:t xml:space="preserve"> el tema de la transición de la r</w:t>
      </w:r>
      <w:r w:rsidRPr="00712718">
        <w:rPr>
          <w:rFonts w:ascii="Times New Roman" w:hAnsi="Times New Roman"/>
          <w:sz w:val="24"/>
          <w:szCs w:val="24"/>
        </w:rPr>
        <w:t xml:space="preserve">egión hacia una sociedad y economía del conocimiento, aspecto sin el cual no puede entenderse el tipo de  transformación hacia el cual ésta puede aspirar en el mundo de hoy. En otras palabras, aquí se trata </w:t>
      </w:r>
      <w:r w:rsidRPr="00712718">
        <w:rPr>
          <w:rFonts w:ascii="Times New Roman" w:hAnsi="Times New Roman"/>
          <w:bCs/>
          <w:sz w:val="24"/>
          <w:szCs w:val="24"/>
        </w:rPr>
        <w:t>de identificar algunos aspectos relacionados con la fase en que se encuentra la Región de La Araucanía en el camino hacia la “economía del conocimiento”, proceso en el que se debe transitar urgentemente y con decisión, con el resto de los ejes seleccionados como prioritarios en la ERD 2010-2022.</w:t>
      </w:r>
    </w:p>
    <w:p w:rsidR="00767EE5" w:rsidRPr="00712718" w:rsidRDefault="00767EE5" w:rsidP="00767EE5">
      <w:pPr>
        <w:spacing w:after="0" w:line="240" w:lineRule="auto"/>
        <w:jc w:val="both"/>
        <w:rPr>
          <w:rFonts w:ascii="Times New Roman" w:hAnsi="Times New Roman"/>
          <w:bCs/>
          <w:sz w:val="24"/>
          <w:szCs w:val="24"/>
        </w:rPr>
      </w:pPr>
    </w:p>
    <w:p w:rsidR="00767EE5" w:rsidRPr="00712718" w:rsidRDefault="00767EE5" w:rsidP="00767EE5">
      <w:pPr>
        <w:spacing w:after="0" w:line="240" w:lineRule="auto"/>
        <w:jc w:val="both"/>
        <w:rPr>
          <w:rFonts w:ascii="Times New Roman" w:hAnsi="Times New Roman"/>
          <w:sz w:val="24"/>
          <w:szCs w:val="24"/>
          <w:lang w:val="es-ES"/>
        </w:rPr>
      </w:pPr>
      <w:r w:rsidRPr="00712718">
        <w:rPr>
          <w:rFonts w:ascii="Times New Roman" w:hAnsi="Times New Roman"/>
          <w:bCs/>
          <w:sz w:val="24"/>
          <w:szCs w:val="24"/>
        </w:rPr>
        <w:t xml:space="preserve">En esta vía de transición hacia una economía del conocimiento </w:t>
      </w:r>
      <w:r w:rsidRPr="00712718">
        <w:rPr>
          <w:rFonts w:ascii="Times New Roman" w:hAnsi="Times New Roman"/>
          <w:sz w:val="24"/>
          <w:szCs w:val="24"/>
          <w:lang w:val="es-ES"/>
        </w:rPr>
        <w:t>se presentan aspectos positivos que pueden contribuir a la superación de los problemas</w:t>
      </w:r>
      <w:r>
        <w:rPr>
          <w:rFonts w:ascii="Times New Roman" w:hAnsi="Times New Roman"/>
          <w:sz w:val="24"/>
          <w:szCs w:val="24"/>
          <w:lang w:val="es-ES"/>
        </w:rPr>
        <w:t xml:space="preserve"> del crecimiento económico. Así, de </w:t>
      </w:r>
      <w:r w:rsidRPr="00712718">
        <w:rPr>
          <w:rFonts w:ascii="Times New Roman" w:hAnsi="Times New Roman"/>
          <w:sz w:val="24"/>
          <w:szCs w:val="24"/>
          <w:lang w:val="es-ES"/>
        </w:rPr>
        <w:t xml:space="preserve">acuerdo </w:t>
      </w:r>
      <w:r>
        <w:rPr>
          <w:rFonts w:ascii="Times New Roman" w:hAnsi="Times New Roman"/>
          <w:sz w:val="24"/>
          <w:szCs w:val="24"/>
          <w:lang w:val="es-ES"/>
        </w:rPr>
        <w:t>a</w:t>
      </w:r>
      <w:r w:rsidRPr="00712718">
        <w:rPr>
          <w:rFonts w:ascii="Times New Roman" w:hAnsi="Times New Roman"/>
          <w:sz w:val="24"/>
          <w:szCs w:val="24"/>
          <w:lang w:val="es-ES"/>
        </w:rPr>
        <w:t>l Índice de Competitividad Regional 2008, el factor Innovación, Ciencia y Tecnología ha tenido una evolución positiva en todos los años del período 1997-2008, pero manteniéndose por debajo del promedio</w:t>
      </w:r>
      <w:r>
        <w:rPr>
          <w:rFonts w:ascii="Times New Roman" w:hAnsi="Times New Roman"/>
          <w:sz w:val="24"/>
          <w:szCs w:val="24"/>
          <w:lang w:val="es-ES"/>
        </w:rPr>
        <w:t xml:space="preserve"> nacional. Cabe destacar que en el año 2008, </w:t>
      </w:r>
      <w:r w:rsidRPr="00712718">
        <w:rPr>
          <w:rFonts w:ascii="Times New Roman" w:hAnsi="Times New Roman"/>
          <w:sz w:val="24"/>
          <w:szCs w:val="24"/>
          <w:lang w:val="es-ES"/>
        </w:rPr>
        <w:t xml:space="preserve">se incorporaron nuevos elementos </w:t>
      </w:r>
      <w:r>
        <w:rPr>
          <w:rFonts w:ascii="Times New Roman" w:hAnsi="Times New Roman"/>
          <w:sz w:val="24"/>
          <w:szCs w:val="24"/>
          <w:lang w:val="es-ES"/>
        </w:rPr>
        <w:t>al ámbito de innovación, relacionados c</w:t>
      </w:r>
      <w:r w:rsidRPr="00712718">
        <w:rPr>
          <w:rFonts w:ascii="Times New Roman" w:hAnsi="Times New Roman"/>
          <w:sz w:val="24"/>
          <w:szCs w:val="24"/>
          <w:lang w:val="es-ES"/>
        </w:rPr>
        <w:t>on centros de conocimiento, intercambios de conocimientos y experiencias, innovación, fondos de innovación y capacidad académica.</w:t>
      </w:r>
    </w:p>
    <w:p w:rsidR="00767EE5" w:rsidRPr="00712718" w:rsidRDefault="00767EE5" w:rsidP="00767EE5">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 xml:space="preserve">    </w:t>
      </w:r>
    </w:p>
    <w:p w:rsidR="00767EE5" w:rsidRDefault="00767EE5" w:rsidP="00767EE5">
      <w:pPr>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
        </w:rPr>
        <w:t xml:space="preserve">Entre las insuficiencias se destaca, en primer lugar, la carencia de </w:t>
      </w:r>
      <w:r w:rsidRPr="00712718">
        <w:rPr>
          <w:rFonts w:ascii="Times New Roman" w:hAnsi="Times New Roman"/>
          <w:sz w:val="24"/>
          <w:szCs w:val="24"/>
          <w:lang w:val="es-ES_tradnl"/>
        </w:rPr>
        <w:t xml:space="preserve">una Política Regional de Investigación Científica, Desarrollo e Innovación Tecnológica </w:t>
      </w:r>
      <w:r>
        <w:rPr>
          <w:rFonts w:ascii="Times New Roman" w:hAnsi="Times New Roman"/>
          <w:sz w:val="24"/>
          <w:szCs w:val="24"/>
          <w:lang w:val="es-ES_tradnl"/>
        </w:rPr>
        <w:t xml:space="preserve">y un Sistema de Innovación Regional </w:t>
      </w:r>
      <w:r w:rsidRPr="00712718">
        <w:rPr>
          <w:rFonts w:ascii="Times New Roman" w:hAnsi="Times New Roman"/>
          <w:sz w:val="24"/>
          <w:szCs w:val="24"/>
          <w:lang w:val="es-ES_tradnl"/>
        </w:rPr>
        <w:t xml:space="preserve">que contemple: incorporar activamente a las universidades regionales en este tipo de actividades; favorecer la interrelación y el esfuerzo conjunto con otras regiones del país en el ámbito de la innovación, ciencia y tecnología; generar instancias de diálogo permanente entre los diferentes actores regionales en las áreas prioritarias mencionadas; e implementar sistemas de información y difusión de políticas, indicadores e instrumentos disponibles de apoyo a la innovación; entre otros factores. </w:t>
      </w:r>
    </w:p>
    <w:p w:rsidR="00767EE5" w:rsidRDefault="00767EE5" w:rsidP="00767EE5">
      <w:pPr>
        <w:spacing w:after="0" w:line="240" w:lineRule="auto"/>
        <w:jc w:val="both"/>
        <w:rPr>
          <w:rFonts w:ascii="Times New Roman" w:hAnsi="Times New Roman"/>
          <w:sz w:val="24"/>
          <w:szCs w:val="24"/>
          <w:lang w:val="es-ES_tradnl"/>
        </w:rPr>
      </w:pPr>
    </w:p>
    <w:p w:rsidR="00767EE5" w:rsidRDefault="00767EE5" w:rsidP="00767EE5">
      <w:pPr>
        <w:spacing w:after="0" w:line="240" w:lineRule="auto"/>
        <w:jc w:val="both"/>
        <w:rPr>
          <w:rFonts w:ascii="Times New Roman" w:hAnsi="Times New Roman"/>
          <w:sz w:val="24"/>
          <w:szCs w:val="24"/>
          <w:lang w:val="es-ES_tradnl"/>
        </w:rPr>
      </w:pPr>
      <w:r>
        <w:rPr>
          <w:rFonts w:ascii="Times New Roman" w:hAnsi="Times New Roman"/>
          <w:sz w:val="24"/>
          <w:szCs w:val="24"/>
          <w:lang w:val="es-ES_tradnl"/>
        </w:rPr>
        <w:t xml:space="preserve">A este respecto, el informe </w:t>
      </w:r>
      <w:r w:rsidRPr="00311C86">
        <w:rPr>
          <w:rFonts w:ascii="Times New Roman" w:hAnsi="Times New Roman"/>
          <w:sz w:val="24"/>
          <w:szCs w:val="24"/>
          <w:lang w:val="es-ES_tradnl"/>
        </w:rPr>
        <w:t>IDER/KWAX</w:t>
      </w:r>
      <w:r>
        <w:rPr>
          <w:rStyle w:val="Refdenotaalpie"/>
          <w:rFonts w:ascii="Times New Roman" w:hAnsi="Times New Roman"/>
          <w:sz w:val="24"/>
          <w:szCs w:val="24"/>
          <w:lang w:val="es-ES_tradnl"/>
        </w:rPr>
        <w:footnoteReference w:id="12"/>
      </w:r>
      <w:r w:rsidRPr="00311C86">
        <w:rPr>
          <w:rFonts w:ascii="Times New Roman" w:hAnsi="Times New Roman"/>
          <w:sz w:val="24"/>
          <w:szCs w:val="24"/>
          <w:lang w:val="es-ES_tradnl"/>
        </w:rPr>
        <w:t xml:space="preserve"> señala que en lo global, la Región de la Araucanía presenta una baja densidad de producción científica tecnológica que genere innovación tecnológica de manera asociativa. Los sectores </w:t>
      </w:r>
      <w:r>
        <w:rPr>
          <w:rFonts w:ascii="Times New Roman" w:hAnsi="Times New Roman"/>
          <w:sz w:val="24"/>
          <w:szCs w:val="24"/>
          <w:lang w:val="es-ES_tradnl"/>
        </w:rPr>
        <w:t>con mayor actividad de transferencia tecnológica e innovación son el</w:t>
      </w:r>
      <w:r w:rsidRPr="00311C86">
        <w:rPr>
          <w:rFonts w:ascii="Times New Roman" w:hAnsi="Times New Roman"/>
          <w:sz w:val="24"/>
          <w:szCs w:val="24"/>
          <w:lang w:val="es-ES_tradnl"/>
        </w:rPr>
        <w:t>aboración de productos alimenticios y bebidas</w:t>
      </w:r>
      <w:r>
        <w:rPr>
          <w:rFonts w:ascii="Times New Roman" w:hAnsi="Times New Roman"/>
          <w:sz w:val="24"/>
          <w:szCs w:val="24"/>
          <w:lang w:val="es-ES_tradnl"/>
        </w:rPr>
        <w:t>, silvicultura y e</w:t>
      </w:r>
      <w:r w:rsidRPr="00311C86">
        <w:rPr>
          <w:rFonts w:ascii="Times New Roman" w:hAnsi="Times New Roman"/>
          <w:sz w:val="24"/>
          <w:szCs w:val="24"/>
          <w:lang w:val="es-ES_tradnl"/>
        </w:rPr>
        <w:t xml:space="preserve">liminación </w:t>
      </w:r>
      <w:r>
        <w:rPr>
          <w:rFonts w:ascii="Times New Roman" w:hAnsi="Times New Roman"/>
          <w:sz w:val="24"/>
          <w:szCs w:val="24"/>
          <w:lang w:val="es-ES_tradnl"/>
        </w:rPr>
        <w:t>de desperdicios y a</w:t>
      </w:r>
      <w:r w:rsidRPr="00311C86">
        <w:rPr>
          <w:rFonts w:ascii="Times New Roman" w:hAnsi="Times New Roman"/>
          <w:sz w:val="24"/>
          <w:szCs w:val="24"/>
          <w:lang w:val="es-ES_tradnl"/>
        </w:rPr>
        <w:t>guas residuales</w:t>
      </w:r>
      <w:r>
        <w:rPr>
          <w:rFonts w:ascii="Times New Roman" w:hAnsi="Times New Roman"/>
          <w:sz w:val="24"/>
          <w:szCs w:val="24"/>
          <w:lang w:val="es-ES_tradnl"/>
        </w:rPr>
        <w:t>, siendo necesario darles una mayor atención y preocuparse por sectores pequeños pero con capacidad instalada: informática, p</w:t>
      </w:r>
      <w:r w:rsidRPr="00311C86">
        <w:rPr>
          <w:rFonts w:ascii="Times New Roman" w:hAnsi="Times New Roman"/>
          <w:sz w:val="24"/>
          <w:szCs w:val="24"/>
          <w:lang w:val="es-ES_tradnl"/>
        </w:rPr>
        <w:t>esca y</w:t>
      </w:r>
      <w:r>
        <w:rPr>
          <w:rFonts w:ascii="Times New Roman" w:hAnsi="Times New Roman"/>
          <w:sz w:val="24"/>
          <w:szCs w:val="24"/>
          <w:lang w:val="es-ES_tradnl"/>
        </w:rPr>
        <w:t xml:space="preserve"> p</w:t>
      </w:r>
      <w:r w:rsidRPr="00311C86">
        <w:rPr>
          <w:rFonts w:ascii="Times New Roman" w:hAnsi="Times New Roman"/>
          <w:sz w:val="24"/>
          <w:szCs w:val="24"/>
          <w:lang w:val="es-ES_tradnl"/>
        </w:rPr>
        <w:t>iscicultura</w:t>
      </w:r>
      <w:r>
        <w:rPr>
          <w:rFonts w:ascii="Times New Roman" w:hAnsi="Times New Roman"/>
          <w:sz w:val="24"/>
          <w:szCs w:val="24"/>
          <w:lang w:val="es-ES_tradnl"/>
        </w:rPr>
        <w:t xml:space="preserve">. </w:t>
      </w:r>
    </w:p>
    <w:p w:rsidR="00767EE5" w:rsidRDefault="00767EE5" w:rsidP="00767EE5">
      <w:pPr>
        <w:spacing w:after="0" w:line="240" w:lineRule="auto"/>
        <w:jc w:val="both"/>
        <w:rPr>
          <w:rFonts w:ascii="Times New Roman" w:hAnsi="Times New Roman"/>
          <w:sz w:val="24"/>
          <w:szCs w:val="24"/>
          <w:lang w:val="es-ES_tradnl"/>
        </w:rPr>
      </w:pPr>
    </w:p>
    <w:p w:rsidR="00767EE5" w:rsidRDefault="00767EE5" w:rsidP="00767EE5">
      <w:pPr>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Además, en relación a la carencia de una Política Regional de Investigación Científica, Desarrollo e Innovación Tecnológica, se presentan aspectos asociados a: fuertes dependencias de financiamiento para CTI de nivel central; falta de articulación entre los actores del sistema regional CTI y entre macro zonas en materias de CTI; debilidad en las redes de colaboración en las principales áreas productivas de la región y en la gestión de información sobre políticas, indicadores e instrumentos disponibles de apoyo a la investigación, desarrollo e innovación; dificultades de acceso de las empresas a los instrumentos de apoyo al desarrollo científico y tecnológico y la innovación; y a bajos niveles de emprendimiento y patentamiento.</w:t>
      </w:r>
    </w:p>
    <w:p w:rsidR="00767EE5" w:rsidRPr="00712718" w:rsidRDefault="00767EE5" w:rsidP="00767EE5">
      <w:pPr>
        <w:spacing w:after="0" w:line="240" w:lineRule="auto"/>
        <w:jc w:val="both"/>
        <w:rPr>
          <w:rFonts w:ascii="Times New Roman" w:hAnsi="Times New Roman"/>
          <w:sz w:val="24"/>
          <w:szCs w:val="24"/>
          <w:lang w:val="es-ES"/>
        </w:rPr>
      </w:pPr>
    </w:p>
    <w:p w:rsidR="00767EE5" w:rsidRDefault="00767EE5" w:rsidP="00767EE5">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A lo anterior</w:t>
      </w:r>
      <w:r>
        <w:rPr>
          <w:rFonts w:ascii="Times New Roman" w:hAnsi="Times New Roman"/>
          <w:sz w:val="24"/>
          <w:szCs w:val="24"/>
          <w:lang w:val="es-ES"/>
        </w:rPr>
        <w:t xml:space="preserve">, </w:t>
      </w:r>
      <w:r w:rsidRPr="00712718">
        <w:rPr>
          <w:rFonts w:ascii="Times New Roman" w:hAnsi="Times New Roman"/>
          <w:sz w:val="24"/>
          <w:szCs w:val="24"/>
          <w:lang w:val="es-ES"/>
        </w:rPr>
        <w:t xml:space="preserve">se agrega un problema que resulta crucial para alcanzar más elevados niveles de crecimiento productivo, de productividad y de competitividad, </w:t>
      </w:r>
      <w:r>
        <w:rPr>
          <w:rFonts w:ascii="Times New Roman" w:hAnsi="Times New Roman"/>
          <w:sz w:val="24"/>
          <w:szCs w:val="24"/>
          <w:lang w:val="es-ES"/>
        </w:rPr>
        <w:t xml:space="preserve">que </w:t>
      </w:r>
      <w:r w:rsidRPr="00712718">
        <w:rPr>
          <w:rFonts w:ascii="Times New Roman" w:hAnsi="Times New Roman"/>
          <w:sz w:val="24"/>
          <w:szCs w:val="24"/>
          <w:lang w:val="es-ES"/>
        </w:rPr>
        <w:t>se vincula con el estado actual de desarrollo d</w:t>
      </w:r>
      <w:r>
        <w:rPr>
          <w:rFonts w:ascii="Times New Roman" w:hAnsi="Times New Roman"/>
          <w:sz w:val="24"/>
          <w:szCs w:val="24"/>
          <w:lang w:val="es-ES"/>
        </w:rPr>
        <w:t>el capital humano en la Región.</w:t>
      </w:r>
    </w:p>
    <w:p w:rsidR="00767EE5" w:rsidRPr="00712718" w:rsidRDefault="00767EE5" w:rsidP="00767EE5">
      <w:pPr>
        <w:spacing w:after="0" w:line="240" w:lineRule="auto"/>
        <w:jc w:val="both"/>
        <w:rPr>
          <w:rFonts w:ascii="Times New Roman" w:hAnsi="Times New Roman"/>
          <w:sz w:val="24"/>
          <w:szCs w:val="24"/>
          <w:lang w:val="es-ES"/>
        </w:rPr>
      </w:pPr>
    </w:p>
    <w:p w:rsidR="00767EE5" w:rsidRDefault="00767EE5" w:rsidP="00767EE5">
      <w:pPr>
        <w:spacing w:after="0" w:line="240" w:lineRule="auto"/>
        <w:jc w:val="both"/>
        <w:rPr>
          <w:rFonts w:ascii="Times New Roman" w:hAnsi="Times New Roman"/>
          <w:bCs/>
          <w:color w:val="000000"/>
          <w:sz w:val="24"/>
          <w:szCs w:val="24"/>
          <w:lang w:val="es-ES_tradnl" w:eastAsia="es-ES"/>
        </w:rPr>
      </w:pPr>
      <w:r w:rsidRPr="00712718">
        <w:rPr>
          <w:rFonts w:ascii="Times New Roman" w:hAnsi="Times New Roman"/>
          <w:sz w:val="24"/>
          <w:szCs w:val="24"/>
          <w:lang w:val="es-ES"/>
        </w:rPr>
        <w:t xml:space="preserve">Respecto al ámbito vinculado al capital humano, </w:t>
      </w:r>
      <w:r w:rsidRPr="00712718">
        <w:rPr>
          <w:rFonts w:ascii="Times New Roman" w:hAnsi="Times New Roman"/>
          <w:sz w:val="24"/>
          <w:szCs w:val="24"/>
        </w:rPr>
        <w:t xml:space="preserve">las debilidades se asocian a la necesidad de </w:t>
      </w:r>
      <w:r w:rsidRPr="00712718">
        <w:rPr>
          <w:rFonts w:ascii="Times New Roman" w:hAnsi="Times New Roman"/>
          <w:sz w:val="24"/>
          <w:szCs w:val="24"/>
          <w:lang w:val="es-ES_tradnl"/>
        </w:rPr>
        <w:t>promover el aumento de oferta de programas de especialización a nivel regional; favorecer la atracción de recursos humanos nacionales e internacionales especializ</w:t>
      </w:r>
      <w:r>
        <w:rPr>
          <w:rFonts w:ascii="Times New Roman" w:hAnsi="Times New Roman"/>
          <w:sz w:val="24"/>
          <w:szCs w:val="24"/>
          <w:lang w:val="es-ES_tradnl"/>
        </w:rPr>
        <w:t xml:space="preserve">ados de alto nivel de formación, </w:t>
      </w:r>
      <w:r w:rsidRPr="00712718">
        <w:rPr>
          <w:rFonts w:ascii="Times New Roman" w:hAnsi="Times New Roman"/>
          <w:sz w:val="24"/>
          <w:szCs w:val="24"/>
          <w:lang w:val="es-ES_tradnl"/>
        </w:rPr>
        <w:t xml:space="preserve">para reforzar las capacidades de grupos regionales; fomentar la cooperación científica y la conformación de equipos interdisciplinarios nacionales e internacionales; e incentivar a las empresas para que desarrollen masa crítica para la investigación. A ello se agrega la necesidad de superar la </w:t>
      </w:r>
      <w:r w:rsidRPr="00712718">
        <w:rPr>
          <w:rFonts w:ascii="Times New Roman" w:hAnsi="Times New Roman"/>
          <w:sz w:val="24"/>
          <w:szCs w:val="24"/>
          <w:lang w:val="es-ES"/>
        </w:rPr>
        <w:t>b</w:t>
      </w:r>
      <w:r w:rsidRPr="00712718">
        <w:rPr>
          <w:rFonts w:ascii="Times New Roman" w:hAnsi="Times New Roman"/>
          <w:sz w:val="24"/>
          <w:szCs w:val="24"/>
          <w:lang w:val="es-ES_tradnl"/>
        </w:rPr>
        <w:t>aja masa crítica existente para la investigación en las empresas, una baja oferta de programas de especialización a nivel regional, una reducida masa crítica de investigadores que trabajan en las instituciones de investigación a nivel regional; y una b</w:t>
      </w:r>
      <w:r w:rsidRPr="00712718">
        <w:rPr>
          <w:rFonts w:ascii="Times New Roman" w:hAnsi="Times New Roman"/>
          <w:bCs/>
          <w:color w:val="000000"/>
          <w:sz w:val="24"/>
          <w:szCs w:val="24"/>
          <w:lang w:val="es-ES_tradnl" w:eastAsia="es-ES"/>
        </w:rPr>
        <w:t>aja captación y retención de capital humano avanzado.</w:t>
      </w:r>
    </w:p>
    <w:p w:rsidR="00767EE5" w:rsidRPr="00712718" w:rsidRDefault="00767EE5" w:rsidP="00767EE5">
      <w:pPr>
        <w:spacing w:after="0" w:line="240" w:lineRule="auto"/>
        <w:jc w:val="both"/>
        <w:rPr>
          <w:rFonts w:ascii="Times New Roman" w:hAnsi="Times New Roman"/>
          <w:bCs/>
          <w:color w:val="000000"/>
          <w:sz w:val="24"/>
          <w:szCs w:val="24"/>
          <w:lang w:val="es-ES_tradnl" w:eastAsia="es-ES"/>
        </w:rPr>
      </w:pPr>
    </w:p>
    <w:p w:rsidR="00767EE5" w:rsidRPr="00712718" w:rsidRDefault="00767EE5" w:rsidP="00767EE5">
      <w:pPr>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
        </w:rPr>
        <w:t>Un aspecto que adquiere un</w:t>
      </w:r>
      <w:r>
        <w:rPr>
          <w:rFonts w:ascii="Times New Roman" w:hAnsi="Times New Roman"/>
          <w:sz w:val="24"/>
          <w:szCs w:val="24"/>
          <w:lang w:val="es-ES"/>
        </w:rPr>
        <w:t>a</w:t>
      </w:r>
      <w:r w:rsidRPr="00712718">
        <w:rPr>
          <w:rFonts w:ascii="Times New Roman" w:hAnsi="Times New Roman"/>
          <w:sz w:val="24"/>
          <w:szCs w:val="24"/>
          <w:lang w:val="es-ES"/>
        </w:rPr>
        <w:t xml:space="preserve"> especial relevancia en la actualidad y que requiere ser for</w:t>
      </w:r>
      <w:r>
        <w:rPr>
          <w:rFonts w:ascii="Times New Roman" w:hAnsi="Times New Roman"/>
          <w:sz w:val="24"/>
          <w:szCs w:val="24"/>
          <w:lang w:val="es-ES"/>
        </w:rPr>
        <w:t xml:space="preserve">talecido de una manera especial, </w:t>
      </w:r>
      <w:r w:rsidRPr="00712718">
        <w:rPr>
          <w:rFonts w:ascii="Times New Roman" w:hAnsi="Times New Roman"/>
          <w:sz w:val="24"/>
          <w:szCs w:val="24"/>
          <w:lang w:val="es-ES"/>
        </w:rPr>
        <w:t xml:space="preserve">se refiere a la necesidad de </w:t>
      </w:r>
      <w:r w:rsidRPr="00712718">
        <w:rPr>
          <w:rFonts w:ascii="Times New Roman" w:hAnsi="Times New Roman"/>
          <w:sz w:val="24"/>
          <w:szCs w:val="24"/>
          <w:lang w:val="es-ES_tradnl"/>
        </w:rPr>
        <w:t>focalizar actividades de difusión</w:t>
      </w:r>
      <w:r>
        <w:rPr>
          <w:rFonts w:ascii="Times New Roman" w:hAnsi="Times New Roman"/>
          <w:sz w:val="24"/>
          <w:szCs w:val="24"/>
          <w:lang w:val="es-ES_tradnl"/>
        </w:rPr>
        <w:t xml:space="preserve">, </w:t>
      </w:r>
      <w:r w:rsidRPr="00712718">
        <w:rPr>
          <w:rFonts w:ascii="Times New Roman" w:hAnsi="Times New Roman"/>
          <w:sz w:val="24"/>
          <w:szCs w:val="24"/>
          <w:lang w:val="es-ES_tradnl"/>
        </w:rPr>
        <w:t>transferencia tecnológica  y acciones de fomento a la innovación hacia el mundo mapuche.</w:t>
      </w:r>
    </w:p>
    <w:p w:rsidR="00767EE5" w:rsidRPr="00712718" w:rsidRDefault="00767EE5" w:rsidP="00767EE5">
      <w:pPr>
        <w:spacing w:after="0" w:line="240" w:lineRule="auto"/>
        <w:jc w:val="both"/>
        <w:rPr>
          <w:rFonts w:ascii="Times New Roman" w:hAnsi="Times New Roman"/>
          <w:b/>
          <w:sz w:val="24"/>
          <w:szCs w:val="24"/>
          <w:lang w:val="es-ES_tradnl"/>
        </w:rPr>
      </w:pPr>
    </w:p>
    <w:p w:rsidR="00767EE5" w:rsidRDefault="00767EE5" w:rsidP="00767EE5">
      <w:pPr>
        <w:spacing w:after="0" w:line="240" w:lineRule="auto"/>
        <w:jc w:val="both"/>
        <w:rPr>
          <w:rFonts w:ascii="Times New Roman" w:hAnsi="Times New Roman"/>
          <w:sz w:val="24"/>
          <w:szCs w:val="24"/>
          <w:lang w:val="es-ES_tradnl"/>
        </w:rPr>
      </w:pPr>
      <w:r w:rsidRPr="00712718">
        <w:rPr>
          <w:rFonts w:ascii="Times New Roman" w:hAnsi="Times New Roman"/>
          <w:sz w:val="24"/>
          <w:szCs w:val="24"/>
          <w:lang w:val="es-ES_tradnl"/>
        </w:rPr>
        <w:t>En materia de institucionalidad</w:t>
      </w:r>
      <w:r>
        <w:rPr>
          <w:rFonts w:ascii="Times New Roman" w:hAnsi="Times New Roman"/>
          <w:sz w:val="24"/>
          <w:szCs w:val="24"/>
          <w:lang w:val="es-ES_tradnl"/>
        </w:rPr>
        <w:t xml:space="preserve">, </w:t>
      </w:r>
      <w:r w:rsidRPr="00712718">
        <w:rPr>
          <w:rFonts w:ascii="Times New Roman" w:hAnsi="Times New Roman"/>
          <w:sz w:val="24"/>
          <w:szCs w:val="24"/>
          <w:lang w:val="es-ES_tradnl"/>
        </w:rPr>
        <w:t xml:space="preserve">en lo que se refiere a I+D+i, se presenta: un bajo nivel de transferencia tecnológica regional, como de la difusión y transferencia tecnológica de las iniciativas realizadas por las entidades tecnológicas regionales; un déficit de infraestructura y equipamiento mayor en las instituciones tecnológicas regionales; un insuficiente nivel de articulación del sector privado con el sector de investigación; una necesidad de fortalecimiento de las redes de colaboración científica y del proceso </w:t>
      </w:r>
      <w:r w:rsidRPr="00712718">
        <w:rPr>
          <w:rFonts w:ascii="Times New Roman" w:hAnsi="Times New Roman"/>
          <w:sz w:val="24"/>
          <w:szCs w:val="24"/>
          <w:lang w:val="es-ES"/>
        </w:rPr>
        <w:t xml:space="preserve">para  </w:t>
      </w:r>
      <w:r w:rsidRPr="00712718">
        <w:rPr>
          <w:rFonts w:ascii="Times New Roman" w:hAnsi="Times New Roman"/>
          <w:sz w:val="24"/>
          <w:szCs w:val="24"/>
          <w:lang w:val="es-ES_tradnl"/>
        </w:rPr>
        <w:t>identificar y generar empresas intermediarias que sean capaces de realizar el escalamiento y la comercialización de las tecnologías, fortaleciendo el establecimiento de redes para todo los ámbitos antes mencionados.</w:t>
      </w:r>
    </w:p>
    <w:p w:rsidR="00767EE5" w:rsidRDefault="00767EE5" w:rsidP="00767EE5">
      <w:pPr>
        <w:spacing w:after="0" w:line="240" w:lineRule="auto"/>
        <w:jc w:val="both"/>
        <w:rPr>
          <w:rFonts w:ascii="Times New Roman" w:hAnsi="Times New Roman"/>
          <w:sz w:val="24"/>
          <w:szCs w:val="24"/>
          <w:lang w:val="es-ES_tradnl"/>
        </w:rPr>
      </w:pPr>
    </w:p>
    <w:p w:rsidR="00767EE5" w:rsidRDefault="00767EE5" w:rsidP="00767EE5">
      <w:pPr>
        <w:spacing w:after="0" w:line="240" w:lineRule="auto"/>
        <w:jc w:val="both"/>
        <w:rPr>
          <w:rFonts w:ascii="Times New Roman" w:hAnsi="Times New Roman"/>
          <w:sz w:val="24"/>
          <w:szCs w:val="24"/>
          <w:lang w:val="es-ES_tradnl"/>
        </w:rPr>
      </w:pPr>
      <w:r>
        <w:rPr>
          <w:rFonts w:ascii="Times New Roman" w:hAnsi="Times New Roman"/>
          <w:sz w:val="24"/>
          <w:szCs w:val="24"/>
          <w:lang w:val="es-ES_tradnl"/>
        </w:rPr>
        <w:t xml:space="preserve">El desafío es por tanto elaborar una agenda regional de innovación que contemple: 1) </w:t>
      </w:r>
      <w:r w:rsidRPr="00ED32B4">
        <w:rPr>
          <w:rFonts w:ascii="Times New Roman" w:hAnsi="Times New Roman"/>
          <w:sz w:val="24"/>
          <w:szCs w:val="24"/>
          <w:lang w:val="es-ES_tradnl"/>
        </w:rPr>
        <w:t>innovación en el tejido institucional</w:t>
      </w:r>
      <w:r>
        <w:rPr>
          <w:rFonts w:ascii="Times New Roman" w:hAnsi="Times New Roman"/>
          <w:sz w:val="24"/>
          <w:szCs w:val="24"/>
          <w:lang w:val="es-ES_tradnl"/>
        </w:rPr>
        <w:t>,</w:t>
      </w:r>
      <w:r w:rsidR="00E25641">
        <w:rPr>
          <w:rFonts w:ascii="Times New Roman" w:hAnsi="Times New Roman"/>
          <w:sz w:val="24"/>
          <w:szCs w:val="24"/>
          <w:lang w:val="es-ES_tradnl"/>
        </w:rPr>
        <w:t xml:space="preserve"> </w:t>
      </w:r>
      <w:r>
        <w:rPr>
          <w:rFonts w:ascii="Times New Roman" w:hAnsi="Times New Roman"/>
          <w:sz w:val="24"/>
          <w:szCs w:val="24"/>
          <w:lang w:val="es-ES_tradnl"/>
        </w:rPr>
        <w:t>2) innovación empresarial,</w:t>
      </w:r>
      <w:r w:rsidR="00E25641">
        <w:rPr>
          <w:rFonts w:ascii="Times New Roman" w:hAnsi="Times New Roman"/>
          <w:sz w:val="24"/>
          <w:szCs w:val="24"/>
          <w:lang w:val="es-ES_tradnl"/>
        </w:rPr>
        <w:t xml:space="preserve"> </w:t>
      </w:r>
      <w:r>
        <w:rPr>
          <w:rFonts w:ascii="Times New Roman" w:hAnsi="Times New Roman"/>
          <w:sz w:val="24"/>
          <w:szCs w:val="24"/>
          <w:lang w:val="es-ES_tradnl"/>
        </w:rPr>
        <w:t>3) innovación mapuche, 4) i</w:t>
      </w:r>
      <w:r w:rsidRPr="00ED32B4">
        <w:rPr>
          <w:rFonts w:ascii="Times New Roman" w:hAnsi="Times New Roman"/>
          <w:sz w:val="24"/>
          <w:szCs w:val="24"/>
          <w:lang w:val="es-ES_tradnl"/>
        </w:rPr>
        <w:t>nnovación para el desarrollo territorial</w:t>
      </w:r>
      <w:r>
        <w:rPr>
          <w:rFonts w:ascii="Times New Roman" w:hAnsi="Times New Roman"/>
          <w:sz w:val="24"/>
          <w:szCs w:val="24"/>
          <w:lang w:val="es-ES_tradnl"/>
        </w:rPr>
        <w:t xml:space="preserve"> y 5) </w:t>
      </w:r>
      <w:r w:rsidRPr="00ED32B4">
        <w:rPr>
          <w:rFonts w:ascii="Times New Roman" w:hAnsi="Times New Roman"/>
          <w:sz w:val="24"/>
          <w:szCs w:val="24"/>
          <w:lang w:val="es-ES_tradnl"/>
        </w:rPr>
        <w:t>ge</w:t>
      </w:r>
      <w:r>
        <w:rPr>
          <w:rFonts w:ascii="Times New Roman" w:hAnsi="Times New Roman"/>
          <w:sz w:val="24"/>
          <w:szCs w:val="24"/>
          <w:lang w:val="es-ES_tradnl"/>
        </w:rPr>
        <w:t>neración de conocimiento propio</w:t>
      </w:r>
      <w:r>
        <w:rPr>
          <w:rStyle w:val="Refdenotaalpie"/>
          <w:rFonts w:ascii="Times New Roman" w:hAnsi="Times New Roman"/>
          <w:sz w:val="24"/>
          <w:szCs w:val="24"/>
          <w:lang w:val="es-ES_tradnl"/>
        </w:rPr>
        <w:footnoteReference w:id="13"/>
      </w:r>
      <w:r>
        <w:rPr>
          <w:rFonts w:ascii="Times New Roman" w:hAnsi="Times New Roman"/>
          <w:sz w:val="24"/>
          <w:szCs w:val="24"/>
          <w:lang w:val="es-ES_tradnl"/>
        </w:rPr>
        <w:t>.</w:t>
      </w:r>
    </w:p>
    <w:p w:rsidR="00B0507D" w:rsidRPr="00712718" w:rsidRDefault="00B0507D" w:rsidP="00E25641">
      <w:pPr>
        <w:pStyle w:val="Ttulo2"/>
        <w:numPr>
          <w:ilvl w:val="1"/>
          <w:numId w:val="2"/>
        </w:numPr>
        <w:spacing w:before="100" w:beforeAutospacing="1" w:after="100" w:afterAutospacing="1"/>
        <w:ind w:left="788" w:hanging="431"/>
        <w:rPr>
          <w:rFonts w:cs="Times New Roman"/>
          <w:szCs w:val="24"/>
          <w:lang w:val="es-ES_tradnl"/>
        </w:rPr>
      </w:pPr>
      <w:bookmarkStart w:id="13" w:name="_Toc251960881"/>
      <w:r w:rsidRPr="00712718">
        <w:rPr>
          <w:rFonts w:cs="Times New Roman"/>
          <w:szCs w:val="24"/>
          <w:lang w:val="es-ES_tradnl"/>
        </w:rPr>
        <w:t>Desarrollo Físico, Ambiental</w:t>
      </w:r>
      <w:r>
        <w:rPr>
          <w:rFonts w:cs="Times New Roman"/>
          <w:szCs w:val="24"/>
          <w:lang w:val="es-ES_tradnl"/>
        </w:rPr>
        <w:t xml:space="preserve"> y</w:t>
      </w:r>
      <w:r w:rsidRPr="00712718">
        <w:rPr>
          <w:rFonts w:cs="Times New Roman"/>
          <w:szCs w:val="24"/>
          <w:lang w:val="es-ES_tradnl"/>
        </w:rPr>
        <w:t xml:space="preserve"> Usos </w:t>
      </w:r>
      <w:r>
        <w:rPr>
          <w:rFonts w:cs="Times New Roman"/>
          <w:szCs w:val="24"/>
          <w:lang w:val="es-ES_tradnl"/>
        </w:rPr>
        <w:t>d</w:t>
      </w:r>
      <w:r w:rsidRPr="00712718">
        <w:rPr>
          <w:rFonts w:cs="Times New Roman"/>
          <w:szCs w:val="24"/>
          <w:lang w:val="es-ES_tradnl"/>
        </w:rPr>
        <w:t>el Suelo</w:t>
      </w:r>
      <w:bookmarkEnd w:id="12"/>
      <w:bookmarkEnd w:id="13"/>
    </w:p>
    <w:p w:rsidR="0077273A" w:rsidRDefault="0077273A" w:rsidP="0077273A">
      <w:pPr>
        <w:spacing w:after="0" w:line="240" w:lineRule="auto"/>
        <w:jc w:val="both"/>
        <w:rPr>
          <w:rFonts w:ascii="Times New Roman" w:hAnsi="Times New Roman"/>
          <w:sz w:val="24"/>
          <w:szCs w:val="24"/>
        </w:rPr>
      </w:pPr>
      <w:bookmarkStart w:id="14" w:name="_Toc244240428"/>
      <w:r w:rsidRPr="00712718">
        <w:rPr>
          <w:rFonts w:ascii="Times New Roman" w:hAnsi="Times New Roman"/>
          <w:sz w:val="24"/>
          <w:szCs w:val="24"/>
        </w:rPr>
        <w:t>En el caso de la Región de La Araucanía, y a nivel de</w:t>
      </w:r>
      <w:r>
        <w:rPr>
          <w:rFonts w:ascii="Times New Roman" w:hAnsi="Times New Roman"/>
          <w:sz w:val="24"/>
          <w:szCs w:val="24"/>
        </w:rPr>
        <w:t xml:space="preserve"> los territorios y comunas que </w:t>
      </w:r>
      <w:r w:rsidRPr="00712718">
        <w:rPr>
          <w:rFonts w:ascii="Times New Roman" w:hAnsi="Times New Roman"/>
          <w:sz w:val="24"/>
          <w:szCs w:val="24"/>
        </w:rPr>
        <w:t xml:space="preserve">la componen,  </w:t>
      </w:r>
      <w:r>
        <w:rPr>
          <w:rFonts w:ascii="Times New Roman" w:hAnsi="Times New Roman"/>
          <w:sz w:val="24"/>
          <w:szCs w:val="24"/>
        </w:rPr>
        <w:t>la relación entre las características la fragilidad y resiliencia</w:t>
      </w:r>
      <w:r w:rsidR="00BF585C">
        <w:rPr>
          <w:rStyle w:val="Refdenotaalpie"/>
          <w:rFonts w:ascii="Times New Roman" w:hAnsi="Times New Roman"/>
          <w:sz w:val="24"/>
          <w:szCs w:val="24"/>
        </w:rPr>
        <w:footnoteReference w:id="14"/>
      </w:r>
      <w:r>
        <w:rPr>
          <w:rFonts w:ascii="Times New Roman" w:hAnsi="Times New Roman"/>
          <w:sz w:val="24"/>
          <w:szCs w:val="24"/>
        </w:rPr>
        <w:t xml:space="preserve"> de sus ecosistemas naturales y los niveles intervención, exhiben situaciones que son necesarios corregir.</w:t>
      </w:r>
    </w:p>
    <w:p w:rsidR="0077273A" w:rsidRDefault="0077273A" w:rsidP="0077273A">
      <w:pPr>
        <w:spacing w:after="0" w:line="240" w:lineRule="auto"/>
        <w:jc w:val="both"/>
        <w:rPr>
          <w:rFonts w:ascii="Times New Roman" w:hAnsi="Times New Roman"/>
          <w:sz w:val="24"/>
          <w:szCs w:val="24"/>
        </w:rPr>
      </w:pPr>
    </w:p>
    <w:p w:rsidR="0077273A" w:rsidRPr="00712718" w:rsidRDefault="0077273A" w:rsidP="0077273A">
      <w:pPr>
        <w:spacing w:after="0" w:line="240" w:lineRule="auto"/>
        <w:jc w:val="both"/>
        <w:rPr>
          <w:rFonts w:ascii="Times New Roman" w:hAnsi="Times New Roman"/>
          <w:sz w:val="24"/>
          <w:szCs w:val="24"/>
        </w:rPr>
      </w:pPr>
      <w:r w:rsidRPr="00712718">
        <w:rPr>
          <w:rFonts w:ascii="Times New Roman" w:hAnsi="Times New Roman"/>
          <w:sz w:val="24"/>
          <w:szCs w:val="24"/>
        </w:rPr>
        <w:t>Las comunas que presentan mayor complejidad en términos de fragilidad en la Provincia de Cautín corresponden a las comunas de Curarrehue y Melipeuco. En las pertenecientes a la Provincia de Malleco, éstas corresponden a las de Angol, Curacautín, Lonquimay y Los Sauces.</w:t>
      </w:r>
      <w:r>
        <w:rPr>
          <w:rFonts w:ascii="Times New Roman" w:hAnsi="Times New Roman"/>
          <w:sz w:val="24"/>
          <w:szCs w:val="24"/>
        </w:rPr>
        <w:t xml:space="preserve"> </w:t>
      </w:r>
      <w:r w:rsidRPr="00712718">
        <w:rPr>
          <w:rFonts w:ascii="Times New Roman" w:hAnsi="Times New Roman"/>
          <w:sz w:val="24"/>
          <w:szCs w:val="24"/>
        </w:rPr>
        <w:t xml:space="preserve">Las que presentan mínima o moderada capacidad para la habilitación de sus terrenos en términos productivos en el caso de la Provincia de Cautín son: Carahue, </w:t>
      </w:r>
      <w:r w:rsidR="00267FFC" w:rsidRPr="00712718">
        <w:rPr>
          <w:rFonts w:ascii="Times New Roman" w:hAnsi="Times New Roman"/>
          <w:sz w:val="24"/>
          <w:szCs w:val="24"/>
        </w:rPr>
        <w:t>Chol chol</w:t>
      </w:r>
      <w:r w:rsidRPr="00712718">
        <w:rPr>
          <w:rFonts w:ascii="Times New Roman" w:hAnsi="Times New Roman"/>
          <w:sz w:val="24"/>
          <w:szCs w:val="24"/>
        </w:rPr>
        <w:t xml:space="preserve">, Cunco, Galvarino Gorbea, Loncoche, Nueva Imperial, Pucón, Saavedra, Temuco, Teodoro Schmidt, Toltén, Vilcún y Villarrica y, en el caso de la provincia de Malleco a Lumaco, Purén, Renaico y Traiguén. </w:t>
      </w:r>
    </w:p>
    <w:p w:rsidR="0077273A" w:rsidRPr="00712718" w:rsidRDefault="0077273A" w:rsidP="0077273A">
      <w:pPr>
        <w:spacing w:after="0" w:line="240" w:lineRule="auto"/>
        <w:jc w:val="both"/>
        <w:rPr>
          <w:rFonts w:ascii="Times New Roman" w:hAnsi="Times New Roman"/>
          <w:sz w:val="24"/>
          <w:szCs w:val="24"/>
        </w:rPr>
      </w:pPr>
    </w:p>
    <w:p w:rsidR="0077273A" w:rsidRDefault="0077273A" w:rsidP="0077273A">
      <w:pPr>
        <w:spacing w:after="0" w:line="240" w:lineRule="auto"/>
        <w:jc w:val="both"/>
        <w:rPr>
          <w:rFonts w:ascii="Times New Roman" w:hAnsi="Times New Roman"/>
          <w:sz w:val="24"/>
          <w:szCs w:val="24"/>
        </w:rPr>
      </w:pPr>
      <w:r>
        <w:rPr>
          <w:rFonts w:ascii="Times New Roman" w:hAnsi="Times New Roman"/>
          <w:sz w:val="24"/>
          <w:szCs w:val="24"/>
        </w:rPr>
        <w:t xml:space="preserve">Las </w:t>
      </w:r>
      <w:r w:rsidRPr="00712718">
        <w:rPr>
          <w:rFonts w:ascii="Times New Roman" w:hAnsi="Times New Roman"/>
          <w:sz w:val="24"/>
          <w:szCs w:val="24"/>
        </w:rPr>
        <w:t xml:space="preserve">comunas que presentan capacidad productiva media a alta </w:t>
      </w:r>
      <w:r>
        <w:rPr>
          <w:rFonts w:ascii="Times New Roman" w:hAnsi="Times New Roman"/>
          <w:sz w:val="24"/>
          <w:szCs w:val="24"/>
        </w:rPr>
        <w:t xml:space="preserve">son </w:t>
      </w:r>
      <w:r w:rsidRPr="00712718">
        <w:rPr>
          <w:rFonts w:ascii="Times New Roman" w:hAnsi="Times New Roman"/>
          <w:sz w:val="24"/>
          <w:szCs w:val="24"/>
        </w:rPr>
        <w:t>Lautaro, Perquenco, Collipulli, Ercilla y Victoria, las que aún cuando</w:t>
      </w:r>
      <w:r>
        <w:rPr>
          <w:rFonts w:ascii="Times New Roman" w:hAnsi="Times New Roman"/>
          <w:sz w:val="24"/>
          <w:szCs w:val="24"/>
        </w:rPr>
        <w:t xml:space="preserve"> tienen </w:t>
      </w:r>
      <w:r w:rsidRPr="00712718">
        <w:rPr>
          <w:rFonts w:ascii="Times New Roman" w:hAnsi="Times New Roman"/>
          <w:sz w:val="24"/>
          <w:szCs w:val="24"/>
        </w:rPr>
        <w:t xml:space="preserve">buenas condiciones para el desarrollo de actividades agrícolas, ganaderas y forestales muestran limitaciones estacionales respecto a la disponibilidad del recurso agua.  Finalmente, las comunas </w:t>
      </w:r>
      <w:r>
        <w:rPr>
          <w:rFonts w:ascii="Times New Roman" w:hAnsi="Times New Roman"/>
          <w:sz w:val="24"/>
          <w:szCs w:val="24"/>
        </w:rPr>
        <w:t xml:space="preserve">con mayor productividad - </w:t>
      </w:r>
      <w:r w:rsidRPr="00712718">
        <w:rPr>
          <w:rFonts w:ascii="Times New Roman" w:hAnsi="Times New Roman"/>
          <w:sz w:val="24"/>
          <w:szCs w:val="24"/>
        </w:rPr>
        <w:t xml:space="preserve">en terrenos de morfología prácticamente plana, bien drenados, con capacidades de uso de suelo entre II y IV, sin procesos de erosión y considerados altamente productivos </w:t>
      </w:r>
      <w:r>
        <w:rPr>
          <w:rFonts w:ascii="Times New Roman" w:hAnsi="Times New Roman"/>
          <w:sz w:val="24"/>
          <w:szCs w:val="24"/>
        </w:rPr>
        <w:t xml:space="preserve">– son </w:t>
      </w:r>
      <w:r w:rsidRPr="00712718">
        <w:rPr>
          <w:rFonts w:ascii="Times New Roman" w:hAnsi="Times New Roman"/>
          <w:sz w:val="24"/>
          <w:szCs w:val="24"/>
        </w:rPr>
        <w:t xml:space="preserve">Freire, Padre Las Casas y Pitrufquén. Estas comunas disponen de suelos que no requieren de prácticas de manejo </w:t>
      </w:r>
      <w:r>
        <w:rPr>
          <w:rFonts w:ascii="Times New Roman" w:hAnsi="Times New Roman"/>
          <w:sz w:val="24"/>
          <w:szCs w:val="24"/>
        </w:rPr>
        <w:t xml:space="preserve">especiales </w:t>
      </w:r>
      <w:r w:rsidRPr="00712718">
        <w:rPr>
          <w:rFonts w:ascii="Times New Roman" w:hAnsi="Times New Roman"/>
          <w:sz w:val="24"/>
          <w:szCs w:val="24"/>
        </w:rPr>
        <w:t>dado su condición de formación y estabilidad natural.</w:t>
      </w:r>
    </w:p>
    <w:p w:rsidR="0077273A" w:rsidRDefault="0077273A" w:rsidP="0077273A">
      <w:pPr>
        <w:pStyle w:val="Sinespaciado"/>
        <w:jc w:val="both"/>
        <w:rPr>
          <w:rFonts w:ascii="Times New Roman" w:hAnsi="Times New Roman"/>
          <w:sz w:val="24"/>
          <w:szCs w:val="24"/>
          <w:lang w:val="es-CL"/>
        </w:rPr>
      </w:pPr>
    </w:p>
    <w:p w:rsidR="0077273A" w:rsidRPr="00712718" w:rsidRDefault="0077273A" w:rsidP="0077273A">
      <w:pPr>
        <w:pStyle w:val="Sinespaciado"/>
        <w:jc w:val="both"/>
        <w:rPr>
          <w:rFonts w:ascii="Times New Roman" w:hAnsi="Times New Roman"/>
          <w:sz w:val="24"/>
          <w:szCs w:val="24"/>
        </w:rPr>
      </w:pPr>
      <w:r w:rsidRPr="00712718">
        <w:rPr>
          <w:rFonts w:ascii="Times New Roman" w:hAnsi="Times New Roman"/>
          <w:sz w:val="24"/>
          <w:szCs w:val="24"/>
          <w:lang w:val="es-CL"/>
        </w:rPr>
        <w:t xml:space="preserve">En términos globales los </w:t>
      </w:r>
      <w:r w:rsidRPr="00712718">
        <w:rPr>
          <w:rFonts w:ascii="Times New Roman" w:hAnsi="Times New Roman"/>
          <w:sz w:val="24"/>
          <w:szCs w:val="24"/>
        </w:rPr>
        <w:t>factores que podrían restar factibilidad a la posibilidad de aumentar el desarrollo produc</w:t>
      </w:r>
      <w:r>
        <w:rPr>
          <w:rFonts w:ascii="Times New Roman" w:hAnsi="Times New Roman"/>
          <w:sz w:val="24"/>
          <w:szCs w:val="24"/>
        </w:rPr>
        <w:t xml:space="preserve">tivo y la competitividad de la </w:t>
      </w:r>
      <w:r w:rsidR="00933976">
        <w:rPr>
          <w:rFonts w:ascii="Times New Roman" w:hAnsi="Times New Roman"/>
          <w:sz w:val="24"/>
          <w:szCs w:val="24"/>
        </w:rPr>
        <w:t>R</w:t>
      </w:r>
      <w:r w:rsidRPr="00712718">
        <w:rPr>
          <w:rFonts w:ascii="Times New Roman" w:hAnsi="Times New Roman"/>
          <w:sz w:val="24"/>
          <w:szCs w:val="24"/>
        </w:rPr>
        <w:t xml:space="preserve">egión en el futuro se refieren a: erosión potencial; déficit hídrico; procesos de inundación; procesos de anegamiento; procesos de remoción </w:t>
      </w:r>
      <w:r w:rsidR="00933976">
        <w:rPr>
          <w:rFonts w:ascii="Times New Roman" w:hAnsi="Times New Roman"/>
          <w:sz w:val="24"/>
          <w:szCs w:val="24"/>
        </w:rPr>
        <w:t>en</w:t>
      </w:r>
      <w:r w:rsidRPr="00712718">
        <w:rPr>
          <w:rFonts w:ascii="Times New Roman" w:hAnsi="Times New Roman"/>
          <w:sz w:val="24"/>
          <w:szCs w:val="24"/>
        </w:rPr>
        <w:t xml:space="preserve"> masa</w:t>
      </w:r>
      <w:r w:rsidR="00933976">
        <w:rPr>
          <w:rStyle w:val="Refdenotaalpie"/>
          <w:rFonts w:ascii="Times New Roman" w:hAnsi="Times New Roman"/>
          <w:sz w:val="24"/>
          <w:szCs w:val="24"/>
        </w:rPr>
        <w:footnoteReference w:id="15"/>
      </w:r>
      <w:r w:rsidRPr="00712718">
        <w:rPr>
          <w:rFonts w:ascii="Times New Roman" w:hAnsi="Times New Roman"/>
          <w:sz w:val="24"/>
          <w:szCs w:val="24"/>
        </w:rPr>
        <w:t>; susceptibilidad a la contaminación por pesticidas; procesos volcánicos; y eventos de tsunami.</w:t>
      </w:r>
    </w:p>
    <w:p w:rsidR="0077273A" w:rsidRPr="00712718" w:rsidRDefault="0077273A" w:rsidP="0077273A">
      <w:pPr>
        <w:pStyle w:val="Sinespaciado"/>
        <w:jc w:val="both"/>
        <w:rPr>
          <w:rFonts w:ascii="Times New Roman" w:hAnsi="Times New Roman"/>
          <w:sz w:val="24"/>
          <w:szCs w:val="24"/>
        </w:rPr>
      </w:pPr>
    </w:p>
    <w:p w:rsidR="0077273A" w:rsidRPr="00712718" w:rsidRDefault="0077273A" w:rsidP="0077273A">
      <w:pPr>
        <w:pStyle w:val="Sinespaciado"/>
        <w:jc w:val="both"/>
        <w:rPr>
          <w:rFonts w:ascii="Times New Roman" w:hAnsi="Times New Roman"/>
          <w:sz w:val="24"/>
          <w:szCs w:val="24"/>
        </w:rPr>
      </w:pPr>
      <w:r w:rsidRPr="00712718">
        <w:rPr>
          <w:rFonts w:ascii="Times New Roman" w:hAnsi="Times New Roman"/>
          <w:sz w:val="24"/>
          <w:szCs w:val="24"/>
        </w:rPr>
        <w:t>Considerando el primer factor, un tercio del territorio presenta algún grado de susceptibilidad a la erosión, concentrándose los valor</w:t>
      </w:r>
      <w:r>
        <w:rPr>
          <w:rFonts w:ascii="Times New Roman" w:hAnsi="Times New Roman"/>
          <w:sz w:val="24"/>
          <w:szCs w:val="24"/>
        </w:rPr>
        <w:t>es máximos en la unidad costera,</w:t>
      </w:r>
      <w:r w:rsidRPr="00712718">
        <w:rPr>
          <w:rFonts w:ascii="Times New Roman" w:hAnsi="Times New Roman"/>
          <w:sz w:val="24"/>
          <w:szCs w:val="24"/>
        </w:rPr>
        <w:t xml:space="preserve"> de uso y expansión forestal</w:t>
      </w:r>
      <w:r>
        <w:rPr>
          <w:rFonts w:ascii="Times New Roman" w:hAnsi="Times New Roman"/>
          <w:sz w:val="24"/>
          <w:szCs w:val="24"/>
        </w:rPr>
        <w:t xml:space="preserve">, </w:t>
      </w:r>
      <w:r w:rsidRPr="00712718">
        <w:rPr>
          <w:rFonts w:ascii="Times New Roman" w:hAnsi="Times New Roman"/>
          <w:sz w:val="24"/>
          <w:szCs w:val="24"/>
        </w:rPr>
        <w:t>asociados a procesos intensos de erosión lineal y en manto. Los valores medios se concentran en la unidad central de alta intervención. Lo anterior, en términos de definiciones estratégicas, implica evaluar las alternativas de un uso intensivo o semi</w:t>
      </w:r>
      <w:r>
        <w:rPr>
          <w:rFonts w:ascii="Times New Roman" w:hAnsi="Times New Roman"/>
          <w:sz w:val="24"/>
          <w:szCs w:val="24"/>
        </w:rPr>
        <w:t>-</w:t>
      </w:r>
      <w:r w:rsidRPr="00712718">
        <w:rPr>
          <w:rFonts w:ascii="Times New Roman" w:hAnsi="Times New Roman"/>
          <w:sz w:val="24"/>
          <w:szCs w:val="24"/>
        </w:rPr>
        <w:t>intensivo de los recursos, especialmente, en el caso de la agricultura.</w:t>
      </w:r>
    </w:p>
    <w:p w:rsidR="0077273A" w:rsidRPr="00712718" w:rsidRDefault="0077273A" w:rsidP="0077273A">
      <w:pPr>
        <w:pStyle w:val="Sinespaciado"/>
        <w:jc w:val="both"/>
        <w:rPr>
          <w:rFonts w:ascii="Times New Roman" w:hAnsi="Times New Roman"/>
          <w:sz w:val="24"/>
          <w:szCs w:val="24"/>
        </w:rPr>
      </w:pPr>
      <w:r w:rsidRPr="00712718">
        <w:rPr>
          <w:rFonts w:ascii="Times New Roman" w:hAnsi="Times New Roman"/>
          <w:sz w:val="24"/>
          <w:szCs w:val="24"/>
        </w:rPr>
        <w:t xml:space="preserve"> </w:t>
      </w:r>
    </w:p>
    <w:p w:rsidR="0077273A" w:rsidRPr="00712718" w:rsidRDefault="0077273A" w:rsidP="0077273A">
      <w:pPr>
        <w:pStyle w:val="Sinespaciado"/>
        <w:jc w:val="both"/>
        <w:rPr>
          <w:rFonts w:ascii="Times New Roman" w:hAnsi="Times New Roman"/>
          <w:sz w:val="24"/>
          <w:szCs w:val="24"/>
        </w:rPr>
      </w:pPr>
      <w:r w:rsidRPr="00712718">
        <w:rPr>
          <w:rFonts w:ascii="Times New Roman" w:hAnsi="Times New Roman"/>
          <w:sz w:val="24"/>
          <w:szCs w:val="24"/>
        </w:rPr>
        <w:t>En el caso del déficit hídrico, un 21% (634.457 ha) del territorio presenta déficit de este recurso, siendo la unidad costero degradado de alta intervención</w:t>
      </w:r>
      <w:r>
        <w:rPr>
          <w:rFonts w:ascii="Times New Roman" w:hAnsi="Times New Roman"/>
          <w:sz w:val="24"/>
          <w:szCs w:val="24"/>
        </w:rPr>
        <w:t xml:space="preserve">, </w:t>
      </w:r>
      <w:r w:rsidRPr="00712718">
        <w:rPr>
          <w:rFonts w:ascii="Times New Roman" w:hAnsi="Times New Roman"/>
          <w:sz w:val="24"/>
          <w:szCs w:val="24"/>
        </w:rPr>
        <w:t>la que alcanza los mayores valores máximos; esta unidad se caracteriza por estar  ubicada en el sector norte de la región y asociada a terrenos con fuerte presión de uso agrícola y forestal. Los valores medios abarcan un 20%  (358.102 ha) del territorio regional y se encuentran asociados a la unidad central de al</w:t>
      </w:r>
      <w:r>
        <w:rPr>
          <w:rFonts w:ascii="Times New Roman" w:hAnsi="Times New Roman"/>
          <w:sz w:val="24"/>
          <w:szCs w:val="24"/>
        </w:rPr>
        <w:t xml:space="preserve">ta intervención, </w:t>
      </w:r>
      <w:r w:rsidRPr="00712718">
        <w:rPr>
          <w:rFonts w:ascii="Times New Roman" w:hAnsi="Times New Roman"/>
          <w:sz w:val="24"/>
          <w:szCs w:val="24"/>
        </w:rPr>
        <w:t>ubicada en la depresión central y junto con la anterior presentan la mayor extensión de terrenos para la  agricultura.</w:t>
      </w:r>
    </w:p>
    <w:p w:rsidR="0077273A" w:rsidRPr="00712718" w:rsidRDefault="0077273A" w:rsidP="0077273A">
      <w:pPr>
        <w:pStyle w:val="Sinespaciado"/>
        <w:jc w:val="both"/>
        <w:rPr>
          <w:rFonts w:ascii="Times New Roman" w:hAnsi="Times New Roman"/>
          <w:sz w:val="24"/>
          <w:szCs w:val="24"/>
        </w:rPr>
      </w:pPr>
    </w:p>
    <w:p w:rsidR="0077273A" w:rsidRPr="00712718" w:rsidRDefault="0077273A" w:rsidP="0077273A">
      <w:pPr>
        <w:pStyle w:val="Sinespaciado"/>
        <w:jc w:val="both"/>
        <w:rPr>
          <w:rFonts w:ascii="Times New Roman" w:hAnsi="Times New Roman"/>
          <w:sz w:val="24"/>
          <w:szCs w:val="24"/>
        </w:rPr>
      </w:pPr>
      <w:r w:rsidRPr="00712718">
        <w:rPr>
          <w:rFonts w:ascii="Times New Roman" w:hAnsi="Times New Roman"/>
          <w:sz w:val="24"/>
          <w:szCs w:val="24"/>
        </w:rPr>
        <w:t xml:space="preserve">Un tercer factor, vinculado a la cantidad de tierras disponibles para afrontar un mayor desarrollo productivo, lo constituye la existencia de extensas áreas con problemas de inundación. A lo anterior se agregan los problemas de anegamiento permanente y, durante los meses de invierno, por saturación del suelo debido a procesos de anegamiento estacional. </w:t>
      </w:r>
    </w:p>
    <w:p w:rsidR="0077273A" w:rsidRPr="00712718" w:rsidRDefault="0077273A" w:rsidP="0077273A">
      <w:pPr>
        <w:pStyle w:val="Sinespaciado"/>
        <w:jc w:val="both"/>
        <w:rPr>
          <w:rFonts w:ascii="Times New Roman" w:hAnsi="Times New Roman"/>
          <w:sz w:val="24"/>
          <w:szCs w:val="24"/>
        </w:rPr>
      </w:pPr>
    </w:p>
    <w:p w:rsidR="0077273A" w:rsidRPr="00712718" w:rsidRDefault="0077273A" w:rsidP="0077273A">
      <w:pPr>
        <w:pStyle w:val="Sinespaciado"/>
        <w:jc w:val="both"/>
        <w:rPr>
          <w:rFonts w:ascii="Times New Roman" w:hAnsi="Times New Roman"/>
          <w:sz w:val="24"/>
          <w:szCs w:val="24"/>
        </w:rPr>
      </w:pPr>
      <w:r w:rsidRPr="00712718">
        <w:rPr>
          <w:rFonts w:ascii="Times New Roman" w:hAnsi="Times New Roman"/>
          <w:sz w:val="24"/>
          <w:szCs w:val="24"/>
        </w:rPr>
        <w:t>Otro factor relacionado con la susceptibilidad a la contaminación  por pesticidas</w:t>
      </w:r>
      <w:r>
        <w:rPr>
          <w:rFonts w:ascii="Times New Roman" w:hAnsi="Times New Roman"/>
          <w:sz w:val="24"/>
          <w:szCs w:val="24"/>
        </w:rPr>
        <w:t xml:space="preserve">, </w:t>
      </w:r>
      <w:r w:rsidRPr="00712718">
        <w:rPr>
          <w:rFonts w:ascii="Times New Roman" w:hAnsi="Times New Roman"/>
          <w:sz w:val="24"/>
          <w:szCs w:val="24"/>
        </w:rPr>
        <w:t>indica que a nivel regional</w:t>
      </w:r>
      <w:r>
        <w:rPr>
          <w:rFonts w:ascii="Times New Roman" w:hAnsi="Times New Roman"/>
          <w:sz w:val="24"/>
          <w:szCs w:val="24"/>
        </w:rPr>
        <w:t>,</w:t>
      </w:r>
      <w:r w:rsidRPr="00712718">
        <w:rPr>
          <w:rFonts w:ascii="Times New Roman" w:hAnsi="Times New Roman"/>
          <w:sz w:val="24"/>
          <w:szCs w:val="24"/>
        </w:rPr>
        <w:t xml:space="preserve"> éste afecta aproximadamente a un 14% del territorio (427.052 ha), siendo la unidad central de alta intervención y costero de uso y expansión forestal las que presentan una mayor concentración de valores máximos alcanzando un total de 275.180 ha. Esta alta susceptibilidad se explica por ser estas zonas de uso agrícola</w:t>
      </w:r>
      <w:r>
        <w:rPr>
          <w:rFonts w:ascii="Times New Roman" w:hAnsi="Times New Roman"/>
          <w:sz w:val="24"/>
          <w:szCs w:val="24"/>
        </w:rPr>
        <w:t>,</w:t>
      </w:r>
      <w:r w:rsidRPr="00712718">
        <w:rPr>
          <w:rFonts w:ascii="Times New Roman" w:hAnsi="Times New Roman"/>
          <w:sz w:val="24"/>
          <w:szCs w:val="24"/>
        </w:rPr>
        <w:t xml:space="preserve"> lo cual posibilita el uso de pesticidas y otros agroquímicos. Una menor probabilidad de contaminación están presentes en un 23% (732.599 ha.). Así, las probabilidades más elevadas le otorgan un carácter inestable a la unidad central ya que  el uso de este tipo de contaminantes es alto por lo que está afectando al suelo y a los cursos de agua cercanos.</w:t>
      </w:r>
      <w:r w:rsidR="00BF585C">
        <w:rPr>
          <w:rStyle w:val="Refdenotaalpie"/>
          <w:rFonts w:ascii="Times New Roman" w:hAnsi="Times New Roman"/>
          <w:sz w:val="24"/>
          <w:szCs w:val="24"/>
        </w:rPr>
        <w:footnoteReference w:id="16"/>
      </w:r>
      <w:r w:rsidRPr="00712718">
        <w:rPr>
          <w:rFonts w:ascii="Times New Roman" w:hAnsi="Times New Roman"/>
          <w:sz w:val="24"/>
          <w:szCs w:val="24"/>
        </w:rPr>
        <w:t xml:space="preserve"> </w:t>
      </w:r>
    </w:p>
    <w:p w:rsidR="0077273A" w:rsidRPr="00712718" w:rsidRDefault="0077273A" w:rsidP="0077273A">
      <w:pPr>
        <w:pStyle w:val="Sinespaciado"/>
        <w:jc w:val="both"/>
        <w:rPr>
          <w:rFonts w:ascii="Times New Roman" w:hAnsi="Times New Roman"/>
          <w:sz w:val="24"/>
          <w:szCs w:val="24"/>
        </w:rPr>
      </w:pPr>
      <w:r w:rsidRPr="00712718">
        <w:rPr>
          <w:rFonts w:ascii="Times New Roman" w:hAnsi="Times New Roman"/>
          <w:sz w:val="24"/>
          <w:szCs w:val="24"/>
        </w:rPr>
        <w:t xml:space="preserve">  </w:t>
      </w:r>
    </w:p>
    <w:p w:rsidR="0077273A" w:rsidRPr="00712718" w:rsidRDefault="0077273A" w:rsidP="0077273A">
      <w:pPr>
        <w:pStyle w:val="Sinespaciado"/>
        <w:jc w:val="both"/>
        <w:rPr>
          <w:rFonts w:ascii="Times New Roman" w:hAnsi="Times New Roman"/>
          <w:sz w:val="24"/>
          <w:szCs w:val="24"/>
        </w:rPr>
      </w:pPr>
      <w:r>
        <w:rPr>
          <w:rFonts w:ascii="Times New Roman" w:hAnsi="Times New Roman"/>
          <w:sz w:val="24"/>
          <w:szCs w:val="24"/>
        </w:rPr>
        <w:t>Finalmente la r</w:t>
      </w:r>
      <w:r w:rsidRPr="00712718">
        <w:rPr>
          <w:rFonts w:ascii="Times New Roman" w:hAnsi="Times New Roman"/>
          <w:sz w:val="24"/>
          <w:szCs w:val="24"/>
        </w:rPr>
        <w:t>egión presenta problemas relacionados con fenómenos naturales vinculados a procesos volcánicos y eventos de tsunami.</w:t>
      </w:r>
    </w:p>
    <w:p w:rsidR="00B0507D" w:rsidRPr="00712718" w:rsidRDefault="00B0507D" w:rsidP="00E25641">
      <w:pPr>
        <w:pStyle w:val="Ttulo2"/>
        <w:numPr>
          <w:ilvl w:val="1"/>
          <w:numId w:val="2"/>
        </w:numPr>
        <w:spacing w:before="100" w:beforeAutospacing="1" w:after="100" w:afterAutospacing="1"/>
        <w:ind w:left="788" w:hanging="431"/>
        <w:rPr>
          <w:rFonts w:cs="Times New Roman"/>
          <w:szCs w:val="24"/>
          <w:lang w:val="es-ES_tradnl"/>
        </w:rPr>
      </w:pPr>
      <w:bookmarkStart w:id="15" w:name="_Toc251960882"/>
      <w:r w:rsidRPr="00712718">
        <w:rPr>
          <w:rFonts w:cs="Times New Roman"/>
          <w:szCs w:val="24"/>
          <w:lang w:val="es-ES_tradnl"/>
        </w:rPr>
        <w:t xml:space="preserve">Redes Urbanas, Conectividad  </w:t>
      </w:r>
      <w:r>
        <w:rPr>
          <w:rFonts w:cs="Times New Roman"/>
          <w:szCs w:val="24"/>
          <w:lang w:val="es-ES_tradnl"/>
        </w:rPr>
        <w:t>e</w:t>
      </w:r>
      <w:r w:rsidRPr="00712718">
        <w:rPr>
          <w:rFonts w:cs="Times New Roman"/>
          <w:szCs w:val="24"/>
          <w:lang w:val="es-ES_tradnl"/>
        </w:rPr>
        <w:t xml:space="preserve">  Infraestructura</w:t>
      </w:r>
      <w:bookmarkEnd w:id="14"/>
      <w:bookmarkEnd w:id="15"/>
    </w:p>
    <w:p w:rsidR="00162E6F" w:rsidRDefault="0077273A" w:rsidP="0077273A">
      <w:pPr>
        <w:pStyle w:val="Prrafodelista"/>
        <w:spacing w:after="0" w:line="240" w:lineRule="auto"/>
        <w:ind w:left="0"/>
        <w:jc w:val="both"/>
        <w:rPr>
          <w:rFonts w:ascii="Times New Roman" w:hAnsi="Times New Roman"/>
          <w:sz w:val="24"/>
          <w:szCs w:val="24"/>
        </w:rPr>
      </w:pPr>
      <w:r>
        <w:rPr>
          <w:rFonts w:ascii="Times New Roman" w:hAnsi="Times New Roman"/>
          <w:sz w:val="24"/>
          <w:szCs w:val="24"/>
        </w:rPr>
        <w:t>E</w:t>
      </w:r>
      <w:r w:rsidRPr="00712718">
        <w:rPr>
          <w:rFonts w:ascii="Times New Roman" w:hAnsi="Times New Roman"/>
          <w:sz w:val="24"/>
          <w:szCs w:val="24"/>
        </w:rPr>
        <w:t>l</w:t>
      </w:r>
      <w:r>
        <w:rPr>
          <w:rFonts w:ascii="Times New Roman" w:hAnsi="Times New Roman"/>
          <w:sz w:val="24"/>
          <w:szCs w:val="24"/>
        </w:rPr>
        <w:t xml:space="preserve"> proceso de urbanización en la r</w:t>
      </w:r>
      <w:r w:rsidR="00162E6F">
        <w:rPr>
          <w:rFonts w:ascii="Times New Roman" w:hAnsi="Times New Roman"/>
          <w:sz w:val="24"/>
          <w:szCs w:val="24"/>
        </w:rPr>
        <w:t xml:space="preserve">egión ha sido rápido, </w:t>
      </w:r>
      <w:r w:rsidR="006B3A71">
        <w:rPr>
          <w:rFonts w:ascii="Times New Roman" w:hAnsi="Times New Roman"/>
          <w:sz w:val="24"/>
          <w:szCs w:val="24"/>
        </w:rPr>
        <w:t xml:space="preserve">no obstante lo cual </w:t>
      </w:r>
      <w:r w:rsidRPr="00712718">
        <w:rPr>
          <w:rFonts w:ascii="Times New Roman" w:hAnsi="Times New Roman"/>
          <w:sz w:val="24"/>
          <w:szCs w:val="24"/>
        </w:rPr>
        <w:t>casi un tercio de toda la población regional</w:t>
      </w:r>
      <w:r w:rsidR="00162E6F">
        <w:rPr>
          <w:rFonts w:ascii="Times New Roman" w:hAnsi="Times New Roman"/>
          <w:sz w:val="24"/>
          <w:szCs w:val="24"/>
        </w:rPr>
        <w:t xml:space="preserve"> es rural. </w:t>
      </w:r>
    </w:p>
    <w:p w:rsidR="00162E6F" w:rsidRDefault="00162E6F" w:rsidP="0077273A">
      <w:pPr>
        <w:pStyle w:val="Prrafodelista"/>
        <w:spacing w:after="0" w:line="240" w:lineRule="auto"/>
        <w:ind w:left="0"/>
        <w:jc w:val="both"/>
        <w:rPr>
          <w:rFonts w:ascii="Times New Roman" w:hAnsi="Times New Roman"/>
          <w:sz w:val="24"/>
          <w:szCs w:val="24"/>
        </w:rPr>
      </w:pPr>
    </w:p>
    <w:p w:rsidR="0077273A" w:rsidRPr="00712718" w:rsidRDefault="0077273A" w:rsidP="0077273A">
      <w:pPr>
        <w:pStyle w:val="Prrafodelista"/>
        <w:spacing w:after="0" w:line="240" w:lineRule="auto"/>
        <w:ind w:left="0"/>
        <w:jc w:val="both"/>
        <w:rPr>
          <w:rFonts w:ascii="Times New Roman" w:hAnsi="Times New Roman"/>
          <w:sz w:val="24"/>
          <w:szCs w:val="24"/>
        </w:rPr>
      </w:pPr>
      <w:r w:rsidRPr="00712718">
        <w:rPr>
          <w:rFonts w:ascii="Times New Roman" w:hAnsi="Times New Roman"/>
          <w:sz w:val="24"/>
          <w:szCs w:val="24"/>
        </w:rPr>
        <w:t xml:space="preserve">En efecto la tasa media anual de crecimiento de la población urbana que fue de 11,8% entre 1982 y 1992, para el período 1992 a 2002 es de un 11,1%. En términos absolutos el porcentaje de población urbana sube de 56,8% en 1982 a 61,3% en 1992 y a un 67,7% en el año 2002. </w:t>
      </w:r>
      <w:r w:rsidR="008B2D87">
        <w:rPr>
          <w:rFonts w:ascii="Times New Roman" w:hAnsi="Times New Roman"/>
          <w:sz w:val="24"/>
          <w:szCs w:val="24"/>
        </w:rPr>
        <w:t>Cabe señalar que la población mapuche representa un 23,5% de la población regional</w:t>
      </w:r>
      <w:r w:rsidR="00346A0C">
        <w:rPr>
          <w:rFonts w:ascii="Times New Roman" w:hAnsi="Times New Roman"/>
          <w:sz w:val="24"/>
          <w:szCs w:val="24"/>
        </w:rPr>
        <w:t xml:space="preserve"> donde el 70% vive en el sector rural</w:t>
      </w:r>
      <w:r w:rsidR="008B2D87">
        <w:rPr>
          <w:rFonts w:ascii="Times New Roman" w:hAnsi="Times New Roman"/>
          <w:sz w:val="24"/>
          <w:szCs w:val="24"/>
        </w:rPr>
        <w:t xml:space="preserve">. </w:t>
      </w:r>
      <w:r w:rsidRPr="00712718">
        <w:rPr>
          <w:rFonts w:ascii="Times New Roman" w:hAnsi="Times New Roman"/>
          <w:sz w:val="24"/>
          <w:szCs w:val="24"/>
        </w:rPr>
        <w:t xml:space="preserve">Esto ha presionado fuertemente sobre la estructura urbana de la capital regional y algunas ciudades intermedias.  </w:t>
      </w:r>
    </w:p>
    <w:p w:rsidR="0077273A" w:rsidRPr="00712718" w:rsidRDefault="0077273A" w:rsidP="0077273A">
      <w:pPr>
        <w:pStyle w:val="Prrafodelista"/>
        <w:tabs>
          <w:tab w:val="left" w:pos="1701"/>
        </w:tabs>
        <w:spacing w:after="0" w:line="240" w:lineRule="auto"/>
        <w:ind w:left="0"/>
        <w:jc w:val="both"/>
        <w:rPr>
          <w:rFonts w:ascii="Times New Roman" w:hAnsi="Times New Roman"/>
          <w:sz w:val="24"/>
          <w:szCs w:val="24"/>
        </w:rPr>
      </w:pPr>
    </w:p>
    <w:p w:rsidR="0077273A" w:rsidRPr="00712718" w:rsidRDefault="0077273A" w:rsidP="0077273A">
      <w:pPr>
        <w:pStyle w:val="Prrafodelista"/>
        <w:spacing w:after="0" w:line="240" w:lineRule="auto"/>
        <w:ind w:left="0"/>
        <w:jc w:val="both"/>
        <w:rPr>
          <w:rFonts w:ascii="Times New Roman" w:hAnsi="Times New Roman"/>
          <w:sz w:val="24"/>
          <w:szCs w:val="24"/>
        </w:rPr>
      </w:pPr>
      <w:r w:rsidRPr="00712718">
        <w:rPr>
          <w:rFonts w:ascii="Times New Roman" w:hAnsi="Times New Roman"/>
          <w:sz w:val="24"/>
          <w:szCs w:val="24"/>
        </w:rPr>
        <w:t xml:space="preserve">Existe un total predominio de </w:t>
      </w:r>
      <w:r>
        <w:rPr>
          <w:rFonts w:ascii="Times New Roman" w:hAnsi="Times New Roman"/>
          <w:sz w:val="24"/>
          <w:szCs w:val="24"/>
        </w:rPr>
        <w:t xml:space="preserve">la ciudad de </w:t>
      </w:r>
      <w:r w:rsidRPr="00712718">
        <w:rPr>
          <w:rFonts w:ascii="Times New Roman" w:hAnsi="Times New Roman"/>
          <w:sz w:val="24"/>
          <w:szCs w:val="24"/>
        </w:rPr>
        <w:t>Temuco en términos de población, servicios y equipamiento-infraestructura respecto del resto d</w:t>
      </w:r>
      <w:r>
        <w:rPr>
          <w:rFonts w:ascii="Times New Roman" w:hAnsi="Times New Roman"/>
          <w:sz w:val="24"/>
          <w:szCs w:val="24"/>
        </w:rPr>
        <w:t>e las comunas de la región. La R</w:t>
      </w:r>
      <w:r w:rsidRPr="00712718">
        <w:rPr>
          <w:rFonts w:ascii="Times New Roman" w:hAnsi="Times New Roman"/>
          <w:sz w:val="24"/>
          <w:szCs w:val="24"/>
        </w:rPr>
        <w:t>egión</w:t>
      </w:r>
      <w:r>
        <w:rPr>
          <w:rFonts w:ascii="Times New Roman" w:hAnsi="Times New Roman"/>
          <w:sz w:val="24"/>
          <w:szCs w:val="24"/>
        </w:rPr>
        <w:t xml:space="preserve"> de La Araucanía </w:t>
      </w:r>
      <w:r w:rsidRPr="00712718">
        <w:rPr>
          <w:rFonts w:ascii="Times New Roman" w:hAnsi="Times New Roman"/>
          <w:sz w:val="24"/>
          <w:szCs w:val="24"/>
        </w:rPr>
        <w:t xml:space="preserve">presenta un problema de </w:t>
      </w:r>
      <w:r>
        <w:rPr>
          <w:rFonts w:ascii="Times New Roman" w:hAnsi="Times New Roman"/>
          <w:sz w:val="24"/>
          <w:szCs w:val="24"/>
        </w:rPr>
        <w:t xml:space="preserve">emigración </w:t>
      </w:r>
      <w:r w:rsidRPr="00712718">
        <w:rPr>
          <w:rFonts w:ascii="Times New Roman" w:hAnsi="Times New Roman"/>
          <w:sz w:val="24"/>
          <w:szCs w:val="24"/>
        </w:rPr>
        <w:t xml:space="preserve">hacia Temuco, generando con ello desequilibrios territoriales, por lo cual es necesario potenciar y reforzar </w:t>
      </w:r>
      <w:r>
        <w:rPr>
          <w:rFonts w:ascii="Times New Roman" w:hAnsi="Times New Roman"/>
          <w:sz w:val="24"/>
          <w:szCs w:val="24"/>
        </w:rPr>
        <w:t xml:space="preserve">otros </w:t>
      </w:r>
      <w:r w:rsidRPr="00712718">
        <w:rPr>
          <w:rFonts w:ascii="Times New Roman" w:hAnsi="Times New Roman"/>
          <w:sz w:val="24"/>
          <w:szCs w:val="24"/>
        </w:rPr>
        <w:t xml:space="preserve">centros urbanos. Se reconoce la expansión urbana hacia áreas de peligro natural, siendo necesarias la regulación y compatibilización con obras de mitigación. </w:t>
      </w:r>
    </w:p>
    <w:p w:rsidR="0077273A" w:rsidRPr="00712718" w:rsidRDefault="0077273A" w:rsidP="0077273A">
      <w:pPr>
        <w:pStyle w:val="Prrafodelista"/>
        <w:spacing w:after="0" w:line="240" w:lineRule="auto"/>
        <w:ind w:left="0"/>
        <w:jc w:val="both"/>
        <w:rPr>
          <w:rFonts w:ascii="Times New Roman" w:hAnsi="Times New Roman"/>
          <w:sz w:val="24"/>
          <w:szCs w:val="24"/>
        </w:rPr>
      </w:pPr>
    </w:p>
    <w:p w:rsidR="0077273A" w:rsidRPr="00712718" w:rsidRDefault="0077273A" w:rsidP="0077273A">
      <w:pPr>
        <w:pStyle w:val="Prrafodelista"/>
        <w:spacing w:after="0" w:line="240" w:lineRule="auto"/>
        <w:ind w:left="0"/>
        <w:jc w:val="both"/>
        <w:rPr>
          <w:rFonts w:ascii="Times New Roman" w:hAnsi="Times New Roman"/>
          <w:sz w:val="24"/>
          <w:szCs w:val="24"/>
        </w:rPr>
      </w:pPr>
      <w:r w:rsidRPr="00712718">
        <w:rPr>
          <w:rFonts w:ascii="Times New Roman" w:hAnsi="Times New Roman"/>
          <w:sz w:val="24"/>
          <w:szCs w:val="24"/>
        </w:rPr>
        <w:t>En relación a lo anterior, se calcula que en el año 2006 alrededor de la mitad de la actividad productiva regional se gener</w:t>
      </w:r>
      <w:r>
        <w:rPr>
          <w:rFonts w:ascii="Times New Roman" w:hAnsi="Times New Roman"/>
          <w:sz w:val="24"/>
          <w:szCs w:val="24"/>
        </w:rPr>
        <w:t xml:space="preserve">ó </w:t>
      </w:r>
      <w:r w:rsidRPr="00712718">
        <w:rPr>
          <w:rFonts w:ascii="Times New Roman" w:hAnsi="Times New Roman"/>
          <w:sz w:val="24"/>
          <w:szCs w:val="24"/>
        </w:rPr>
        <w:t xml:space="preserve">en la zona conurbada correspondiente a las comunas de Temuco y Padre las Casas. Se estima que otro 15% se concentraría en las comunas de Villarrica y Angol. </w:t>
      </w:r>
      <w:r>
        <w:rPr>
          <w:rFonts w:ascii="Times New Roman" w:hAnsi="Times New Roman"/>
          <w:sz w:val="24"/>
          <w:szCs w:val="24"/>
        </w:rPr>
        <w:t xml:space="preserve">Estas </w:t>
      </w:r>
      <w:r w:rsidRPr="00712718">
        <w:rPr>
          <w:rFonts w:ascii="Times New Roman" w:hAnsi="Times New Roman"/>
          <w:sz w:val="24"/>
          <w:szCs w:val="24"/>
        </w:rPr>
        <w:t>concentraciones urbanas generan un potencial económico que sustenta las diversas actividades de servicios, comercio, finanzas, construcción, entre otras.</w:t>
      </w:r>
    </w:p>
    <w:p w:rsidR="0077273A" w:rsidRPr="00712718" w:rsidRDefault="0077273A" w:rsidP="0077273A">
      <w:pPr>
        <w:pStyle w:val="Prrafodelista"/>
        <w:spacing w:after="0" w:line="240" w:lineRule="auto"/>
        <w:ind w:left="0"/>
        <w:jc w:val="both"/>
        <w:rPr>
          <w:rFonts w:ascii="Times New Roman" w:hAnsi="Times New Roman"/>
          <w:sz w:val="24"/>
          <w:szCs w:val="24"/>
        </w:rPr>
      </w:pPr>
    </w:p>
    <w:p w:rsidR="0077273A" w:rsidRPr="00EF564F" w:rsidRDefault="0077273A" w:rsidP="0077273A">
      <w:pPr>
        <w:pStyle w:val="Prrafodelista"/>
        <w:spacing w:after="0" w:line="240" w:lineRule="auto"/>
        <w:ind w:left="0"/>
        <w:jc w:val="both"/>
        <w:rPr>
          <w:rFonts w:ascii="Times New Roman" w:hAnsi="Times New Roman"/>
          <w:bCs/>
          <w:sz w:val="24"/>
          <w:szCs w:val="24"/>
        </w:rPr>
      </w:pPr>
      <w:r w:rsidRPr="00712718">
        <w:rPr>
          <w:rFonts w:ascii="Times New Roman" w:hAnsi="Times New Roman"/>
          <w:sz w:val="24"/>
          <w:szCs w:val="24"/>
        </w:rPr>
        <w:t>En re</w:t>
      </w:r>
      <w:r w:rsidR="00933976">
        <w:rPr>
          <w:rFonts w:ascii="Times New Roman" w:hAnsi="Times New Roman"/>
          <w:sz w:val="24"/>
          <w:szCs w:val="24"/>
        </w:rPr>
        <w:t>lación a la conectividad de la R</w:t>
      </w:r>
      <w:r w:rsidRPr="00712718">
        <w:rPr>
          <w:rFonts w:ascii="Times New Roman" w:hAnsi="Times New Roman"/>
          <w:sz w:val="24"/>
          <w:szCs w:val="24"/>
        </w:rPr>
        <w:t>egión, el sistema vial tiene cerca de un 90% de todos los caminos sin pavimentar, constituyéndose en una deficiencia relevante para alcanzar un alto crecimiento productivo de la Región en l</w:t>
      </w:r>
      <w:r>
        <w:rPr>
          <w:rFonts w:ascii="Times New Roman" w:hAnsi="Times New Roman"/>
          <w:sz w:val="24"/>
          <w:szCs w:val="24"/>
        </w:rPr>
        <w:t>a</w:t>
      </w:r>
      <w:r w:rsidRPr="00712718">
        <w:rPr>
          <w:rFonts w:ascii="Times New Roman" w:hAnsi="Times New Roman"/>
          <w:sz w:val="24"/>
          <w:szCs w:val="24"/>
        </w:rPr>
        <w:t xml:space="preserve"> próxima década.</w:t>
      </w:r>
      <w:r>
        <w:rPr>
          <w:rFonts w:ascii="Times New Roman" w:hAnsi="Times New Roman"/>
          <w:sz w:val="24"/>
          <w:szCs w:val="24"/>
        </w:rPr>
        <w:t xml:space="preserve"> </w:t>
      </w:r>
      <w:r w:rsidR="00EF564F" w:rsidRPr="00EF564F">
        <w:rPr>
          <w:rFonts w:ascii="Times New Roman" w:hAnsi="Times New Roman"/>
          <w:sz w:val="24"/>
          <w:szCs w:val="24"/>
        </w:rPr>
        <w:t xml:space="preserve">Otro de los problemas de conectividad que se destaca, es la carencia de sistemas alternativos de transporte para carga y pasajeros. </w:t>
      </w:r>
    </w:p>
    <w:p w:rsidR="0077273A" w:rsidRPr="00712718" w:rsidRDefault="0077273A" w:rsidP="0077273A">
      <w:pPr>
        <w:pStyle w:val="Prrafodelista"/>
        <w:spacing w:after="0" w:line="240" w:lineRule="auto"/>
        <w:ind w:left="0"/>
        <w:jc w:val="both"/>
        <w:rPr>
          <w:rFonts w:ascii="Times New Roman" w:hAnsi="Times New Roman"/>
          <w:sz w:val="24"/>
          <w:szCs w:val="24"/>
        </w:rPr>
      </w:pPr>
    </w:p>
    <w:p w:rsidR="0077273A" w:rsidRPr="00712718" w:rsidRDefault="0077273A" w:rsidP="0077273A">
      <w:pPr>
        <w:pStyle w:val="Prrafodelista"/>
        <w:spacing w:after="0" w:line="240" w:lineRule="auto"/>
        <w:ind w:left="0"/>
        <w:jc w:val="both"/>
        <w:rPr>
          <w:rFonts w:ascii="Times New Roman" w:hAnsi="Times New Roman"/>
          <w:sz w:val="24"/>
          <w:szCs w:val="24"/>
        </w:rPr>
      </w:pPr>
      <w:r w:rsidRPr="00712718">
        <w:rPr>
          <w:rFonts w:ascii="Times New Roman" w:hAnsi="Times New Roman"/>
          <w:sz w:val="24"/>
          <w:szCs w:val="24"/>
        </w:rPr>
        <w:t>En cuanto a la conectividad digital, se agrega que en el año 2006, un 12,5% de la población contaba con acceso a Internet, un 48,4% poseía telefonía móvil, un 29% telefonía fija y un 15% de la población servicio de TV cable o satelital.</w:t>
      </w:r>
      <w:r>
        <w:rPr>
          <w:rFonts w:ascii="Times New Roman" w:hAnsi="Times New Roman"/>
          <w:sz w:val="24"/>
          <w:szCs w:val="24"/>
        </w:rPr>
        <w:t xml:space="preserve"> </w:t>
      </w:r>
      <w:r w:rsidRPr="00712718">
        <w:rPr>
          <w:rFonts w:ascii="Times New Roman" w:hAnsi="Times New Roman"/>
          <w:sz w:val="24"/>
          <w:szCs w:val="24"/>
        </w:rPr>
        <w:t>Cabe señalar finalmente que el programa de Infraestructura Digital para la Competitividad y la Innovación provee desde 2008 soluciones inalámbricas de alta calidad a 43 localidades rurales con potencial de desarrollo productivo,  y a un costo similar al de las grandes ciudades, por medio de sistema WI Max</w:t>
      </w:r>
      <w:r w:rsidR="00933976">
        <w:rPr>
          <w:rStyle w:val="Refdenotaalpie"/>
          <w:rFonts w:ascii="Times New Roman" w:hAnsi="Times New Roman"/>
          <w:sz w:val="24"/>
          <w:szCs w:val="24"/>
        </w:rPr>
        <w:footnoteReference w:id="17"/>
      </w:r>
      <w:r w:rsidRPr="00712718">
        <w:rPr>
          <w:rFonts w:ascii="Times New Roman" w:hAnsi="Times New Roman"/>
          <w:sz w:val="24"/>
          <w:szCs w:val="24"/>
        </w:rPr>
        <w:t xml:space="preserve">, que permite una cobertura de entre 25 a 30 kilómetros desde la estación base y un ancho de banda de entre 4 y 8 megabytes. Algunas de las localidades incluidas en este programa en el primer año han sido Icalma y Liucura, en Lonquimay; Capitán Pastene, en Lumaco; Cherquenco, en Vilcún; Isla Huapi, en </w:t>
      </w:r>
      <w:r>
        <w:rPr>
          <w:rFonts w:ascii="Times New Roman" w:hAnsi="Times New Roman"/>
          <w:sz w:val="24"/>
          <w:szCs w:val="24"/>
        </w:rPr>
        <w:t xml:space="preserve">Puerto </w:t>
      </w:r>
      <w:r w:rsidRPr="00712718">
        <w:rPr>
          <w:rFonts w:ascii="Times New Roman" w:hAnsi="Times New Roman"/>
          <w:sz w:val="24"/>
          <w:szCs w:val="24"/>
        </w:rPr>
        <w:t>Saavedra y Lican Ray, en la comuna de Villarrica.</w:t>
      </w:r>
    </w:p>
    <w:p w:rsidR="0077273A" w:rsidRPr="00712718" w:rsidRDefault="0077273A" w:rsidP="0077273A">
      <w:pPr>
        <w:pStyle w:val="Prrafodelista"/>
        <w:spacing w:after="0" w:line="240" w:lineRule="auto"/>
        <w:ind w:left="0"/>
        <w:jc w:val="both"/>
        <w:rPr>
          <w:rFonts w:ascii="Times New Roman" w:hAnsi="Times New Roman"/>
          <w:sz w:val="24"/>
          <w:szCs w:val="24"/>
        </w:rPr>
      </w:pPr>
    </w:p>
    <w:p w:rsidR="0077273A" w:rsidRPr="00712718" w:rsidRDefault="0077273A" w:rsidP="0077273A">
      <w:pPr>
        <w:pStyle w:val="Prrafodelista"/>
        <w:spacing w:after="0" w:line="240" w:lineRule="auto"/>
        <w:ind w:left="0"/>
        <w:jc w:val="both"/>
        <w:rPr>
          <w:rFonts w:ascii="Times New Roman" w:hAnsi="Times New Roman"/>
          <w:bCs/>
          <w:sz w:val="24"/>
          <w:szCs w:val="24"/>
        </w:rPr>
      </w:pPr>
      <w:r w:rsidRPr="00712718">
        <w:rPr>
          <w:rFonts w:ascii="Times New Roman" w:hAnsi="Times New Roman"/>
          <w:bCs/>
          <w:sz w:val="24"/>
          <w:szCs w:val="24"/>
        </w:rPr>
        <w:t xml:space="preserve">En relación a la infraestructura regional, es posible identificar una alta concentración de centros de educación especializada en áreas urbanas, dejando sin el equipamiento de este tipo en sectores rurales alejados. </w:t>
      </w:r>
    </w:p>
    <w:p w:rsidR="0077273A" w:rsidRPr="00712718" w:rsidRDefault="0077273A" w:rsidP="0077273A">
      <w:pPr>
        <w:pStyle w:val="Prrafodelista"/>
        <w:spacing w:after="0" w:line="240" w:lineRule="auto"/>
        <w:ind w:left="0"/>
        <w:jc w:val="both"/>
        <w:rPr>
          <w:rFonts w:ascii="Times New Roman" w:hAnsi="Times New Roman"/>
          <w:bCs/>
          <w:sz w:val="24"/>
          <w:szCs w:val="24"/>
        </w:rPr>
      </w:pPr>
    </w:p>
    <w:p w:rsidR="0077273A" w:rsidRPr="00712718" w:rsidRDefault="0077273A" w:rsidP="0077273A">
      <w:pPr>
        <w:pStyle w:val="Prrafodelista"/>
        <w:spacing w:after="0" w:line="240" w:lineRule="auto"/>
        <w:ind w:left="0"/>
        <w:jc w:val="both"/>
        <w:rPr>
          <w:rFonts w:ascii="Times New Roman" w:hAnsi="Times New Roman"/>
          <w:sz w:val="24"/>
          <w:szCs w:val="24"/>
        </w:rPr>
      </w:pPr>
      <w:r>
        <w:rPr>
          <w:rFonts w:ascii="Times New Roman" w:hAnsi="Times New Roman"/>
          <w:bCs/>
          <w:sz w:val="24"/>
          <w:szCs w:val="24"/>
        </w:rPr>
        <w:t>Respecto a salud, existe só</w:t>
      </w:r>
      <w:r w:rsidRPr="00712718">
        <w:rPr>
          <w:rFonts w:ascii="Times New Roman" w:hAnsi="Times New Roman"/>
          <w:bCs/>
          <w:sz w:val="24"/>
          <w:szCs w:val="24"/>
        </w:rPr>
        <w:t xml:space="preserve">lo un Hospital </w:t>
      </w:r>
      <w:r>
        <w:rPr>
          <w:rFonts w:ascii="Times New Roman" w:hAnsi="Times New Roman"/>
          <w:bCs/>
          <w:sz w:val="24"/>
          <w:szCs w:val="24"/>
        </w:rPr>
        <w:t>Tipo</w:t>
      </w:r>
      <w:r w:rsidRPr="00712718">
        <w:rPr>
          <w:rFonts w:ascii="Times New Roman" w:hAnsi="Times New Roman"/>
          <w:bCs/>
          <w:sz w:val="24"/>
          <w:szCs w:val="24"/>
        </w:rPr>
        <w:t xml:space="preserve"> 1 localizado en Temuco, donde convergen enfermos de toda la</w:t>
      </w:r>
      <w:r>
        <w:rPr>
          <w:rFonts w:ascii="Times New Roman" w:hAnsi="Times New Roman"/>
          <w:bCs/>
          <w:sz w:val="24"/>
          <w:szCs w:val="24"/>
        </w:rPr>
        <w:t xml:space="preserve"> R</w:t>
      </w:r>
      <w:r w:rsidRPr="00712718">
        <w:rPr>
          <w:rFonts w:ascii="Times New Roman" w:hAnsi="Times New Roman"/>
          <w:bCs/>
          <w:sz w:val="24"/>
          <w:szCs w:val="24"/>
        </w:rPr>
        <w:t xml:space="preserve">egión, en busca de atención médica especializada y de alto nivel de calidad. </w:t>
      </w:r>
    </w:p>
    <w:p w:rsidR="0077273A" w:rsidRPr="00712718" w:rsidRDefault="0077273A" w:rsidP="0077273A">
      <w:pPr>
        <w:pStyle w:val="Prrafodelista"/>
        <w:spacing w:after="0" w:line="240" w:lineRule="auto"/>
        <w:ind w:left="0"/>
        <w:jc w:val="both"/>
        <w:rPr>
          <w:rFonts w:ascii="Times New Roman" w:hAnsi="Times New Roman"/>
          <w:sz w:val="24"/>
          <w:szCs w:val="24"/>
        </w:rPr>
      </w:pPr>
    </w:p>
    <w:p w:rsidR="0077273A" w:rsidRPr="00712718" w:rsidRDefault="0077273A" w:rsidP="0077273A">
      <w:pPr>
        <w:pStyle w:val="Prrafodelista"/>
        <w:spacing w:after="0" w:line="240" w:lineRule="auto"/>
        <w:ind w:left="0"/>
        <w:jc w:val="both"/>
        <w:rPr>
          <w:rFonts w:ascii="Times New Roman" w:hAnsi="Times New Roman"/>
          <w:sz w:val="24"/>
          <w:szCs w:val="24"/>
        </w:rPr>
      </w:pPr>
      <w:r w:rsidRPr="00712718">
        <w:rPr>
          <w:rFonts w:ascii="Times New Roman" w:hAnsi="Times New Roman"/>
          <w:sz w:val="24"/>
          <w:szCs w:val="24"/>
        </w:rPr>
        <w:t xml:space="preserve">En </w:t>
      </w:r>
      <w:r w:rsidR="00EF564F">
        <w:rPr>
          <w:rFonts w:ascii="Times New Roman" w:hAnsi="Times New Roman"/>
          <w:sz w:val="24"/>
          <w:szCs w:val="24"/>
        </w:rPr>
        <w:t>infraestructura sanitaria</w:t>
      </w:r>
      <w:r w:rsidRPr="00712718">
        <w:rPr>
          <w:rFonts w:ascii="Times New Roman" w:hAnsi="Times New Roman"/>
          <w:sz w:val="24"/>
          <w:szCs w:val="24"/>
        </w:rPr>
        <w:t>, la brecha más importante se presenta en agua potable y alcantarillado específicamente en localidades rurales. Al respecto</w:t>
      </w:r>
      <w:r>
        <w:rPr>
          <w:rFonts w:ascii="Times New Roman" w:hAnsi="Times New Roman"/>
          <w:sz w:val="24"/>
          <w:szCs w:val="24"/>
        </w:rPr>
        <w:t>,</w:t>
      </w:r>
      <w:r w:rsidRPr="00712718">
        <w:rPr>
          <w:rFonts w:ascii="Times New Roman" w:hAnsi="Times New Roman"/>
          <w:sz w:val="24"/>
          <w:szCs w:val="24"/>
        </w:rPr>
        <w:t xml:space="preserve"> las cifras muestran avances dispares en  cada comuna, que oscilan desde una cobertura  de 35,2%  en </w:t>
      </w:r>
      <w:r>
        <w:rPr>
          <w:rFonts w:ascii="Times New Roman" w:hAnsi="Times New Roman"/>
          <w:sz w:val="24"/>
          <w:szCs w:val="24"/>
        </w:rPr>
        <w:t xml:space="preserve">Puerto </w:t>
      </w:r>
      <w:r w:rsidRPr="00712718">
        <w:rPr>
          <w:rFonts w:ascii="Times New Roman" w:hAnsi="Times New Roman"/>
          <w:sz w:val="24"/>
          <w:szCs w:val="24"/>
        </w:rPr>
        <w:t xml:space="preserve">Saavedra, hasta un 97,3%  en Temuco. Una situación similar ocurre en materia de eliminación  de excretas donde los valores se mueven de nuevo entre el rango de cobertura del 27,25% de </w:t>
      </w:r>
      <w:r>
        <w:rPr>
          <w:rFonts w:ascii="Times New Roman" w:hAnsi="Times New Roman"/>
          <w:sz w:val="24"/>
          <w:szCs w:val="24"/>
        </w:rPr>
        <w:t xml:space="preserve">Puerto </w:t>
      </w:r>
      <w:r w:rsidRPr="00712718">
        <w:rPr>
          <w:rFonts w:ascii="Times New Roman" w:hAnsi="Times New Roman"/>
          <w:sz w:val="24"/>
          <w:szCs w:val="24"/>
        </w:rPr>
        <w:t>Saavedra y el 96,5% cobertura en la ciudad de Temuco. La precariedad o carencia de servicios básicos se concentra casi completamente en las zonas rurales y son justamente las comunas con mayor ruralidad las que tienen menor cobertura.</w:t>
      </w:r>
      <w:r w:rsidR="00EF564F">
        <w:rPr>
          <w:rStyle w:val="Refdenotaalpie"/>
          <w:rFonts w:ascii="Times New Roman" w:hAnsi="Times New Roman"/>
          <w:sz w:val="24"/>
          <w:szCs w:val="24"/>
        </w:rPr>
        <w:footnoteReference w:id="18"/>
      </w:r>
    </w:p>
    <w:p w:rsidR="0077273A" w:rsidRPr="00712718" w:rsidRDefault="0077273A" w:rsidP="0077273A">
      <w:pPr>
        <w:pStyle w:val="Prrafodelista"/>
        <w:spacing w:after="0" w:line="240" w:lineRule="auto"/>
        <w:ind w:left="0"/>
        <w:jc w:val="both"/>
        <w:rPr>
          <w:rFonts w:ascii="Times New Roman" w:hAnsi="Times New Roman"/>
          <w:sz w:val="24"/>
          <w:szCs w:val="24"/>
        </w:rPr>
      </w:pPr>
    </w:p>
    <w:p w:rsidR="0077273A" w:rsidRPr="00EF564F" w:rsidRDefault="00EF564F" w:rsidP="0077273A">
      <w:pPr>
        <w:pStyle w:val="Prrafodelista"/>
        <w:spacing w:after="0" w:line="240" w:lineRule="auto"/>
        <w:ind w:left="0"/>
        <w:jc w:val="both"/>
        <w:rPr>
          <w:rFonts w:ascii="Times New Roman" w:hAnsi="Times New Roman"/>
          <w:sz w:val="24"/>
          <w:szCs w:val="24"/>
        </w:rPr>
      </w:pPr>
      <w:r w:rsidRPr="00EF564F">
        <w:rPr>
          <w:rFonts w:ascii="Times New Roman" w:hAnsi="Times New Roman"/>
          <w:sz w:val="24"/>
          <w:szCs w:val="24"/>
        </w:rPr>
        <w:t>Respecto del los atractivos turísticos</w:t>
      </w:r>
      <w:r>
        <w:rPr>
          <w:rFonts w:ascii="Times New Roman" w:hAnsi="Times New Roman"/>
          <w:sz w:val="24"/>
          <w:szCs w:val="24"/>
        </w:rPr>
        <w:t xml:space="preserve">, </w:t>
      </w:r>
      <w:r w:rsidRPr="00EF564F">
        <w:rPr>
          <w:rFonts w:ascii="Times New Roman" w:hAnsi="Times New Roman"/>
          <w:sz w:val="24"/>
          <w:szCs w:val="24"/>
        </w:rPr>
        <w:t>estos deberían es</w:t>
      </w:r>
      <w:r w:rsidR="003C33CE">
        <w:rPr>
          <w:rFonts w:ascii="Times New Roman" w:hAnsi="Times New Roman"/>
          <w:sz w:val="24"/>
          <w:szCs w:val="24"/>
        </w:rPr>
        <w:t>tar clasificados en base a una pla</w:t>
      </w:r>
      <w:r w:rsidRPr="00EF564F">
        <w:rPr>
          <w:rFonts w:ascii="Times New Roman" w:hAnsi="Times New Roman"/>
          <w:sz w:val="24"/>
          <w:szCs w:val="24"/>
        </w:rPr>
        <w:t>ta</w:t>
      </w:r>
      <w:r w:rsidR="003C33CE">
        <w:rPr>
          <w:rFonts w:ascii="Times New Roman" w:hAnsi="Times New Roman"/>
          <w:sz w:val="24"/>
          <w:szCs w:val="24"/>
        </w:rPr>
        <w:t xml:space="preserve">forma </w:t>
      </w:r>
      <w:r w:rsidRPr="00EF564F">
        <w:rPr>
          <w:rFonts w:ascii="Times New Roman" w:hAnsi="Times New Roman"/>
          <w:sz w:val="24"/>
          <w:szCs w:val="24"/>
        </w:rPr>
        <w:t xml:space="preserve">turística </w:t>
      </w:r>
      <w:r w:rsidR="003C33CE">
        <w:rPr>
          <w:rFonts w:ascii="Times New Roman" w:hAnsi="Times New Roman"/>
          <w:sz w:val="24"/>
          <w:szCs w:val="24"/>
        </w:rPr>
        <w:t xml:space="preserve">basada </w:t>
      </w:r>
      <w:r w:rsidRPr="00EF564F">
        <w:rPr>
          <w:rFonts w:ascii="Times New Roman" w:hAnsi="Times New Roman"/>
          <w:sz w:val="24"/>
          <w:szCs w:val="24"/>
        </w:rPr>
        <w:t xml:space="preserve">en infraestructura y servicios, </w:t>
      </w:r>
      <w:r w:rsidR="003C33CE">
        <w:rPr>
          <w:rFonts w:ascii="Times New Roman" w:hAnsi="Times New Roman"/>
          <w:sz w:val="24"/>
          <w:szCs w:val="24"/>
        </w:rPr>
        <w:t xml:space="preserve">destacando </w:t>
      </w:r>
      <w:r w:rsidRPr="00EF564F">
        <w:rPr>
          <w:rFonts w:ascii="Times New Roman" w:hAnsi="Times New Roman"/>
          <w:sz w:val="24"/>
          <w:szCs w:val="24"/>
        </w:rPr>
        <w:t>que la</w:t>
      </w:r>
      <w:r w:rsidR="003C33CE">
        <w:rPr>
          <w:rFonts w:ascii="Times New Roman" w:hAnsi="Times New Roman"/>
          <w:sz w:val="24"/>
          <w:szCs w:val="24"/>
        </w:rPr>
        <w:t xml:space="preserve"> R</w:t>
      </w:r>
      <w:r w:rsidR="003C33CE" w:rsidRPr="00EF564F">
        <w:rPr>
          <w:rFonts w:ascii="Times New Roman" w:hAnsi="Times New Roman"/>
          <w:sz w:val="24"/>
          <w:szCs w:val="24"/>
        </w:rPr>
        <w:t>egión</w:t>
      </w:r>
      <w:r w:rsidRPr="00EF564F">
        <w:rPr>
          <w:rFonts w:ascii="Times New Roman" w:hAnsi="Times New Roman"/>
          <w:sz w:val="24"/>
          <w:szCs w:val="24"/>
        </w:rPr>
        <w:t xml:space="preserve"> </w:t>
      </w:r>
      <w:r w:rsidR="003C33CE">
        <w:rPr>
          <w:rFonts w:ascii="Times New Roman" w:hAnsi="Times New Roman"/>
          <w:sz w:val="24"/>
          <w:szCs w:val="24"/>
        </w:rPr>
        <w:t xml:space="preserve">es </w:t>
      </w:r>
      <w:r w:rsidRPr="00EF564F">
        <w:rPr>
          <w:rFonts w:ascii="Times New Roman" w:hAnsi="Times New Roman"/>
          <w:sz w:val="24"/>
          <w:szCs w:val="24"/>
        </w:rPr>
        <w:t>reconocida por sus a</w:t>
      </w:r>
      <w:r w:rsidR="003C33CE">
        <w:rPr>
          <w:rFonts w:ascii="Times New Roman" w:hAnsi="Times New Roman"/>
          <w:sz w:val="24"/>
          <w:szCs w:val="24"/>
        </w:rPr>
        <w:t xml:space="preserve">tractivos naturales y culturales, aún cuando </w:t>
      </w:r>
      <w:r w:rsidRPr="00EF564F">
        <w:rPr>
          <w:rFonts w:ascii="Times New Roman" w:hAnsi="Times New Roman"/>
          <w:sz w:val="24"/>
          <w:szCs w:val="24"/>
        </w:rPr>
        <w:t xml:space="preserve"> exi</w:t>
      </w:r>
      <w:r w:rsidR="003C33CE">
        <w:rPr>
          <w:rFonts w:ascii="Times New Roman" w:hAnsi="Times New Roman"/>
          <w:sz w:val="24"/>
          <w:szCs w:val="24"/>
        </w:rPr>
        <w:t>s</w:t>
      </w:r>
      <w:r w:rsidRPr="00EF564F">
        <w:rPr>
          <w:rFonts w:ascii="Times New Roman" w:hAnsi="Times New Roman"/>
          <w:sz w:val="24"/>
          <w:szCs w:val="24"/>
        </w:rPr>
        <w:t>te un desigualdad en rel</w:t>
      </w:r>
      <w:r w:rsidR="003C33CE">
        <w:rPr>
          <w:rFonts w:ascii="Times New Roman" w:hAnsi="Times New Roman"/>
          <w:sz w:val="24"/>
          <w:szCs w:val="24"/>
        </w:rPr>
        <w:t>a</w:t>
      </w:r>
      <w:r w:rsidRPr="00EF564F">
        <w:rPr>
          <w:rFonts w:ascii="Times New Roman" w:hAnsi="Times New Roman"/>
          <w:sz w:val="24"/>
          <w:szCs w:val="24"/>
        </w:rPr>
        <w:t>ci</w:t>
      </w:r>
      <w:r w:rsidR="003C33CE">
        <w:rPr>
          <w:rFonts w:ascii="Times New Roman" w:hAnsi="Times New Roman"/>
          <w:sz w:val="24"/>
          <w:szCs w:val="24"/>
        </w:rPr>
        <w:t>ó</w:t>
      </w:r>
      <w:r w:rsidRPr="00EF564F">
        <w:rPr>
          <w:rFonts w:ascii="Times New Roman" w:hAnsi="Times New Roman"/>
          <w:sz w:val="24"/>
          <w:szCs w:val="24"/>
        </w:rPr>
        <w:t>n a los servicios</w:t>
      </w:r>
      <w:r w:rsidR="002C0216" w:rsidRPr="00EF564F">
        <w:rPr>
          <w:rFonts w:ascii="Times New Roman" w:hAnsi="Times New Roman"/>
          <w:sz w:val="24"/>
          <w:szCs w:val="24"/>
        </w:rPr>
        <w:t>.</w:t>
      </w:r>
    </w:p>
    <w:p w:rsidR="00B0507D" w:rsidRDefault="00B0507D" w:rsidP="00E25641">
      <w:pPr>
        <w:pStyle w:val="Ttulo2"/>
        <w:numPr>
          <w:ilvl w:val="1"/>
          <w:numId w:val="2"/>
        </w:numPr>
        <w:spacing w:before="100" w:beforeAutospacing="1" w:after="100" w:afterAutospacing="1"/>
        <w:ind w:left="788" w:hanging="431"/>
        <w:rPr>
          <w:rFonts w:cs="Times New Roman"/>
          <w:szCs w:val="24"/>
          <w:lang w:val="es-ES_tradnl"/>
        </w:rPr>
      </w:pPr>
      <w:bookmarkStart w:id="16" w:name="_Toc251960883"/>
      <w:r>
        <w:rPr>
          <w:rFonts w:cs="Times New Roman"/>
          <w:szCs w:val="24"/>
          <w:lang w:val="es-ES_tradnl"/>
        </w:rPr>
        <w:t>Desarrollo Institucional, Descentralización y Financiamiento</w:t>
      </w:r>
      <w:bookmarkEnd w:id="16"/>
    </w:p>
    <w:p w:rsidR="0077273A" w:rsidRDefault="0077273A"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t xml:space="preserve">En </w:t>
      </w:r>
      <w:r w:rsidR="0053638F">
        <w:rPr>
          <w:rFonts w:ascii="Times New Roman" w:hAnsi="Times New Roman"/>
          <w:sz w:val="24"/>
          <w:szCs w:val="24"/>
          <w:lang w:val="es-ES"/>
        </w:rPr>
        <w:t xml:space="preserve">este eje  los problemas principales son </w:t>
      </w:r>
      <w:r>
        <w:rPr>
          <w:rFonts w:ascii="Times New Roman" w:hAnsi="Times New Roman"/>
          <w:sz w:val="24"/>
          <w:szCs w:val="24"/>
          <w:lang w:val="es-ES"/>
        </w:rPr>
        <w:t>la b</w:t>
      </w:r>
      <w:r w:rsidRPr="0001595A">
        <w:rPr>
          <w:rFonts w:ascii="Times New Roman" w:hAnsi="Times New Roman"/>
          <w:sz w:val="24"/>
          <w:szCs w:val="24"/>
          <w:lang w:val="es-ES"/>
        </w:rPr>
        <w:t xml:space="preserve">aja capacidad regional para representar demandas a nivel nacional, </w:t>
      </w:r>
      <w:r>
        <w:rPr>
          <w:rFonts w:ascii="Times New Roman" w:hAnsi="Times New Roman"/>
          <w:sz w:val="24"/>
          <w:szCs w:val="24"/>
          <w:lang w:val="es-ES"/>
        </w:rPr>
        <w:t xml:space="preserve">presencia de </w:t>
      </w:r>
      <w:r w:rsidRPr="0001595A">
        <w:rPr>
          <w:rFonts w:ascii="Times New Roman" w:hAnsi="Times New Roman"/>
          <w:sz w:val="24"/>
          <w:szCs w:val="24"/>
          <w:lang w:val="es-ES"/>
        </w:rPr>
        <w:t xml:space="preserve">Servicios </w:t>
      </w:r>
      <w:r>
        <w:rPr>
          <w:rFonts w:ascii="Times New Roman" w:hAnsi="Times New Roman"/>
          <w:sz w:val="24"/>
          <w:szCs w:val="24"/>
          <w:lang w:val="es-ES"/>
        </w:rPr>
        <w:t>P</w:t>
      </w:r>
      <w:r w:rsidRPr="0001595A">
        <w:rPr>
          <w:rFonts w:ascii="Times New Roman" w:hAnsi="Times New Roman"/>
          <w:sz w:val="24"/>
          <w:szCs w:val="24"/>
          <w:lang w:val="es-ES"/>
        </w:rPr>
        <w:t xml:space="preserve">úblicos </w:t>
      </w:r>
      <w:r>
        <w:rPr>
          <w:rFonts w:ascii="Times New Roman" w:hAnsi="Times New Roman"/>
          <w:sz w:val="24"/>
          <w:szCs w:val="24"/>
          <w:lang w:val="es-ES"/>
        </w:rPr>
        <w:t xml:space="preserve">que </w:t>
      </w:r>
      <w:r w:rsidRPr="0001595A">
        <w:rPr>
          <w:rFonts w:ascii="Times New Roman" w:hAnsi="Times New Roman"/>
          <w:sz w:val="24"/>
          <w:szCs w:val="24"/>
          <w:lang w:val="es-ES"/>
        </w:rPr>
        <w:t xml:space="preserve">responden a lineamientos de nivel nacional, </w:t>
      </w:r>
      <w:r>
        <w:rPr>
          <w:rFonts w:ascii="Times New Roman" w:hAnsi="Times New Roman"/>
          <w:sz w:val="24"/>
          <w:szCs w:val="24"/>
          <w:lang w:val="es-ES"/>
        </w:rPr>
        <w:t xml:space="preserve">un </w:t>
      </w:r>
      <w:r w:rsidRPr="0001595A">
        <w:rPr>
          <w:rFonts w:ascii="Times New Roman" w:hAnsi="Times New Roman"/>
          <w:sz w:val="24"/>
          <w:szCs w:val="24"/>
        </w:rPr>
        <w:t xml:space="preserve">desconocimiento en la ciudadanía sobre el valor de la descentralización, </w:t>
      </w:r>
      <w:r>
        <w:rPr>
          <w:rFonts w:ascii="Times New Roman" w:hAnsi="Times New Roman"/>
          <w:sz w:val="24"/>
          <w:szCs w:val="24"/>
        </w:rPr>
        <w:t xml:space="preserve">un excesivo </w:t>
      </w:r>
      <w:r w:rsidRPr="0001595A">
        <w:rPr>
          <w:rFonts w:ascii="Times New Roman" w:hAnsi="Times New Roman"/>
          <w:sz w:val="24"/>
          <w:szCs w:val="24"/>
          <w:lang w:val="es-ES"/>
        </w:rPr>
        <w:t xml:space="preserve">centralismo regional, </w:t>
      </w:r>
      <w:r>
        <w:rPr>
          <w:rFonts w:ascii="Times New Roman" w:hAnsi="Times New Roman"/>
          <w:sz w:val="24"/>
          <w:szCs w:val="24"/>
          <w:lang w:val="es-ES"/>
        </w:rPr>
        <w:t>una a</w:t>
      </w:r>
      <w:r w:rsidRPr="0001595A">
        <w:rPr>
          <w:rFonts w:ascii="Times New Roman" w:hAnsi="Times New Roman"/>
          <w:sz w:val="24"/>
          <w:szCs w:val="24"/>
          <w:lang w:val="es-ES"/>
        </w:rPr>
        <w:t>tomización de la inversión de decisión regional</w:t>
      </w:r>
      <w:r>
        <w:rPr>
          <w:rFonts w:ascii="Times New Roman" w:hAnsi="Times New Roman"/>
          <w:sz w:val="24"/>
          <w:szCs w:val="24"/>
          <w:lang w:val="es-ES"/>
        </w:rPr>
        <w:t>, una fuerte descoordinación de la actuación pública y una insatisfactoria articulación con el sector privado</w:t>
      </w:r>
      <w:r w:rsidRPr="0001595A">
        <w:rPr>
          <w:rFonts w:ascii="Times New Roman" w:hAnsi="Times New Roman"/>
          <w:sz w:val="24"/>
          <w:szCs w:val="24"/>
          <w:lang w:val="es-ES"/>
        </w:rPr>
        <w:t>.</w:t>
      </w:r>
    </w:p>
    <w:p w:rsidR="0077273A"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t xml:space="preserve">El desafío para la </w:t>
      </w:r>
      <w:r w:rsidR="0053638F">
        <w:rPr>
          <w:rFonts w:ascii="Times New Roman" w:hAnsi="Times New Roman"/>
          <w:sz w:val="24"/>
          <w:szCs w:val="24"/>
          <w:lang w:val="es-ES"/>
        </w:rPr>
        <w:t>R</w:t>
      </w:r>
      <w:r>
        <w:rPr>
          <w:rFonts w:ascii="Times New Roman" w:hAnsi="Times New Roman"/>
          <w:sz w:val="24"/>
          <w:szCs w:val="24"/>
          <w:lang w:val="es-ES"/>
        </w:rPr>
        <w:t xml:space="preserve">egión es por tanto muy importante y no puede lograrse con el nivel de descentralización actual. </w:t>
      </w:r>
    </w:p>
    <w:p w:rsidR="0077273A"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t xml:space="preserve">Chile es un ejemplo de manejo de crisis con políticas anti-cíclicas, siendo objeto de elogios por parte de la comunidad internacional. En la superación de las crisis, han jugado un rol importante los Servicios Públicos en conjunción con el sector privado, demostrando que el país requiere un mejor Estado y un mejor Mercado. </w:t>
      </w:r>
    </w:p>
    <w:p w:rsidR="0077273A"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t>No obstante ello, la administración pública enfrentará próximamente presiones derivadas de su responsabilidad de mantener y aumentar la competitividad del país –logro principal del sector privado exportador- de su responsabilidad legal de prestar servicios eficaces y eficientes a una ciudadanía cada vez más conscientes de sus derechos, de su imperativo ético de ayudar a salir de la pobreza a una fracción significativa de la población nacional, de mejorar las condiciones de igualdad de la sociedad chilena y de avanzar hacia una gestión pública moderna, democrática y descentralizada acordes con los desafíos del tiempo presente.</w:t>
      </w:r>
    </w:p>
    <w:p w:rsidR="0077273A"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t xml:space="preserve">Los avances logrados en materia de modernización pública son notorios e importantes a nivel nacional, no obstante, que los logros siguen siendo escasos para salir más rápidamente de la crisis. Esta exigencia, que aún no tiene suficiente capacidad de respuesta a nivel nacional, no tiene contrapartida adecuada en la gestión territorial de Municipalidades y Gobiernos Regionales de todo el país. </w:t>
      </w:r>
    </w:p>
    <w:p w:rsidR="0077273A"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t>Además, la ley 20.390, promulgada en el mes de octubre de 2009, impondrá mayores exigencias para la gestión regional y municipal. Entre otras consideraciones, establece la futura elección directa de los Consejeros Regionales, determina que el CORE ya no será presidido por el Intendente y que el Presidente de La República podrá transferir a uno o más Gobiernos Regionales, competencias propias de los Ministerios y Servicios Públicos en materias de ordenamiento territorial, fomento de las actividades productivas y desarrollo social y cultural. En lo fundamental, esta ley elimina la facultad del Intendente de presidir el Consejo Regional y mantiene sus atribuciones de coordinación, supervigilancia y fiscalización de los Servicios Públicos para el cumplimiento de las funciones administrativas que imperan en cada una de las 15 regiones del país.</w:t>
      </w:r>
    </w:p>
    <w:p w:rsidR="00162E6F" w:rsidRDefault="00162E6F" w:rsidP="0077273A">
      <w:pPr>
        <w:spacing w:after="0" w:line="240" w:lineRule="auto"/>
        <w:jc w:val="both"/>
        <w:rPr>
          <w:rFonts w:ascii="Times New Roman" w:hAnsi="Times New Roman"/>
          <w:sz w:val="24"/>
          <w:szCs w:val="24"/>
          <w:lang w:val="es-ES"/>
        </w:rPr>
      </w:pPr>
    </w:p>
    <w:p w:rsidR="00B0507D" w:rsidRPr="00712718" w:rsidRDefault="00A6582F" w:rsidP="00E25641">
      <w:pPr>
        <w:pStyle w:val="Sinespaciado"/>
        <w:numPr>
          <w:ilvl w:val="1"/>
          <w:numId w:val="2"/>
        </w:numPr>
        <w:spacing w:after="100" w:afterAutospacing="1"/>
        <w:ind w:left="788" w:hanging="431"/>
        <w:jc w:val="both"/>
        <w:outlineLvl w:val="1"/>
        <w:rPr>
          <w:rFonts w:ascii="Times New Roman" w:hAnsi="Times New Roman"/>
          <w:b/>
          <w:sz w:val="24"/>
          <w:szCs w:val="24"/>
        </w:rPr>
      </w:pPr>
      <w:bookmarkStart w:id="17" w:name="_Toc251960884"/>
      <w:r>
        <w:rPr>
          <w:rFonts w:ascii="Times New Roman" w:hAnsi="Times New Roman"/>
          <w:b/>
          <w:sz w:val="24"/>
          <w:szCs w:val="24"/>
        </w:rPr>
        <w:br w:type="page"/>
      </w:r>
      <w:r w:rsidR="00B0507D" w:rsidRPr="00712718">
        <w:rPr>
          <w:rFonts w:ascii="Times New Roman" w:hAnsi="Times New Roman"/>
          <w:b/>
          <w:sz w:val="24"/>
          <w:szCs w:val="24"/>
        </w:rPr>
        <w:t xml:space="preserve">Síntesis </w:t>
      </w:r>
      <w:r w:rsidR="00B0507D">
        <w:rPr>
          <w:rFonts w:ascii="Times New Roman" w:hAnsi="Times New Roman"/>
          <w:b/>
          <w:sz w:val="24"/>
          <w:szCs w:val="24"/>
        </w:rPr>
        <w:t>d</w:t>
      </w:r>
      <w:r w:rsidR="00B0507D" w:rsidRPr="00712718">
        <w:rPr>
          <w:rFonts w:ascii="Times New Roman" w:hAnsi="Times New Roman"/>
          <w:b/>
          <w:sz w:val="24"/>
          <w:szCs w:val="24"/>
        </w:rPr>
        <w:t>e</w:t>
      </w:r>
      <w:r w:rsidR="00B0507D">
        <w:rPr>
          <w:rFonts w:ascii="Times New Roman" w:hAnsi="Times New Roman"/>
          <w:b/>
          <w:sz w:val="24"/>
          <w:szCs w:val="24"/>
        </w:rPr>
        <w:t xml:space="preserve"> </w:t>
      </w:r>
      <w:r w:rsidR="00B0507D" w:rsidRPr="00712718">
        <w:rPr>
          <w:rFonts w:ascii="Times New Roman" w:hAnsi="Times New Roman"/>
          <w:b/>
          <w:sz w:val="24"/>
          <w:szCs w:val="24"/>
        </w:rPr>
        <w:t>l</w:t>
      </w:r>
      <w:r w:rsidR="00B0507D">
        <w:rPr>
          <w:rFonts w:ascii="Times New Roman" w:hAnsi="Times New Roman"/>
          <w:b/>
          <w:sz w:val="24"/>
          <w:szCs w:val="24"/>
        </w:rPr>
        <w:t>a</w:t>
      </w:r>
      <w:r w:rsidR="00B0507D" w:rsidRPr="00712718">
        <w:rPr>
          <w:rFonts w:ascii="Times New Roman" w:hAnsi="Times New Roman"/>
          <w:b/>
          <w:sz w:val="24"/>
          <w:szCs w:val="24"/>
        </w:rPr>
        <w:t xml:space="preserve"> </w:t>
      </w:r>
      <w:r w:rsidR="00B0507D">
        <w:rPr>
          <w:rFonts w:ascii="Times New Roman" w:hAnsi="Times New Roman"/>
          <w:b/>
          <w:sz w:val="24"/>
          <w:szCs w:val="24"/>
        </w:rPr>
        <w:t xml:space="preserve">Participación </w:t>
      </w:r>
      <w:r w:rsidR="00B0507D" w:rsidRPr="00712718">
        <w:rPr>
          <w:rFonts w:ascii="Times New Roman" w:hAnsi="Times New Roman"/>
          <w:b/>
          <w:sz w:val="24"/>
          <w:szCs w:val="24"/>
        </w:rPr>
        <w:t>Por Territorios De Planificac</w:t>
      </w:r>
      <w:r w:rsidR="00B0507D">
        <w:rPr>
          <w:rFonts w:ascii="Times New Roman" w:hAnsi="Times New Roman"/>
          <w:b/>
          <w:sz w:val="24"/>
          <w:szCs w:val="24"/>
        </w:rPr>
        <w:t>ión</w:t>
      </w:r>
      <w:bookmarkEnd w:id="17"/>
    </w:p>
    <w:p w:rsidR="0077273A" w:rsidRPr="00712718" w:rsidRDefault="0077273A" w:rsidP="0077273A">
      <w:pPr>
        <w:tabs>
          <w:tab w:val="left" w:pos="3780"/>
        </w:tabs>
        <w:spacing w:after="0" w:line="240" w:lineRule="auto"/>
        <w:jc w:val="both"/>
        <w:rPr>
          <w:rFonts w:ascii="Times New Roman" w:hAnsi="Times New Roman"/>
          <w:bCs/>
          <w:sz w:val="24"/>
          <w:szCs w:val="24"/>
          <w:lang w:val="es-ES"/>
        </w:rPr>
      </w:pPr>
      <w:r w:rsidRPr="00712718">
        <w:rPr>
          <w:rFonts w:ascii="Times New Roman" w:hAnsi="Times New Roman"/>
          <w:bCs/>
          <w:sz w:val="24"/>
          <w:szCs w:val="24"/>
          <w:lang w:val="es-ES"/>
        </w:rPr>
        <w:t xml:space="preserve">Los talleres </w:t>
      </w:r>
      <w:r>
        <w:rPr>
          <w:rFonts w:ascii="Times New Roman" w:hAnsi="Times New Roman"/>
          <w:bCs/>
          <w:sz w:val="24"/>
          <w:szCs w:val="24"/>
          <w:lang w:val="es-ES"/>
        </w:rPr>
        <w:t xml:space="preserve">territoriales </w:t>
      </w:r>
      <w:r w:rsidRPr="00712718">
        <w:rPr>
          <w:rFonts w:ascii="Times New Roman" w:hAnsi="Times New Roman"/>
          <w:bCs/>
          <w:sz w:val="24"/>
          <w:szCs w:val="24"/>
          <w:lang w:val="es-ES"/>
        </w:rPr>
        <w:t xml:space="preserve">realizados fueron altamente participativos y de mucho diálogo y argumentación </w:t>
      </w:r>
      <w:r>
        <w:rPr>
          <w:rFonts w:ascii="Times New Roman" w:hAnsi="Times New Roman"/>
          <w:bCs/>
          <w:sz w:val="24"/>
          <w:szCs w:val="24"/>
          <w:lang w:val="es-ES"/>
        </w:rPr>
        <w:t>por</w:t>
      </w:r>
      <w:r w:rsidRPr="00712718">
        <w:rPr>
          <w:rFonts w:ascii="Times New Roman" w:hAnsi="Times New Roman"/>
          <w:bCs/>
          <w:sz w:val="24"/>
          <w:szCs w:val="24"/>
          <w:lang w:val="es-ES"/>
        </w:rPr>
        <w:t xml:space="preserve"> los actores asistentes de cada una de las 32 comunas que componen los </w:t>
      </w:r>
      <w:r w:rsidR="00AD567A">
        <w:rPr>
          <w:rFonts w:ascii="Times New Roman" w:hAnsi="Times New Roman"/>
          <w:bCs/>
          <w:sz w:val="24"/>
          <w:szCs w:val="24"/>
          <w:lang w:val="es-ES"/>
        </w:rPr>
        <w:t xml:space="preserve">ocho </w:t>
      </w:r>
      <w:r w:rsidRPr="00712718">
        <w:rPr>
          <w:rFonts w:ascii="Times New Roman" w:hAnsi="Times New Roman"/>
          <w:bCs/>
          <w:sz w:val="24"/>
          <w:szCs w:val="24"/>
          <w:lang w:val="es-ES"/>
        </w:rPr>
        <w:t>territorios de planificación</w:t>
      </w:r>
      <w:r>
        <w:rPr>
          <w:rFonts w:ascii="Times New Roman" w:hAnsi="Times New Roman"/>
          <w:bCs/>
          <w:sz w:val="24"/>
          <w:szCs w:val="24"/>
          <w:lang w:val="es-ES"/>
        </w:rPr>
        <w:t xml:space="preserve">. </w:t>
      </w:r>
      <w:r w:rsidR="0044226C">
        <w:rPr>
          <w:rFonts w:ascii="Times New Roman" w:hAnsi="Times New Roman"/>
          <w:bCs/>
          <w:sz w:val="24"/>
          <w:szCs w:val="24"/>
          <w:lang w:val="es-ES"/>
        </w:rPr>
        <w:t xml:space="preserve">En estos talleres se validaron tanto la subdivisión regional en territorio de planificación así como sus ejes temáticos. </w:t>
      </w:r>
    </w:p>
    <w:p w:rsidR="00B0507D" w:rsidRPr="00712718" w:rsidRDefault="00B0507D" w:rsidP="00E25641">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r w:rsidRPr="00712718">
        <w:rPr>
          <w:rFonts w:ascii="Times New Roman" w:hAnsi="Times New Roman"/>
          <w:b/>
          <w:sz w:val="24"/>
          <w:szCs w:val="24"/>
          <w:lang w:val="es-ES"/>
        </w:rPr>
        <w:t xml:space="preserve">Territorio </w:t>
      </w:r>
      <w:r>
        <w:rPr>
          <w:rFonts w:ascii="Times New Roman" w:hAnsi="Times New Roman"/>
          <w:b/>
          <w:sz w:val="24"/>
          <w:szCs w:val="24"/>
          <w:lang w:val="es-ES"/>
        </w:rPr>
        <w:t>d</w:t>
      </w:r>
      <w:r w:rsidRPr="00712718">
        <w:rPr>
          <w:rFonts w:ascii="Times New Roman" w:hAnsi="Times New Roman"/>
          <w:b/>
          <w:sz w:val="24"/>
          <w:szCs w:val="24"/>
          <w:lang w:val="es-ES"/>
        </w:rPr>
        <w:t xml:space="preserve">e Temuco </w:t>
      </w:r>
      <w:r>
        <w:rPr>
          <w:rFonts w:ascii="Times New Roman" w:hAnsi="Times New Roman"/>
          <w:b/>
          <w:sz w:val="24"/>
          <w:szCs w:val="24"/>
          <w:lang w:val="es-ES"/>
        </w:rPr>
        <w:t>y</w:t>
      </w:r>
      <w:r w:rsidRPr="00712718">
        <w:rPr>
          <w:rFonts w:ascii="Times New Roman" w:hAnsi="Times New Roman"/>
          <w:b/>
          <w:sz w:val="24"/>
          <w:szCs w:val="24"/>
          <w:lang w:val="es-ES"/>
        </w:rPr>
        <w:t xml:space="preserve"> Padre Las Casas</w:t>
      </w:r>
      <w:r w:rsidR="0057376A">
        <w:rPr>
          <w:rFonts w:ascii="Times New Roman" w:hAnsi="Times New Roman"/>
          <w:b/>
          <w:sz w:val="24"/>
          <w:szCs w:val="24"/>
          <w:lang w:val="es-ES"/>
        </w:rPr>
        <w:t>: C</w:t>
      </w:r>
      <w:r w:rsidR="00A56638">
        <w:rPr>
          <w:rFonts w:ascii="Times New Roman" w:hAnsi="Times New Roman"/>
          <w:b/>
          <w:sz w:val="24"/>
          <w:szCs w:val="24"/>
          <w:lang w:val="es-ES"/>
        </w:rPr>
        <w:t>omunas de Temuco y Padre de Las Casas</w:t>
      </w:r>
      <w:r w:rsidRPr="00712718">
        <w:rPr>
          <w:rFonts w:ascii="Times New Roman" w:hAnsi="Times New Roman"/>
          <w:b/>
          <w:sz w:val="24"/>
          <w:szCs w:val="24"/>
          <w:lang w:val="es-ES"/>
        </w:rPr>
        <w:t xml:space="preserve"> </w:t>
      </w:r>
    </w:p>
    <w:p w:rsidR="00B7353C" w:rsidRDefault="0077273A" w:rsidP="0077273A">
      <w:pPr>
        <w:pStyle w:val="Prrafodelista"/>
        <w:autoSpaceDE w:val="0"/>
        <w:autoSpaceDN w:val="0"/>
        <w:adjustRightInd w:val="0"/>
        <w:spacing w:after="0" w:line="240" w:lineRule="auto"/>
        <w:ind w:left="0"/>
        <w:jc w:val="both"/>
        <w:rPr>
          <w:rFonts w:ascii="Times New Roman" w:hAnsi="Times New Roman"/>
          <w:sz w:val="24"/>
          <w:szCs w:val="24"/>
          <w:lang w:val="es-ES"/>
        </w:rPr>
      </w:pPr>
      <w:r w:rsidRPr="00712718">
        <w:rPr>
          <w:rFonts w:ascii="Times New Roman" w:hAnsi="Times New Roman"/>
          <w:sz w:val="24"/>
          <w:szCs w:val="24"/>
          <w:lang w:val="es-ES"/>
        </w:rPr>
        <w:t xml:space="preserve">De acuerdo al Diagnóstico Regional 2008, </w:t>
      </w:r>
      <w:r>
        <w:rPr>
          <w:rFonts w:ascii="Times New Roman" w:hAnsi="Times New Roman"/>
          <w:sz w:val="24"/>
          <w:szCs w:val="24"/>
          <w:lang w:val="es-ES"/>
        </w:rPr>
        <w:t>elaborado por la D</w:t>
      </w:r>
      <w:r w:rsidR="00E25641">
        <w:rPr>
          <w:rFonts w:ascii="Times New Roman" w:hAnsi="Times New Roman"/>
          <w:sz w:val="24"/>
          <w:szCs w:val="24"/>
          <w:lang w:val="es-ES"/>
        </w:rPr>
        <w:t>ivisión de Planificación y Desarrollo Regional</w:t>
      </w:r>
      <w:r>
        <w:rPr>
          <w:rFonts w:ascii="Times New Roman" w:hAnsi="Times New Roman"/>
          <w:sz w:val="24"/>
          <w:szCs w:val="24"/>
          <w:lang w:val="es-ES"/>
        </w:rPr>
        <w:t xml:space="preserve">, </w:t>
      </w:r>
      <w:r w:rsidRPr="00712718">
        <w:rPr>
          <w:rFonts w:ascii="Times New Roman" w:hAnsi="Times New Roman"/>
          <w:sz w:val="24"/>
          <w:szCs w:val="24"/>
          <w:lang w:val="es-ES"/>
        </w:rPr>
        <w:t>la información respecto a este territorio a nivel de problemas y riesgos, muestra que demográficamente, la población tiende a concentrarse en la capital regional, lo que origina problemas de contaminación, presión por uso de suelo, crecimiento urbano desordenado, aumento del déficit habitacional, alza del costo de la vida, presión por fuentes de ingresos que requieren escasa calificación.</w:t>
      </w:r>
    </w:p>
    <w:p w:rsidR="00B7353C" w:rsidRDefault="00B7353C" w:rsidP="0077273A">
      <w:pPr>
        <w:pStyle w:val="Prrafodelista"/>
        <w:autoSpaceDE w:val="0"/>
        <w:autoSpaceDN w:val="0"/>
        <w:adjustRightInd w:val="0"/>
        <w:spacing w:after="0" w:line="240" w:lineRule="auto"/>
        <w:ind w:left="0"/>
        <w:jc w:val="both"/>
        <w:rPr>
          <w:rFonts w:ascii="Times New Roman" w:hAnsi="Times New Roman"/>
          <w:sz w:val="24"/>
          <w:szCs w:val="24"/>
          <w:lang w:val="es-ES"/>
        </w:rPr>
      </w:pPr>
    </w:p>
    <w:p w:rsidR="00B7353C" w:rsidRDefault="0077273A" w:rsidP="0077273A">
      <w:pPr>
        <w:pStyle w:val="Prrafodelista"/>
        <w:autoSpaceDE w:val="0"/>
        <w:autoSpaceDN w:val="0"/>
        <w:adjustRightInd w:val="0"/>
        <w:spacing w:after="0" w:line="240" w:lineRule="auto"/>
        <w:ind w:left="0"/>
        <w:jc w:val="both"/>
        <w:rPr>
          <w:rFonts w:ascii="Times New Roman" w:hAnsi="Times New Roman"/>
          <w:sz w:val="24"/>
          <w:szCs w:val="24"/>
          <w:lang w:val="es-ES"/>
        </w:rPr>
      </w:pPr>
      <w:r>
        <w:rPr>
          <w:rFonts w:ascii="Times New Roman" w:hAnsi="Times New Roman"/>
          <w:sz w:val="24"/>
          <w:szCs w:val="24"/>
          <w:lang w:val="es-ES"/>
        </w:rPr>
        <w:t xml:space="preserve">Señala </w:t>
      </w:r>
      <w:r w:rsidRPr="00712718">
        <w:rPr>
          <w:rFonts w:ascii="Times New Roman" w:hAnsi="Times New Roman"/>
          <w:sz w:val="24"/>
          <w:szCs w:val="24"/>
          <w:lang w:val="es-ES"/>
        </w:rPr>
        <w:t>diferentes riesgos sociales</w:t>
      </w:r>
      <w:r w:rsidR="008068F2">
        <w:rPr>
          <w:rFonts w:ascii="Times New Roman" w:hAnsi="Times New Roman"/>
          <w:sz w:val="24"/>
          <w:szCs w:val="24"/>
          <w:lang w:val="es-ES"/>
        </w:rPr>
        <w:t xml:space="preserve"> especialmente los relacionados con niños en situación de calle</w:t>
      </w:r>
      <w:r w:rsidRPr="00712718">
        <w:rPr>
          <w:rFonts w:ascii="Times New Roman" w:hAnsi="Times New Roman"/>
          <w:sz w:val="24"/>
          <w:szCs w:val="24"/>
          <w:lang w:val="es-ES"/>
        </w:rPr>
        <w:t>, con escasas posibilidades a corto plazo de solucionar estos problemas por las mismas causas</w:t>
      </w:r>
      <w:r>
        <w:rPr>
          <w:rFonts w:ascii="Times New Roman" w:hAnsi="Times New Roman"/>
          <w:sz w:val="24"/>
          <w:szCs w:val="24"/>
          <w:lang w:val="es-ES"/>
        </w:rPr>
        <w:t xml:space="preserve"> estructurales, asociadas a la institucionalidad pública y p</w:t>
      </w:r>
      <w:r w:rsidRPr="00712718">
        <w:rPr>
          <w:rFonts w:ascii="Times New Roman" w:hAnsi="Times New Roman"/>
          <w:sz w:val="24"/>
          <w:szCs w:val="24"/>
          <w:lang w:val="es-ES"/>
        </w:rPr>
        <w:t>rivada.</w:t>
      </w:r>
      <w:r w:rsidR="00942B95">
        <w:rPr>
          <w:rFonts w:ascii="Times New Roman" w:hAnsi="Times New Roman"/>
          <w:sz w:val="24"/>
          <w:szCs w:val="24"/>
          <w:lang w:val="es-ES"/>
        </w:rPr>
        <w:t xml:space="preserve"> </w:t>
      </w:r>
      <w:r w:rsidR="00B7353C">
        <w:rPr>
          <w:rFonts w:ascii="Times New Roman" w:hAnsi="Times New Roman"/>
          <w:sz w:val="24"/>
          <w:szCs w:val="24"/>
          <w:lang w:val="es-ES"/>
        </w:rPr>
        <w:t>Este territorio</w:t>
      </w:r>
      <w:r w:rsidR="00B7353C" w:rsidRPr="00712718">
        <w:rPr>
          <w:rFonts w:ascii="Times New Roman" w:hAnsi="Times New Roman"/>
          <w:sz w:val="24"/>
          <w:szCs w:val="24"/>
          <w:lang w:val="es-ES"/>
        </w:rPr>
        <w:t xml:space="preserve"> esconde la pobreza e indigencia, presentando zonas de alta vulnerabilidad social.</w:t>
      </w:r>
      <w:r w:rsidR="00B7353C">
        <w:rPr>
          <w:rFonts w:ascii="Times New Roman" w:hAnsi="Times New Roman"/>
          <w:sz w:val="24"/>
          <w:szCs w:val="24"/>
          <w:lang w:val="es-ES"/>
        </w:rPr>
        <w:t xml:space="preserve"> Se observa una a</w:t>
      </w:r>
      <w:r w:rsidR="00B7353C" w:rsidRPr="00712718">
        <w:rPr>
          <w:rFonts w:ascii="Times New Roman" w:hAnsi="Times New Roman"/>
          <w:sz w:val="24"/>
          <w:szCs w:val="24"/>
          <w:lang w:val="es-ES"/>
        </w:rPr>
        <w:t>lta demanda por servicios básicos y servicios de mayor c</w:t>
      </w:r>
      <w:r w:rsidR="00B7353C">
        <w:rPr>
          <w:rFonts w:ascii="Times New Roman" w:hAnsi="Times New Roman"/>
          <w:sz w:val="24"/>
          <w:szCs w:val="24"/>
          <w:lang w:val="es-ES"/>
        </w:rPr>
        <w:t xml:space="preserve">omplejidad en salud y educación. </w:t>
      </w:r>
    </w:p>
    <w:p w:rsidR="00B7353C" w:rsidRDefault="00B7353C" w:rsidP="0077273A">
      <w:pPr>
        <w:pStyle w:val="Prrafodelista"/>
        <w:autoSpaceDE w:val="0"/>
        <w:autoSpaceDN w:val="0"/>
        <w:adjustRightInd w:val="0"/>
        <w:spacing w:after="0" w:line="240" w:lineRule="auto"/>
        <w:ind w:left="0"/>
        <w:jc w:val="both"/>
        <w:rPr>
          <w:rFonts w:ascii="Times New Roman" w:hAnsi="Times New Roman"/>
          <w:sz w:val="24"/>
          <w:szCs w:val="24"/>
          <w:lang w:val="es-ES"/>
        </w:rPr>
      </w:pPr>
    </w:p>
    <w:p w:rsidR="00883DE9" w:rsidRDefault="00883DE9" w:rsidP="0077273A">
      <w:pPr>
        <w:pStyle w:val="Prrafodelista"/>
        <w:autoSpaceDE w:val="0"/>
        <w:autoSpaceDN w:val="0"/>
        <w:adjustRightInd w:val="0"/>
        <w:spacing w:after="0" w:line="240" w:lineRule="auto"/>
        <w:ind w:left="0"/>
        <w:jc w:val="both"/>
        <w:rPr>
          <w:rFonts w:ascii="Times New Roman" w:hAnsi="Times New Roman"/>
          <w:sz w:val="24"/>
          <w:szCs w:val="24"/>
          <w:lang w:val="es-ES"/>
        </w:rPr>
      </w:pPr>
      <w:r>
        <w:rPr>
          <w:rFonts w:ascii="Times New Roman" w:hAnsi="Times New Roman"/>
          <w:sz w:val="24"/>
          <w:szCs w:val="24"/>
          <w:lang w:val="es-ES"/>
        </w:rPr>
        <w:t>Este territorio se caracteriza por una alta concentración de servicios, una alta agregación de valor a productos primarios y la ocupación de mano de obra en esta producción y en menor medida en centros empresariales e industriales por el aumento de la tecnificación y automatización de los procesos.</w:t>
      </w:r>
      <w:r w:rsidR="00B7353C">
        <w:rPr>
          <w:rFonts w:ascii="Times New Roman" w:hAnsi="Times New Roman"/>
          <w:sz w:val="24"/>
          <w:szCs w:val="24"/>
          <w:lang w:val="es-ES"/>
        </w:rPr>
        <w:t xml:space="preserve"> </w:t>
      </w:r>
      <w:r>
        <w:rPr>
          <w:rFonts w:ascii="Times New Roman" w:hAnsi="Times New Roman"/>
          <w:sz w:val="24"/>
          <w:szCs w:val="24"/>
          <w:lang w:val="es-ES"/>
        </w:rPr>
        <w:t>Una caracterización de las unidades productivas en el territorio corresponde a micro y pequeñas empresas asociadas a servicios y agricultura.</w:t>
      </w:r>
    </w:p>
    <w:p w:rsidR="00883DE9" w:rsidRDefault="00883DE9" w:rsidP="0077273A">
      <w:pPr>
        <w:pStyle w:val="Prrafodelista"/>
        <w:autoSpaceDE w:val="0"/>
        <w:autoSpaceDN w:val="0"/>
        <w:adjustRightInd w:val="0"/>
        <w:spacing w:after="0" w:line="240" w:lineRule="auto"/>
        <w:ind w:left="0"/>
        <w:jc w:val="both"/>
        <w:rPr>
          <w:rFonts w:ascii="Times New Roman" w:hAnsi="Times New Roman"/>
          <w:sz w:val="24"/>
          <w:szCs w:val="24"/>
          <w:lang w:val="es-ES"/>
        </w:rPr>
      </w:pPr>
    </w:p>
    <w:p w:rsidR="008D4CD9" w:rsidRPr="0053638F" w:rsidRDefault="008D4CD9" w:rsidP="0077273A">
      <w:pPr>
        <w:pStyle w:val="Prrafodelista"/>
        <w:autoSpaceDE w:val="0"/>
        <w:autoSpaceDN w:val="0"/>
        <w:adjustRightInd w:val="0"/>
        <w:spacing w:after="0" w:line="240" w:lineRule="auto"/>
        <w:ind w:left="0"/>
        <w:jc w:val="both"/>
        <w:rPr>
          <w:rFonts w:ascii="Times New Roman" w:hAnsi="Times New Roman"/>
          <w:sz w:val="24"/>
          <w:szCs w:val="24"/>
          <w:lang w:val="es-ES"/>
        </w:rPr>
      </w:pPr>
      <w:r w:rsidRPr="0053638F">
        <w:rPr>
          <w:rFonts w:ascii="Times New Roman" w:hAnsi="Times New Roman"/>
          <w:sz w:val="24"/>
          <w:szCs w:val="24"/>
          <w:lang w:val="es-ES"/>
        </w:rPr>
        <w:t>El desarrollo de la innovación, ciencia y tecnología en este territorio es precario, especialmente por el tamaño de las empresas de la zona, quedando este ámbito ligado principalmente a las universidades. Cabe mencionar algunas iniciativas privadas puntuales en el ámbito agrícola e industrial.</w:t>
      </w:r>
    </w:p>
    <w:p w:rsidR="008D4CD9" w:rsidRPr="0053638F" w:rsidRDefault="008D4CD9" w:rsidP="0077273A">
      <w:pPr>
        <w:pStyle w:val="Prrafodelista"/>
        <w:autoSpaceDE w:val="0"/>
        <w:autoSpaceDN w:val="0"/>
        <w:adjustRightInd w:val="0"/>
        <w:spacing w:after="0" w:line="240" w:lineRule="auto"/>
        <w:ind w:left="0"/>
        <w:jc w:val="both"/>
        <w:rPr>
          <w:rFonts w:ascii="Times New Roman" w:hAnsi="Times New Roman"/>
          <w:sz w:val="24"/>
          <w:szCs w:val="24"/>
          <w:lang w:val="es-ES"/>
        </w:rPr>
      </w:pPr>
    </w:p>
    <w:p w:rsidR="00D8541F" w:rsidRPr="0053638F" w:rsidRDefault="008D4CD9" w:rsidP="008D4CD9">
      <w:pPr>
        <w:pStyle w:val="Prrafodelista"/>
        <w:autoSpaceDE w:val="0"/>
        <w:autoSpaceDN w:val="0"/>
        <w:adjustRightInd w:val="0"/>
        <w:spacing w:after="0" w:line="240" w:lineRule="auto"/>
        <w:ind w:left="0"/>
        <w:jc w:val="both"/>
        <w:rPr>
          <w:rFonts w:ascii="Times New Roman" w:hAnsi="Times New Roman"/>
          <w:sz w:val="24"/>
          <w:szCs w:val="24"/>
          <w:lang w:val="es-ES"/>
        </w:rPr>
      </w:pPr>
      <w:r w:rsidRPr="0053638F">
        <w:rPr>
          <w:rFonts w:ascii="Times New Roman" w:hAnsi="Times New Roman"/>
          <w:sz w:val="24"/>
          <w:szCs w:val="24"/>
          <w:lang w:val="es-ES"/>
        </w:rPr>
        <w:t xml:space="preserve">También se planteó que la calidad y propiedad del agua, son limitantes al desarrollo de este territorio. En el aspecto ambiental </w:t>
      </w:r>
      <w:r w:rsidR="00D8541F" w:rsidRPr="0053638F">
        <w:rPr>
          <w:rFonts w:ascii="Times New Roman" w:hAnsi="Times New Roman"/>
          <w:sz w:val="24"/>
          <w:szCs w:val="24"/>
          <w:lang w:val="es-ES"/>
        </w:rPr>
        <w:t>del territorio se observan altos niveles de contaminación por residuos sólidos, los que afectan entre otros a comunidades indígenas. Así también, los índices de contaminación atmosférica por uso de leña como combustible domiciliario e industrial son relevantes a nivel nacional.</w:t>
      </w:r>
    </w:p>
    <w:p w:rsidR="008D4CD9" w:rsidRPr="0053638F" w:rsidRDefault="008D4CD9" w:rsidP="008D4CD9">
      <w:pPr>
        <w:pStyle w:val="Prrafodelista"/>
        <w:autoSpaceDE w:val="0"/>
        <w:autoSpaceDN w:val="0"/>
        <w:adjustRightInd w:val="0"/>
        <w:spacing w:after="0" w:line="240" w:lineRule="auto"/>
        <w:ind w:left="0"/>
        <w:jc w:val="both"/>
        <w:rPr>
          <w:rFonts w:ascii="Times New Roman" w:hAnsi="Times New Roman"/>
          <w:sz w:val="24"/>
          <w:szCs w:val="24"/>
          <w:lang w:val="es-ES"/>
        </w:rPr>
      </w:pPr>
    </w:p>
    <w:p w:rsidR="008D4CD9" w:rsidRPr="00712718" w:rsidRDefault="00E25641" w:rsidP="008D4CD9">
      <w:pPr>
        <w:pStyle w:val="Prrafodelista"/>
        <w:autoSpaceDE w:val="0"/>
        <w:autoSpaceDN w:val="0"/>
        <w:adjustRightInd w:val="0"/>
        <w:spacing w:after="0" w:line="240" w:lineRule="auto"/>
        <w:ind w:left="0"/>
        <w:jc w:val="both"/>
        <w:rPr>
          <w:rFonts w:ascii="Times New Roman" w:hAnsi="Times New Roman"/>
          <w:sz w:val="24"/>
          <w:szCs w:val="24"/>
          <w:lang w:val="es-ES"/>
        </w:rPr>
      </w:pPr>
      <w:r>
        <w:rPr>
          <w:rFonts w:ascii="Times New Roman" w:hAnsi="Times New Roman"/>
          <w:sz w:val="24"/>
          <w:szCs w:val="24"/>
          <w:lang w:val="es-ES"/>
        </w:rPr>
        <w:br w:type="page"/>
      </w:r>
      <w:r w:rsidR="008D4CD9">
        <w:rPr>
          <w:rFonts w:ascii="Times New Roman" w:hAnsi="Times New Roman"/>
          <w:sz w:val="24"/>
          <w:szCs w:val="24"/>
          <w:lang w:val="es-ES"/>
        </w:rPr>
        <w:t>Hay serias d</w:t>
      </w:r>
      <w:r w:rsidR="008D4CD9" w:rsidRPr="00712718">
        <w:rPr>
          <w:rFonts w:ascii="Times New Roman" w:hAnsi="Times New Roman"/>
          <w:sz w:val="24"/>
          <w:szCs w:val="24"/>
          <w:lang w:val="es-ES"/>
        </w:rPr>
        <w:t xml:space="preserve">ificultades para </w:t>
      </w:r>
      <w:r w:rsidR="008D4CD9">
        <w:rPr>
          <w:rFonts w:ascii="Times New Roman" w:hAnsi="Times New Roman"/>
          <w:sz w:val="24"/>
          <w:szCs w:val="24"/>
          <w:lang w:val="es-ES"/>
        </w:rPr>
        <w:t xml:space="preserve">el desarrollo inmobiliario de extensión </w:t>
      </w:r>
      <w:r w:rsidR="008D4CD9" w:rsidRPr="00712718">
        <w:rPr>
          <w:rFonts w:ascii="Times New Roman" w:hAnsi="Times New Roman"/>
          <w:sz w:val="24"/>
          <w:szCs w:val="24"/>
          <w:lang w:val="es-ES"/>
        </w:rPr>
        <w:t>por alto precio de los terrenos</w:t>
      </w:r>
      <w:r w:rsidR="008D4CD9">
        <w:rPr>
          <w:rFonts w:ascii="Times New Roman" w:hAnsi="Times New Roman"/>
          <w:sz w:val="24"/>
          <w:szCs w:val="24"/>
          <w:lang w:val="es-ES"/>
        </w:rPr>
        <w:t>, d</w:t>
      </w:r>
      <w:r w:rsidR="008D4CD9" w:rsidRPr="00712718">
        <w:rPr>
          <w:rFonts w:ascii="Times New Roman" w:hAnsi="Times New Roman"/>
          <w:sz w:val="24"/>
          <w:szCs w:val="24"/>
          <w:lang w:val="es-ES"/>
        </w:rPr>
        <w:t>éficit de redes viales urbanas expeditas</w:t>
      </w:r>
      <w:r w:rsidR="008D4CD9">
        <w:rPr>
          <w:rFonts w:ascii="Times New Roman" w:hAnsi="Times New Roman"/>
          <w:sz w:val="24"/>
          <w:szCs w:val="24"/>
          <w:lang w:val="es-ES"/>
        </w:rPr>
        <w:t>, p</w:t>
      </w:r>
      <w:r w:rsidR="008D4CD9" w:rsidRPr="00712718">
        <w:rPr>
          <w:rFonts w:ascii="Times New Roman" w:hAnsi="Times New Roman"/>
          <w:sz w:val="24"/>
          <w:szCs w:val="24"/>
          <w:lang w:val="es-ES"/>
        </w:rPr>
        <w:t>resión desde Temuco hacia las comunidades indígenas por crecimiento y avance del doblamiento urbano y la in</w:t>
      </w:r>
      <w:r w:rsidR="008D4CD9">
        <w:rPr>
          <w:rFonts w:ascii="Times New Roman" w:hAnsi="Times New Roman"/>
          <w:sz w:val="24"/>
          <w:szCs w:val="24"/>
          <w:lang w:val="es-ES"/>
        </w:rPr>
        <w:t>stalación de parcelas de agrado y c</w:t>
      </w:r>
      <w:r w:rsidR="008D4CD9" w:rsidRPr="00712718">
        <w:rPr>
          <w:rFonts w:ascii="Times New Roman" w:hAnsi="Times New Roman"/>
          <w:sz w:val="24"/>
          <w:szCs w:val="24"/>
          <w:lang w:val="es-ES"/>
        </w:rPr>
        <w:t>onflictos de intereses asociados al desarrollo de infraestructura aeroportuaria, que involucra a un grupo focalizado de mapuches y a propietarios de fundos definidos para expropiación.</w:t>
      </w:r>
    </w:p>
    <w:p w:rsidR="008D4CD9" w:rsidRDefault="008D4CD9" w:rsidP="0077273A">
      <w:pPr>
        <w:pStyle w:val="Prrafodelista"/>
        <w:autoSpaceDE w:val="0"/>
        <w:autoSpaceDN w:val="0"/>
        <w:adjustRightInd w:val="0"/>
        <w:spacing w:after="0" w:line="240" w:lineRule="auto"/>
        <w:ind w:left="0"/>
        <w:jc w:val="both"/>
        <w:rPr>
          <w:rFonts w:ascii="Times New Roman" w:hAnsi="Times New Roman"/>
          <w:sz w:val="24"/>
          <w:szCs w:val="24"/>
          <w:lang w:val="es-ES"/>
        </w:rPr>
      </w:pPr>
    </w:p>
    <w:p w:rsidR="00D8541F" w:rsidRPr="009B29E2" w:rsidRDefault="00D8541F" w:rsidP="00D8541F">
      <w:pPr>
        <w:tabs>
          <w:tab w:val="left" w:pos="3780"/>
        </w:tabs>
        <w:spacing w:after="0" w:line="240" w:lineRule="auto"/>
        <w:jc w:val="both"/>
        <w:rPr>
          <w:rFonts w:ascii="Times New Roman" w:hAnsi="Times New Roman"/>
          <w:sz w:val="24"/>
          <w:szCs w:val="24"/>
        </w:rPr>
      </w:pPr>
      <w:r w:rsidRPr="009B29E2">
        <w:rPr>
          <w:rFonts w:ascii="Times New Roman" w:hAnsi="Times New Roman"/>
          <w:sz w:val="24"/>
          <w:szCs w:val="24"/>
        </w:rPr>
        <w:t>En los talleres efectuados en este territorio se determinó que los principales problemas son: calidad de la educación</w:t>
      </w:r>
      <w:r w:rsidR="0003353F" w:rsidRPr="009B29E2">
        <w:rPr>
          <w:rFonts w:ascii="Times New Roman" w:hAnsi="Times New Roman"/>
          <w:sz w:val="24"/>
          <w:szCs w:val="24"/>
        </w:rPr>
        <w:t xml:space="preserve"> y apoyo educativo</w:t>
      </w:r>
      <w:r w:rsidRPr="009B29E2">
        <w:rPr>
          <w:rFonts w:ascii="Times New Roman" w:hAnsi="Times New Roman"/>
          <w:sz w:val="24"/>
          <w:szCs w:val="24"/>
        </w:rPr>
        <w:t xml:space="preserve">, escasa capacitación de los organismos agrícolas, escasa valoración de la cultura mapuche, </w:t>
      </w:r>
      <w:r w:rsidR="0003353F" w:rsidRPr="009B29E2">
        <w:rPr>
          <w:rFonts w:ascii="Times New Roman" w:hAnsi="Times New Roman"/>
          <w:sz w:val="24"/>
          <w:szCs w:val="24"/>
        </w:rPr>
        <w:t xml:space="preserve">bajo nivel de </w:t>
      </w:r>
      <w:r w:rsidRPr="009B29E2">
        <w:rPr>
          <w:rFonts w:ascii="Times New Roman" w:hAnsi="Times New Roman"/>
          <w:sz w:val="24"/>
          <w:szCs w:val="24"/>
        </w:rPr>
        <w:t>inversión</w:t>
      </w:r>
      <w:r w:rsidR="0003353F" w:rsidRPr="009B29E2">
        <w:rPr>
          <w:rFonts w:ascii="Times New Roman" w:hAnsi="Times New Roman"/>
          <w:sz w:val="24"/>
          <w:szCs w:val="24"/>
        </w:rPr>
        <w:t xml:space="preserve"> pública</w:t>
      </w:r>
      <w:r w:rsidRPr="009B29E2">
        <w:rPr>
          <w:rFonts w:ascii="Times New Roman" w:hAnsi="Times New Roman"/>
          <w:sz w:val="24"/>
          <w:szCs w:val="24"/>
        </w:rPr>
        <w:t xml:space="preserve">, escaso fomento a iniciativas innovadoras, carencia de recursos o proyectos para las redes fluviales, daño ambiental, mal manejo de residuos sólidos y uso de leña que aumenta la contaminación. También se mencionaron el incremento de la cesantía, la escasa cobertura para el adulto mayor, la falta de políticas de transporte público, vías específicamente para transporte colectivo, </w:t>
      </w:r>
      <w:r w:rsidR="00B4682B" w:rsidRPr="009B29E2">
        <w:rPr>
          <w:rFonts w:ascii="Times New Roman" w:hAnsi="Times New Roman"/>
          <w:sz w:val="24"/>
          <w:szCs w:val="24"/>
        </w:rPr>
        <w:t xml:space="preserve">precariedad en la </w:t>
      </w:r>
      <w:r w:rsidRPr="009B29E2">
        <w:rPr>
          <w:rFonts w:ascii="Times New Roman" w:hAnsi="Times New Roman"/>
          <w:sz w:val="24"/>
          <w:szCs w:val="24"/>
        </w:rPr>
        <w:t xml:space="preserve">conectividad </w:t>
      </w:r>
      <w:r w:rsidR="00B4682B" w:rsidRPr="009B29E2">
        <w:rPr>
          <w:rFonts w:ascii="Times New Roman" w:hAnsi="Times New Roman"/>
          <w:sz w:val="24"/>
          <w:szCs w:val="24"/>
        </w:rPr>
        <w:t>secundaria</w:t>
      </w:r>
      <w:r w:rsidRPr="009B29E2">
        <w:rPr>
          <w:rFonts w:ascii="Times New Roman" w:hAnsi="Times New Roman"/>
          <w:sz w:val="24"/>
          <w:szCs w:val="24"/>
        </w:rPr>
        <w:t>. A lo anterior, deben agregarse la mala calidad en servicios de salud y educación, inequidad social en el acceso a bienes sociales, segregación territorial, bajo crecimiento de la producción regional por falta de apoyo</w:t>
      </w:r>
      <w:r w:rsidR="000D5890" w:rsidRPr="009B29E2">
        <w:rPr>
          <w:rFonts w:ascii="Times New Roman" w:hAnsi="Times New Roman"/>
          <w:sz w:val="24"/>
          <w:szCs w:val="24"/>
        </w:rPr>
        <w:t xml:space="preserve"> gubernamental</w:t>
      </w:r>
      <w:r w:rsidRPr="009B29E2">
        <w:rPr>
          <w:rFonts w:ascii="Times New Roman" w:hAnsi="Times New Roman"/>
          <w:sz w:val="24"/>
          <w:szCs w:val="24"/>
        </w:rPr>
        <w:t>, alto porcentaje de la economía de subsistencia y, en general, la baja tasa de crecimiento de la inversión pública regional debido a los criterios nacionales establecidos.</w:t>
      </w:r>
    </w:p>
    <w:p w:rsidR="00D8541F" w:rsidRDefault="00D8541F" w:rsidP="0077273A">
      <w:pPr>
        <w:pStyle w:val="Prrafodelista"/>
        <w:spacing w:after="0" w:line="240" w:lineRule="auto"/>
        <w:ind w:left="0"/>
        <w:jc w:val="both"/>
        <w:rPr>
          <w:rFonts w:ascii="Times New Roman" w:hAnsi="Times New Roman"/>
          <w:sz w:val="24"/>
          <w:szCs w:val="24"/>
        </w:rPr>
      </w:pPr>
    </w:p>
    <w:p w:rsidR="00B0507D" w:rsidRDefault="0077273A" w:rsidP="0077273A">
      <w:pPr>
        <w:pStyle w:val="Prrafodelista"/>
        <w:spacing w:after="0" w:line="240" w:lineRule="auto"/>
        <w:ind w:left="0"/>
        <w:jc w:val="both"/>
        <w:rPr>
          <w:rFonts w:ascii="Times New Roman" w:hAnsi="Times New Roman"/>
          <w:sz w:val="24"/>
          <w:szCs w:val="24"/>
        </w:rPr>
      </w:pPr>
      <w:r w:rsidRPr="00712718">
        <w:rPr>
          <w:rFonts w:ascii="Times New Roman" w:hAnsi="Times New Roman"/>
          <w:sz w:val="24"/>
          <w:szCs w:val="24"/>
        </w:rPr>
        <w:t>Al comparar la información diagnóstica con la resultante del taller a nivel de problemas, puede observarse una validación de problemas respecto de los ejes de Derechos Sociales y Cohesión Social, Desarrollo Económico y Competitividad, y Redes Urbanas, Conectividad e Infraestructura. En los tres ejes existe una concentración coincidente de problemas que lo</w:t>
      </w:r>
      <w:r>
        <w:rPr>
          <w:rFonts w:ascii="Times New Roman" w:hAnsi="Times New Roman"/>
          <w:sz w:val="24"/>
          <w:szCs w:val="24"/>
        </w:rPr>
        <w:t>s actores tendieron a validar.</w:t>
      </w:r>
    </w:p>
    <w:p w:rsidR="00B0507D" w:rsidRPr="007E071A" w:rsidRDefault="00B0507D" w:rsidP="00E25641">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r w:rsidRPr="007E071A">
        <w:rPr>
          <w:rFonts w:ascii="Times New Roman" w:hAnsi="Times New Roman"/>
          <w:b/>
          <w:sz w:val="24"/>
          <w:szCs w:val="24"/>
          <w:lang w:val="es-ES"/>
        </w:rPr>
        <w:t xml:space="preserve">Territorio </w:t>
      </w:r>
      <w:r w:rsidR="00942B95">
        <w:rPr>
          <w:rFonts w:ascii="Times New Roman" w:hAnsi="Times New Roman"/>
          <w:b/>
          <w:sz w:val="24"/>
          <w:szCs w:val="24"/>
          <w:lang w:val="es-ES"/>
        </w:rPr>
        <w:t xml:space="preserve">Asociación </w:t>
      </w:r>
      <w:r w:rsidRPr="007E071A">
        <w:rPr>
          <w:rFonts w:ascii="Times New Roman" w:hAnsi="Times New Roman"/>
          <w:b/>
          <w:sz w:val="24"/>
          <w:szCs w:val="24"/>
          <w:lang w:val="es-ES"/>
        </w:rPr>
        <w:t>Cautín</w:t>
      </w:r>
      <w:r>
        <w:rPr>
          <w:rFonts w:ascii="Times New Roman" w:hAnsi="Times New Roman"/>
          <w:b/>
          <w:sz w:val="24"/>
          <w:szCs w:val="24"/>
          <w:lang w:val="es-ES"/>
        </w:rPr>
        <w:t xml:space="preserve"> </w:t>
      </w:r>
      <w:r w:rsidRPr="007E071A">
        <w:rPr>
          <w:rFonts w:ascii="Times New Roman" w:hAnsi="Times New Roman"/>
          <w:b/>
          <w:sz w:val="24"/>
          <w:szCs w:val="24"/>
          <w:lang w:val="es-ES"/>
        </w:rPr>
        <w:t xml:space="preserve">Sur: Comunas </w:t>
      </w:r>
      <w:r>
        <w:rPr>
          <w:rFonts w:ascii="Times New Roman" w:hAnsi="Times New Roman"/>
          <w:b/>
          <w:sz w:val="24"/>
          <w:szCs w:val="24"/>
          <w:lang w:val="es-ES"/>
        </w:rPr>
        <w:t>d</w:t>
      </w:r>
      <w:r w:rsidRPr="007E071A">
        <w:rPr>
          <w:rFonts w:ascii="Times New Roman" w:hAnsi="Times New Roman"/>
          <w:b/>
          <w:sz w:val="24"/>
          <w:szCs w:val="24"/>
          <w:lang w:val="es-ES"/>
        </w:rPr>
        <w:t>e Freire, Loncoche, Gorbea</w:t>
      </w:r>
      <w:r w:rsidR="0057376A">
        <w:rPr>
          <w:rFonts w:ascii="Times New Roman" w:hAnsi="Times New Roman"/>
          <w:b/>
          <w:sz w:val="24"/>
          <w:szCs w:val="24"/>
          <w:lang w:val="es-ES"/>
        </w:rPr>
        <w:t xml:space="preserve"> y</w:t>
      </w:r>
      <w:r w:rsidRPr="007E071A">
        <w:rPr>
          <w:rFonts w:ascii="Times New Roman" w:hAnsi="Times New Roman"/>
          <w:b/>
          <w:sz w:val="24"/>
          <w:szCs w:val="24"/>
          <w:lang w:val="es-ES"/>
        </w:rPr>
        <w:t xml:space="preserve"> Pitrufquén</w:t>
      </w:r>
    </w:p>
    <w:p w:rsidR="00506374" w:rsidRPr="00E25641" w:rsidRDefault="007129D4" w:rsidP="00E25641">
      <w:pPr>
        <w:pStyle w:val="Epgrafe"/>
        <w:jc w:val="both"/>
        <w:rPr>
          <w:b w:val="0"/>
          <w:sz w:val="24"/>
          <w:szCs w:val="24"/>
          <w:lang w:val="es-ES"/>
        </w:rPr>
      </w:pPr>
      <w:r w:rsidRPr="00E25641">
        <w:rPr>
          <w:b w:val="0"/>
          <w:sz w:val="24"/>
          <w:szCs w:val="24"/>
          <w:lang w:val="es-ES"/>
        </w:rPr>
        <w:t>De acuerdo al Diagnóstico Regional 2008</w:t>
      </w:r>
      <w:r w:rsidR="00506374" w:rsidRPr="00E25641">
        <w:rPr>
          <w:b w:val="0"/>
          <w:sz w:val="24"/>
          <w:szCs w:val="24"/>
          <w:lang w:val="es-ES"/>
        </w:rPr>
        <w:t xml:space="preserve"> y los datos censales indican que la población de las comunas de Freire y Lo</w:t>
      </w:r>
      <w:r w:rsidR="008E5B0C" w:rsidRPr="00E25641">
        <w:rPr>
          <w:b w:val="0"/>
          <w:sz w:val="24"/>
          <w:szCs w:val="24"/>
          <w:lang w:val="es-ES"/>
        </w:rPr>
        <w:t>n</w:t>
      </w:r>
      <w:r w:rsidR="00506374" w:rsidRPr="00E25641">
        <w:rPr>
          <w:b w:val="0"/>
          <w:sz w:val="24"/>
          <w:szCs w:val="24"/>
          <w:lang w:val="es-ES"/>
        </w:rPr>
        <w:t xml:space="preserve">coche </w:t>
      </w:r>
      <w:r w:rsidR="009B29E2" w:rsidRPr="00E25641">
        <w:rPr>
          <w:b w:val="0"/>
          <w:sz w:val="24"/>
          <w:szCs w:val="24"/>
          <w:lang w:val="es-ES"/>
        </w:rPr>
        <w:t>ha</w:t>
      </w:r>
      <w:r w:rsidR="00506374" w:rsidRPr="00E25641">
        <w:rPr>
          <w:b w:val="0"/>
          <w:sz w:val="24"/>
          <w:szCs w:val="24"/>
          <w:lang w:val="es-ES"/>
        </w:rPr>
        <w:t xml:space="preserve"> disminuido significativamente, mientras que Gorbea y Pitrufquén han aumentado su población. </w:t>
      </w:r>
    </w:p>
    <w:p w:rsidR="00506374" w:rsidRPr="009B29E2" w:rsidRDefault="00506374" w:rsidP="007129D4">
      <w:pPr>
        <w:pStyle w:val="Prrafodelista"/>
        <w:tabs>
          <w:tab w:val="left" w:pos="3907"/>
          <w:tab w:val="left" w:pos="7520"/>
        </w:tabs>
        <w:spacing w:after="0" w:line="240" w:lineRule="auto"/>
        <w:ind w:left="0"/>
        <w:jc w:val="both"/>
        <w:rPr>
          <w:rFonts w:ascii="Times New Roman" w:hAnsi="Times New Roman"/>
          <w:sz w:val="24"/>
          <w:szCs w:val="24"/>
          <w:lang w:val="es-ES"/>
        </w:rPr>
      </w:pPr>
    </w:p>
    <w:p w:rsidR="00506374" w:rsidRPr="009B29E2" w:rsidRDefault="00506374" w:rsidP="007129D4">
      <w:pPr>
        <w:pStyle w:val="Prrafodelista"/>
        <w:tabs>
          <w:tab w:val="left" w:pos="3907"/>
          <w:tab w:val="left" w:pos="7520"/>
        </w:tabs>
        <w:spacing w:after="0" w:line="240" w:lineRule="auto"/>
        <w:ind w:left="0"/>
        <w:jc w:val="both"/>
        <w:rPr>
          <w:rFonts w:ascii="Times New Roman" w:hAnsi="Times New Roman"/>
          <w:sz w:val="24"/>
          <w:szCs w:val="24"/>
          <w:lang w:val="es-ES"/>
        </w:rPr>
      </w:pPr>
      <w:r w:rsidRPr="009B29E2">
        <w:rPr>
          <w:rFonts w:ascii="Times New Roman" w:hAnsi="Times New Roman"/>
          <w:sz w:val="24"/>
          <w:szCs w:val="24"/>
          <w:lang w:val="es-ES"/>
        </w:rPr>
        <w:t>L</w:t>
      </w:r>
      <w:r w:rsidR="007129D4" w:rsidRPr="009B29E2">
        <w:rPr>
          <w:rFonts w:ascii="Times New Roman" w:hAnsi="Times New Roman"/>
          <w:sz w:val="24"/>
          <w:szCs w:val="24"/>
          <w:lang w:val="es-ES"/>
        </w:rPr>
        <w:t xml:space="preserve">a pobreza de las comunas que componen el territorio presenta niveles superiores al promedio regional, con valores cercanos al 30%. </w:t>
      </w:r>
    </w:p>
    <w:p w:rsidR="00506374" w:rsidRPr="009B29E2" w:rsidRDefault="00506374" w:rsidP="007129D4">
      <w:pPr>
        <w:pStyle w:val="Prrafodelista"/>
        <w:tabs>
          <w:tab w:val="left" w:pos="3907"/>
          <w:tab w:val="left" w:pos="7520"/>
        </w:tabs>
        <w:spacing w:after="0" w:line="240" w:lineRule="auto"/>
        <w:ind w:left="0"/>
        <w:jc w:val="both"/>
        <w:rPr>
          <w:rFonts w:ascii="Times New Roman" w:hAnsi="Times New Roman"/>
          <w:sz w:val="24"/>
          <w:szCs w:val="24"/>
          <w:lang w:val="es-ES"/>
        </w:rPr>
      </w:pPr>
    </w:p>
    <w:p w:rsidR="007129D4" w:rsidRPr="00506374" w:rsidRDefault="007129D4" w:rsidP="007129D4">
      <w:pPr>
        <w:pStyle w:val="Prrafodelista"/>
        <w:tabs>
          <w:tab w:val="left" w:pos="3907"/>
          <w:tab w:val="left" w:pos="7520"/>
        </w:tabs>
        <w:spacing w:after="0" w:line="240" w:lineRule="auto"/>
        <w:ind w:left="0"/>
        <w:jc w:val="both"/>
        <w:rPr>
          <w:rFonts w:ascii="Times New Roman" w:hAnsi="Times New Roman"/>
          <w:sz w:val="24"/>
          <w:szCs w:val="24"/>
          <w:lang w:val="es-ES"/>
        </w:rPr>
      </w:pPr>
      <w:r w:rsidRPr="009B29E2">
        <w:rPr>
          <w:rFonts w:ascii="Times New Roman" w:hAnsi="Times New Roman"/>
          <w:sz w:val="24"/>
          <w:szCs w:val="24"/>
          <w:lang w:val="es-ES"/>
        </w:rPr>
        <w:t xml:space="preserve">En </w:t>
      </w:r>
      <w:r w:rsidR="000B7127" w:rsidRPr="009B29E2">
        <w:rPr>
          <w:rFonts w:ascii="Times New Roman" w:hAnsi="Times New Roman"/>
          <w:sz w:val="24"/>
          <w:szCs w:val="24"/>
          <w:lang w:val="es-ES"/>
        </w:rPr>
        <w:t xml:space="preserve">el territorio existe un </w:t>
      </w:r>
      <w:r w:rsidRPr="009B29E2">
        <w:rPr>
          <w:rFonts w:ascii="Times New Roman" w:hAnsi="Times New Roman"/>
          <w:sz w:val="24"/>
          <w:szCs w:val="24"/>
          <w:lang w:val="es-ES"/>
        </w:rPr>
        <w:t>escaso desarrollo industrial agravado por el cierre de algunas</w:t>
      </w:r>
      <w:r w:rsidRPr="00712718">
        <w:rPr>
          <w:rFonts w:ascii="Times New Roman" w:hAnsi="Times New Roman"/>
          <w:sz w:val="24"/>
          <w:szCs w:val="24"/>
          <w:lang w:val="es-ES"/>
        </w:rPr>
        <w:t xml:space="preserve"> empresas de mediano tamaño en la zona de Loncoche.</w:t>
      </w:r>
      <w:r>
        <w:rPr>
          <w:rFonts w:ascii="Times New Roman" w:hAnsi="Times New Roman"/>
          <w:sz w:val="24"/>
          <w:szCs w:val="24"/>
          <w:lang w:val="es-ES"/>
        </w:rPr>
        <w:t xml:space="preserve"> </w:t>
      </w:r>
      <w:r w:rsidRPr="00712718">
        <w:rPr>
          <w:rFonts w:ascii="Times New Roman" w:hAnsi="Times New Roman"/>
          <w:color w:val="000000"/>
          <w:sz w:val="24"/>
          <w:szCs w:val="24"/>
        </w:rPr>
        <w:t xml:space="preserve">En este territorio, la información del año 2008 identificaba problemas relativos al empleo y al escaso desarrollo industrial, sin embargo, las priorizaciones del territorio a nivel de ejes, se focalizaron en el eje de Desarrollo Físico, Ambiental y Uso del Suelo, y </w:t>
      </w:r>
      <w:r w:rsidRPr="009B29E2">
        <w:rPr>
          <w:rFonts w:ascii="Times New Roman" w:hAnsi="Times New Roman"/>
          <w:sz w:val="24"/>
          <w:szCs w:val="24"/>
        </w:rPr>
        <w:t xml:space="preserve">secundariamente al </w:t>
      </w:r>
      <w:r w:rsidR="00394470" w:rsidRPr="009B29E2">
        <w:rPr>
          <w:rFonts w:ascii="Times New Roman" w:hAnsi="Times New Roman"/>
          <w:sz w:val="24"/>
          <w:szCs w:val="24"/>
        </w:rPr>
        <w:t>eje</w:t>
      </w:r>
      <w:r w:rsidR="00394470">
        <w:rPr>
          <w:rFonts w:ascii="Times New Roman" w:hAnsi="Times New Roman"/>
          <w:color w:val="000000"/>
          <w:sz w:val="24"/>
          <w:szCs w:val="24"/>
        </w:rPr>
        <w:t xml:space="preserve"> </w:t>
      </w:r>
      <w:r w:rsidRPr="00712718">
        <w:rPr>
          <w:rFonts w:ascii="Times New Roman" w:hAnsi="Times New Roman"/>
          <w:color w:val="000000"/>
          <w:sz w:val="24"/>
          <w:szCs w:val="24"/>
        </w:rPr>
        <w:t xml:space="preserve">Desarrollo Económico y Competitividad. De forma preliminar, estas elecciones se condicen con el atributo de </w:t>
      </w:r>
      <w:r w:rsidRPr="00712718">
        <w:rPr>
          <w:rFonts w:ascii="Times New Roman" w:hAnsi="Times New Roman"/>
          <w:sz w:val="24"/>
          <w:szCs w:val="24"/>
        </w:rPr>
        <w:t>encadenamientos potenciales</w:t>
      </w:r>
      <w:r w:rsidRPr="00712718">
        <w:rPr>
          <w:rFonts w:ascii="Times New Roman" w:hAnsi="Times New Roman"/>
          <w:color w:val="000000"/>
          <w:sz w:val="24"/>
          <w:szCs w:val="24"/>
        </w:rPr>
        <w:t xml:space="preserve">, no obstante, al contar con aptitudes productivas, los planteamientos de los participantes concentran sus opciones en el Desarrollo Sustentable, basados en la conservación los recursos naturales y el agua. Es importante destacar que no hubo mayores referencias al riesgo </w:t>
      </w:r>
      <w:r w:rsidRPr="00712718">
        <w:rPr>
          <w:rFonts w:ascii="Times New Roman" w:hAnsi="Times New Roman"/>
          <w:sz w:val="24"/>
          <w:szCs w:val="24"/>
          <w:lang w:val="es-ES"/>
        </w:rPr>
        <w:t xml:space="preserve">de anegamiento en la zona de Pitrufquén, Gorbea y Loncoche. </w:t>
      </w:r>
    </w:p>
    <w:p w:rsidR="007129D4" w:rsidRPr="007129D4" w:rsidRDefault="007129D4" w:rsidP="0077273A">
      <w:pPr>
        <w:pStyle w:val="Prrafodelista"/>
        <w:spacing w:after="0" w:line="240" w:lineRule="auto"/>
        <w:ind w:left="0"/>
        <w:jc w:val="both"/>
        <w:rPr>
          <w:rFonts w:ascii="Times New Roman" w:hAnsi="Times New Roman"/>
          <w:sz w:val="24"/>
          <w:szCs w:val="24"/>
        </w:rPr>
      </w:pPr>
    </w:p>
    <w:p w:rsidR="0077273A" w:rsidRPr="00712718" w:rsidRDefault="0077273A" w:rsidP="0077273A">
      <w:pPr>
        <w:pStyle w:val="Prrafodelista"/>
        <w:spacing w:after="0" w:line="240" w:lineRule="auto"/>
        <w:ind w:left="0"/>
        <w:jc w:val="both"/>
        <w:rPr>
          <w:rFonts w:ascii="Times New Roman" w:hAnsi="Times New Roman"/>
          <w:sz w:val="24"/>
          <w:szCs w:val="24"/>
        </w:rPr>
      </w:pPr>
      <w:r>
        <w:rPr>
          <w:rFonts w:ascii="Times New Roman" w:hAnsi="Times New Roman"/>
          <w:sz w:val="24"/>
          <w:szCs w:val="24"/>
          <w:lang w:val="es-ES"/>
        </w:rPr>
        <w:t xml:space="preserve">En los talleres realizados, el territorio planteó la necesidad de </w:t>
      </w:r>
      <w:r w:rsidRPr="00712718">
        <w:rPr>
          <w:rFonts w:ascii="Times New Roman" w:hAnsi="Times New Roman"/>
          <w:sz w:val="24"/>
          <w:szCs w:val="24"/>
        </w:rPr>
        <w:t xml:space="preserve">generar soluciones en empleabilidad </w:t>
      </w:r>
      <w:r>
        <w:rPr>
          <w:rFonts w:ascii="Times New Roman" w:hAnsi="Times New Roman"/>
          <w:sz w:val="24"/>
          <w:szCs w:val="24"/>
        </w:rPr>
        <w:t xml:space="preserve">ya que </w:t>
      </w:r>
      <w:r w:rsidRPr="00712718">
        <w:rPr>
          <w:rFonts w:ascii="Times New Roman" w:hAnsi="Times New Roman"/>
          <w:sz w:val="24"/>
          <w:szCs w:val="24"/>
        </w:rPr>
        <w:t>cuando las empresas absorben mucha fuerza de trabajo en comunas pequeñas y luego cierran abruptamente</w:t>
      </w:r>
      <w:r>
        <w:rPr>
          <w:rFonts w:ascii="Times New Roman" w:hAnsi="Times New Roman"/>
          <w:sz w:val="24"/>
          <w:szCs w:val="24"/>
        </w:rPr>
        <w:t xml:space="preserve"> el desempleo alcanza niveles preocupantes. También existe </w:t>
      </w:r>
      <w:r w:rsidRPr="00712718">
        <w:rPr>
          <w:rFonts w:ascii="Times New Roman" w:hAnsi="Times New Roman"/>
          <w:sz w:val="24"/>
          <w:szCs w:val="24"/>
        </w:rPr>
        <w:t xml:space="preserve">la necesidad de fomentar </w:t>
      </w:r>
      <w:r>
        <w:rPr>
          <w:rFonts w:ascii="Times New Roman" w:hAnsi="Times New Roman"/>
          <w:sz w:val="24"/>
          <w:szCs w:val="24"/>
        </w:rPr>
        <w:t xml:space="preserve">el desarrollo sustentable e </w:t>
      </w:r>
      <w:r w:rsidRPr="00712718">
        <w:rPr>
          <w:rFonts w:ascii="Times New Roman" w:hAnsi="Times New Roman"/>
          <w:sz w:val="24"/>
          <w:szCs w:val="24"/>
        </w:rPr>
        <w:t>incorporar más a la discusión aspectos relativos al adulto mayor, la educación rural y la salud</w:t>
      </w:r>
      <w:r w:rsidR="00394470">
        <w:rPr>
          <w:rFonts w:ascii="Times New Roman" w:hAnsi="Times New Roman"/>
          <w:sz w:val="24"/>
          <w:szCs w:val="24"/>
        </w:rPr>
        <w:t>.</w:t>
      </w:r>
      <w:r>
        <w:rPr>
          <w:rFonts w:ascii="Times New Roman" w:hAnsi="Times New Roman"/>
          <w:sz w:val="24"/>
          <w:szCs w:val="24"/>
        </w:rPr>
        <w:t xml:space="preserve"> En todas estas  actividades </w:t>
      </w:r>
      <w:r w:rsidR="00394470" w:rsidRPr="009B29E2">
        <w:rPr>
          <w:rFonts w:ascii="Times New Roman" w:hAnsi="Times New Roman"/>
          <w:sz w:val="24"/>
          <w:szCs w:val="24"/>
        </w:rPr>
        <w:t xml:space="preserve">requieren la aplicación de </w:t>
      </w:r>
      <w:r w:rsidRPr="009B29E2">
        <w:rPr>
          <w:rFonts w:ascii="Times New Roman" w:hAnsi="Times New Roman"/>
          <w:sz w:val="24"/>
          <w:szCs w:val="24"/>
        </w:rPr>
        <w:t xml:space="preserve">las normas del convenio OIT 169, </w:t>
      </w:r>
      <w:r w:rsidR="008E5B0C" w:rsidRPr="009B29E2">
        <w:rPr>
          <w:rFonts w:ascii="Times New Roman" w:hAnsi="Times New Roman"/>
          <w:sz w:val="24"/>
          <w:szCs w:val="24"/>
        </w:rPr>
        <w:t>con</w:t>
      </w:r>
      <w:r w:rsidRPr="009B29E2">
        <w:rPr>
          <w:rFonts w:ascii="Times New Roman" w:hAnsi="Times New Roman"/>
          <w:sz w:val="24"/>
          <w:szCs w:val="24"/>
        </w:rPr>
        <w:t xml:space="preserve"> especial atención a la</w:t>
      </w:r>
      <w:r w:rsidRPr="00712718">
        <w:rPr>
          <w:rFonts w:ascii="Times New Roman" w:hAnsi="Times New Roman"/>
          <w:sz w:val="24"/>
          <w:szCs w:val="24"/>
        </w:rPr>
        <w:t xml:space="preserve"> problemática del agua, la tenencia de la tierra</w:t>
      </w:r>
      <w:r>
        <w:rPr>
          <w:rFonts w:ascii="Times New Roman" w:hAnsi="Times New Roman"/>
          <w:sz w:val="24"/>
          <w:szCs w:val="24"/>
        </w:rPr>
        <w:t xml:space="preserve"> y</w:t>
      </w:r>
      <w:r w:rsidRPr="00712718">
        <w:rPr>
          <w:rFonts w:ascii="Times New Roman" w:hAnsi="Times New Roman"/>
          <w:sz w:val="24"/>
          <w:szCs w:val="24"/>
        </w:rPr>
        <w:t xml:space="preserve"> participación.</w:t>
      </w:r>
      <w:r w:rsidR="00B611D1">
        <w:rPr>
          <w:rFonts w:ascii="Times New Roman" w:hAnsi="Times New Roman"/>
          <w:sz w:val="24"/>
          <w:szCs w:val="24"/>
        </w:rPr>
        <w:t xml:space="preserve"> </w:t>
      </w:r>
    </w:p>
    <w:p w:rsidR="00B0507D" w:rsidRPr="00712718" w:rsidRDefault="00B0507D" w:rsidP="00E25641">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r w:rsidRPr="00712718">
        <w:rPr>
          <w:rFonts w:ascii="Times New Roman" w:hAnsi="Times New Roman"/>
          <w:b/>
          <w:sz w:val="24"/>
          <w:szCs w:val="24"/>
          <w:lang w:val="es-ES"/>
        </w:rPr>
        <w:t>Territorio Araucanía</w:t>
      </w:r>
      <w:r>
        <w:rPr>
          <w:rFonts w:ascii="Times New Roman" w:hAnsi="Times New Roman"/>
          <w:b/>
          <w:sz w:val="24"/>
          <w:szCs w:val="24"/>
          <w:lang w:val="es-ES"/>
        </w:rPr>
        <w:t xml:space="preserve"> Andina: Comunas d</w:t>
      </w:r>
      <w:r w:rsidRPr="00712718">
        <w:rPr>
          <w:rFonts w:ascii="Times New Roman" w:hAnsi="Times New Roman"/>
          <w:b/>
          <w:sz w:val="24"/>
          <w:szCs w:val="24"/>
          <w:lang w:val="es-ES"/>
        </w:rPr>
        <w:t>e Vilcún, Curacautín</w:t>
      </w:r>
      <w:r>
        <w:rPr>
          <w:rFonts w:ascii="Times New Roman" w:hAnsi="Times New Roman"/>
          <w:b/>
          <w:sz w:val="24"/>
          <w:szCs w:val="24"/>
          <w:lang w:val="es-ES"/>
        </w:rPr>
        <w:t>,</w:t>
      </w:r>
      <w:r w:rsidRPr="00712718">
        <w:rPr>
          <w:rFonts w:ascii="Times New Roman" w:hAnsi="Times New Roman"/>
          <w:b/>
          <w:sz w:val="24"/>
          <w:szCs w:val="24"/>
          <w:lang w:val="es-ES"/>
        </w:rPr>
        <w:t xml:space="preserve"> Melipeuco, Cunco </w:t>
      </w:r>
      <w:r>
        <w:rPr>
          <w:rFonts w:ascii="Times New Roman" w:hAnsi="Times New Roman"/>
          <w:b/>
          <w:sz w:val="24"/>
          <w:szCs w:val="24"/>
          <w:lang w:val="es-ES"/>
        </w:rPr>
        <w:t>y</w:t>
      </w:r>
      <w:r w:rsidRPr="00712718">
        <w:rPr>
          <w:rFonts w:ascii="Times New Roman" w:hAnsi="Times New Roman"/>
          <w:b/>
          <w:sz w:val="24"/>
          <w:szCs w:val="24"/>
          <w:lang w:val="es-ES"/>
        </w:rPr>
        <w:t xml:space="preserve"> Lonquimay    </w:t>
      </w:r>
    </w:p>
    <w:p w:rsidR="008E5B0C" w:rsidRPr="009B29E2" w:rsidRDefault="008E5B0C" w:rsidP="008E5B0C">
      <w:pPr>
        <w:pStyle w:val="Prrafodelista"/>
        <w:autoSpaceDE w:val="0"/>
        <w:autoSpaceDN w:val="0"/>
        <w:adjustRightInd w:val="0"/>
        <w:spacing w:after="0" w:line="240" w:lineRule="auto"/>
        <w:ind w:left="0"/>
        <w:jc w:val="both"/>
        <w:rPr>
          <w:rFonts w:ascii="Times New Roman" w:hAnsi="Times New Roman"/>
          <w:sz w:val="24"/>
          <w:szCs w:val="24"/>
          <w:lang w:val="es-ES"/>
        </w:rPr>
      </w:pPr>
      <w:r w:rsidRPr="00712718">
        <w:rPr>
          <w:rFonts w:ascii="Times New Roman" w:hAnsi="Times New Roman"/>
          <w:sz w:val="24"/>
          <w:szCs w:val="24"/>
          <w:lang w:val="es-ES"/>
        </w:rPr>
        <w:t xml:space="preserve">Conforme al Diagnóstico Regional 2008,  la información en relación a este territorio relativa a los problemas y riesgos que representa, se encuentran los problemas de conectividad longitudinal en la pre cordillera, diferencias en crecimiento poblacional y niveles de pobreza </w:t>
      </w:r>
      <w:r w:rsidRPr="009B29E2">
        <w:rPr>
          <w:rFonts w:ascii="Times New Roman" w:hAnsi="Times New Roman"/>
          <w:sz w:val="24"/>
          <w:szCs w:val="24"/>
          <w:lang w:val="es-ES"/>
        </w:rPr>
        <w:t>entre las comunas</w:t>
      </w:r>
      <w:r w:rsidRPr="009B29E2">
        <w:rPr>
          <w:rStyle w:val="Refdenotaalpie"/>
          <w:rFonts w:ascii="Times New Roman" w:hAnsi="Times New Roman"/>
          <w:sz w:val="24"/>
          <w:szCs w:val="24"/>
          <w:lang w:val="es-ES"/>
        </w:rPr>
        <w:footnoteReference w:id="19"/>
      </w:r>
      <w:r w:rsidRPr="009B29E2">
        <w:rPr>
          <w:rFonts w:ascii="Times New Roman" w:hAnsi="Times New Roman"/>
          <w:sz w:val="24"/>
          <w:szCs w:val="24"/>
          <w:lang w:val="es-ES"/>
        </w:rPr>
        <w:t xml:space="preserve">, riesgos de erupción volcánica </w:t>
      </w:r>
      <w:r w:rsidR="000D5CC4" w:rsidRPr="009B29E2">
        <w:rPr>
          <w:rFonts w:ascii="Times New Roman" w:hAnsi="Times New Roman"/>
          <w:sz w:val="24"/>
          <w:szCs w:val="24"/>
          <w:lang w:val="es-ES"/>
        </w:rPr>
        <w:t>dada la</w:t>
      </w:r>
      <w:r w:rsidRPr="009B29E2">
        <w:rPr>
          <w:rFonts w:ascii="Times New Roman" w:hAnsi="Times New Roman"/>
          <w:sz w:val="24"/>
          <w:szCs w:val="24"/>
          <w:lang w:val="es-ES"/>
        </w:rPr>
        <w:t xml:space="preserve"> presencia de volcanes activos, de</w:t>
      </w:r>
      <w:r w:rsidRPr="00712718">
        <w:rPr>
          <w:rFonts w:ascii="Times New Roman" w:hAnsi="Times New Roman"/>
          <w:sz w:val="24"/>
          <w:szCs w:val="24"/>
          <w:lang w:val="es-ES"/>
        </w:rPr>
        <w:t xml:space="preserve"> remoción en masa en las vertientes de los cerros, depredación de los recursos naturales de la </w:t>
      </w:r>
      <w:r w:rsidRPr="009B29E2">
        <w:rPr>
          <w:rFonts w:ascii="Times New Roman" w:hAnsi="Times New Roman"/>
          <w:sz w:val="24"/>
          <w:szCs w:val="24"/>
          <w:lang w:val="es-ES"/>
        </w:rPr>
        <w:t>z</w:t>
      </w:r>
      <w:r w:rsidR="000D5CC4" w:rsidRPr="009B29E2">
        <w:rPr>
          <w:rFonts w:ascii="Times New Roman" w:hAnsi="Times New Roman"/>
          <w:sz w:val="24"/>
          <w:szCs w:val="24"/>
          <w:lang w:val="es-ES"/>
        </w:rPr>
        <w:t xml:space="preserve">ona, de contaminación de las </w:t>
      </w:r>
      <w:r w:rsidRPr="009B29E2">
        <w:rPr>
          <w:rFonts w:ascii="Times New Roman" w:hAnsi="Times New Roman"/>
          <w:sz w:val="24"/>
          <w:szCs w:val="24"/>
          <w:lang w:val="es-ES"/>
        </w:rPr>
        <w:t>agua</w:t>
      </w:r>
      <w:r w:rsidR="000D5CC4" w:rsidRPr="009B29E2">
        <w:rPr>
          <w:rFonts w:ascii="Times New Roman" w:hAnsi="Times New Roman"/>
          <w:sz w:val="24"/>
          <w:szCs w:val="24"/>
          <w:lang w:val="es-ES"/>
        </w:rPr>
        <w:t>s producto de erupciones volcánicas</w:t>
      </w:r>
      <w:r w:rsidRPr="009B29E2">
        <w:rPr>
          <w:rFonts w:ascii="Times New Roman" w:hAnsi="Times New Roman"/>
          <w:sz w:val="24"/>
          <w:szCs w:val="24"/>
          <w:lang w:val="es-ES"/>
        </w:rPr>
        <w:t xml:space="preserve"> y de eutroficación de los lagos. </w:t>
      </w:r>
      <w:r w:rsidR="005F0335" w:rsidRPr="009B29E2">
        <w:rPr>
          <w:rFonts w:ascii="Times New Roman" w:hAnsi="Times New Roman"/>
          <w:sz w:val="24"/>
          <w:szCs w:val="24"/>
          <w:lang w:val="es-ES"/>
        </w:rPr>
        <w:t>Si bien el territorio se considera como zona de alto potencial turístico, sin embargo se ha visto limitado por la escasa infraestructura de servicios, deficiente conectividad, mano de obra no calificada y riesgos naturales.</w:t>
      </w:r>
    </w:p>
    <w:p w:rsidR="008E5B0C" w:rsidRPr="00712718" w:rsidRDefault="008E5B0C" w:rsidP="008E5B0C">
      <w:pPr>
        <w:pStyle w:val="Prrafodelista"/>
        <w:autoSpaceDE w:val="0"/>
        <w:autoSpaceDN w:val="0"/>
        <w:adjustRightInd w:val="0"/>
        <w:spacing w:after="0" w:line="240" w:lineRule="auto"/>
        <w:ind w:left="0"/>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color w:val="000000"/>
          <w:sz w:val="24"/>
          <w:szCs w:val="24"/>
        </w:rPr>
      </w:pPr>
      <w:r>
        <w:rPr>
          <w:rFonts w:ascii="Times New Roman" w:hAnsi="Times New Roman"/>
          <w:sz w:val="24"/>
          <w:szCs w:val="24"/>
        </w:rPr>
        <w:t xml:space="preserve">En los talleres, </w:t>
      </w:r>
      <w:r w:rsidRPr="006C0592">
        <w:rPr>
          <w:rFonts w:ascii="Times New Roman" w:hAnsi="Times New Roman"/>
          <w:sz w:val="24"/>
          <w:szCs w:val="24"/>
        </w:rPr>
        <w:t xml:space="preserve">los participantes identificaron como problemas el </w:t>
      </w:r>
      <w:r>
        <w:rPr>
          <w:rFonts w:ascii="Times New Roman" w:hAnsi="Times New Roman"/>
          <w:sz w:val="24"/>
          <w:szCs w:val="24"/>
        </w:rPr>
        <w:t>“</w:t>
      </w:r>
      <w:r w:rsidRPr="006C0592">
        <w:rPr>
          <w:rFonts w:ascii="Times New Roman" w:hAnsi="Times New Roman"/>
          <w:sz w:val="24"/>
          <w:szCs w:val="24"/>
        </w:rPr>
        <w:t>conflicto mapuche</w:t>
      </w:r>
      <w:r>
        <w:rPr>
          <w:rFonts w:ascii="Times New Roman" w:hAnsi="Times New Roman"/>
          <w:sz w:val="24"/>
          <w:szCs w:val="24"/>
        </w:rPr>
        <w:t xml:space="preserve">” </w:t>
      </w:r>
      <w:r w:rsidR="003B35D5">
        <w:rPr>
          <w:rFonts w:ascii="Times New Roman" w:hAnsi="Times New Roman"/>
          <w:sz w:val="24"/>
          <w:szCs w:val="24"/>
        </w:rPr>
        <w:t xml:space="preserve">cuyo origen es </w:t>
      </w:r>
      <w:r w:rsidRPr="006C0592">
        <w:rPr>
          <w:rFonts w:ascii="Times New Roman" w:hAnsi="Times New Roman"/>
          <w:sz w:val="24"/>
          <w:szCs w:val="24"/>
        </w:rPr>
        <w:t xml:space="preserve">el desconocimiento de la forma de vivir del </w:t>
      </w:r>
      <w:r>
        <w:rPr>
          <w:rFonts w:ascii="Times New Roman" w:hAnsi="Times New Roman"/>
          <w:sz w:val="24"/>
          <w:szCs w:val="24"/>
        </w:rPr>
        <w:t xml:space="preserve">pueblo </w:t>
      </w:r>
      <w:r w:rsidRPr="006C0592">
        <w:rPr>
          <w:rFonts w:ascii="Times New Roman" w:hAnsi="Times New Roman"/>
          <w:sz w:val="24"/>
          <w:szCs w:val="24"/>
        </w:rPr>
        <w:t xml:space="preserve">mapuche, </w:t>
      </w:r>
      <w:r>
        <w:rPr>
          <w:rFonts w:ascii="Times New Roman" w:hAnsi="Times New Roman"/>
          <w:sz w:val="24"/>
          <w:szCs w:val="24"/>
        </w:rPr>
        <w:t xml:space="preserve">la </w:t>
      </w:r>
      <w:r w:rsidRPr="006C0592">
        <w:rPr>
          <w:rFonts w:ascii="Times New Roman" w:hAnsi="Times New Roman"/>
          <w:sz w:val="24"/>
          <w:szCs w:val="24"/>
        </w:rPr>
        <w:t xml:space="preserve">falta </w:t>
      </w:r>
      <w:r>
        <w:rPr>
          <w:rFonts w:ascii="Times New Roman" w:hAnsi="Times New Roman"/>
          <w:sz w:val="24"/>
          <w:szCs w:val="24"/>
        </w:rPr>
        <w:t xml:space="preserve">de voluntad de los </w:t>
      </w:r>
      <w:r w:rsidR="005F0335">
        <w:rPr>
          <w:rFonts w:ascii="Times New Roman" w:hAnsi="Times New Roman"/>
          <w:sz w:val="24"/>
          <w:szCs w:val="24"/>
        </w:rPr>
        <w:t>G</w:t>
      </w:r>
      <w:r w:rsidRPr="006C0592">
        <w:rPr>
          <w:rFonts w:ascii="Times New Roman" w:hAnsi="Times New Roman"/>
          <w:sz w:val="24"/>
          <w:szCs w:val="24"/>
        </w:rPr>
        <w:t xml:space="preserve">obiernos </w:t>
      </w:r>
      <w:r w:rsidR="005F0335">
        <w:rPr>
          <w:rFonts w:ascii="Times New Roman" w:hAnsi="Times New Roman"/>
          <w:sz w:val="24"/>
          <w:szCs w:val="24"/>
        </w:rPr>
        <w:t>R</w:t>
      </w:r>
      <w:r w:rsidRPr="006C0592">
        <w:rPr>
          <w:rFonts w:ascii="Times New Roman" w:hAnsi="Times New Roman"/>
          <w:sz w:val="24"/>
          <w:szCs w:val="24"/>
        </w:rPr>
        <w:t xml:space="preserve">egionales para presionar al </w:t>
      </w:r>
      <w:r w:rsidR="005F0335">
        <w:rPr>
          <w:rFonts w:ascii="Times New Roman" w:hAnsi="Times New Roman"/>
          <w:sz w:val="24"/>
          <w:szCs w:val="24"/>
        </w:rPr>
        <w:t>Gobierno C</w:t>
      </w:r>
      <w:r w:rsidRPr="006C0592">
        <w:rPr>
          <w:rFonts w:ascii="Times New Roman" w:hAnsi="Times New Roman"/>
          <w:sz w:val="24"/>
          <w:szCs w:val="24"/>
        </w:rPr>
        <w:t>entral para obtener mayores recur</w:t>
      </w:r>
      <w:r>
        <w:rPr>
          <w:rFonts w:ascii="Times New Roman" w:hAnsi="Times New Roman"/>
          <w:sz w:val="24"/>
          <w:szCs w:val="24"/>
        </w:rPr>
        <w:t xml:space="preserve">sos y mayores beneficios en la </w:t>
      </w:r>
      <w:r w:rsidR="000D5CC4">
        <w:rPr>
          <w:rFonts w:ascii="Times New Roman" w:hAnsi="Times New Roman"/>
          <w:sz w:val="24"/>
          <w:szCs w:val="24"/>
        </w:rPr>
        <w:t>R</w:t>
      </w:r>
      <w:r w:rsidRPr="006C0592">
        <w:rPr>
          <w:rFonts w:ascii="Times New Roman" w:hAnsi="Times New Roman"/>
          <w:sz w:val="24"/>
          <w:szCs w:val="24"/>
        </w:rPr>
        <w:t>egión</w:t>
      </w:r>
      <w:r>
        <w:rPr>
          <w:rFonts w:ascii="Times New Roman" w:hAnsi="Times New Roman"/>
          <w:sz w:val="24"/>
          <w:szCs w:val="24"/>
        </w:rPr>
        <w:t xml:space="preserve">. Adicionalmente se planteó que </w:t>
      </w:r>
      <w:r w:rsidRPr="006C0592">
        <w:rPr>
          <w:rFonts w:ascii="Times New Roman" w:hAnsi="Times New Roman"/>
          <w:sz w:val="24"/>
          <w:szCs w:val="24"/>
        </w:rPr>
        <w:t xml:space="preserve">no existe una </w:t>
      </w:r>
      <w:r w:rsidRPr="009B29E2">
        <w:rPr>
          <w:rFonts w:ascii="Times New Roman" w:hAnsi="Times New Roman"/>
          <w:sz w:val="24"/>
          <w:szCs w:val="24"/>
        </w:rPr>
        <w:t>institucionalidad del recurso agua, que hay excesivas plantaciones de especies</w:t>
      </w:r>
      <w:r w:rsidR="005F0335" w:rsidRPr="009B29E2">
        <w:rPr>
          <w:rFonts w:ascii="Times New Roman" w:hAnsi="Times New Roman"/>
          <w:sz w:val="24"/>
          <w:szCs w:val="24"/>
        </w:rPr>
        <w:t xml:space="preserve"> forestales</w:t>
      </w:r>
      <w:r w:rsidRPr="009B29E2">
        <w:rPr>
          <w:rFonts w:ascii="Times New Roman" w:hAnsi="Times New Roman"/>
          <w:sz w:val="24"/>
          <w:szCs w:val="24"/>
        </w:rPr>
        <w:t xml:space="preserve"> exóticas que inciden en el déficit de recurso hídrico y por último se indica que  la participación regional </w:t>
      </w:r>
      <w:r w:rsidR="005F0335" w:rsidRPr="009B29E2">
        <w:rPr>
          <w:rFonts w:ascii="Times New Roman" w:hAnsi="Times New Roman"/>
          <w:sz w:val="24"/>
          <w:szCs w:val="24"/>
        </w:rPr>
        <w:t>parlamentaria e institucional ha sido incapaz de plantear los problemas regionales dentro del contexto de la discusión nacional</w:t>
      </w:r>
      <w:r w:rsidRPr="009B29E2">
        <w:rPr>
          <w:rFonts w:ascii="Times New Roman" w:hAnsi="Times New Roman"/>
          <w:sz w:val="24"/>
          <w:szCs w:val="24"/>
        </w:rPr>
        <w:t xml:space="preserve">. </w:t>
      </w:r>
      <w:r w:rsidR="005F0335" w:rsidRPr="009B29E2">
        <w:rPr>
          <w:rFonts w:ascii="Times New Roman" w:hAnsi="Times New Roman"/>
          <w:sz w:val="24"/>
          <w:szCs w:val="24"/>
        </w:rPr>
        <w:t>En resumen, e</w:t>
      </w:r>
      <w:r w:rsidRPr="009B29E2">
        <w:rPr>
          <w:rFonts w:ascii="Times New Roman" w:hAnsi="Times New Roman"/>
          <w:sz w:val="24"/>
          <w:szCs w:val="24"/>
        </w:rPr>
        <w:t>l territorio priorizó los ejes de Derechos Sociales y Cohesión Social, fundamentalmente por la situación de conflicto</w:t>
      </w:r>
      <w:r w:rsidRPr="00712718">
        <w:rPr>
          <w:rFonts w:ascii="Times New Roman" w:hAnsi="Times New Roman"/>
          <w:color w:val="000000"/>
          <w:sz w:val="24"/>
          <w:szCs w:val="24"/>
        </w:rPr>
        <w:t xml:space="preserve"> intercultural y </w:t>
      </w:r>
      <w:r w:rsidR="003B35D5">
        <w:rPr>
          <w:rFonts w:ascii="Times New Roman" w:hAnsi="Times New Roman"/>
          <w:color w:val="000000"/>
          <w:sz w:val="24"/>
          <w:szCs w:val="24"/>
        </w:rPr>
        <w:t xml:space="preserve">también </w:t>
      </w:r>
      <w:r w:rsidRPr="00712718">
        <w:rPr>
          <w:rFonts w:ascii="Times New Roman" w:hAnsi="Times New Roman"/>
          <w:color w:val="000000"/>
          <w:sz w:val="24"/>
          <w:szCs w:val="24"/>
        </w:rPr>
        <w:t xml:space="preserve">Desarrollo Institucional, Descentralización y Financiamiento, apostando a la relevancia que tienen los problemas institucionales. </w:t>
      </w:r>
    </w:p>
    <w:p w:rsidR="00B0507D" w:rsidRPr="00712718" w:rsidRDefault="00B0507D" w:rsidP="00E25641">
      <w:pPr>
        <w:pStyle w:val="Prrafodelista"/>
        <w:numPr>
          <w:ilvl w:val="2"/>
          <w:numId w:val="2"/>
        </w:numPr>
        <w:spacing w:after="100" w:afterAutospacing="1" w:line="240" w:lineRule="auto"/>
        <w:ind w:left="1418" w:hanging="709"/>
        <w:contextualSpacing w:val="0"/>
        <w:jc w:val="both"/>
        <w:rPr>
          <w:rFonts w:ascii="Times New Roman" w:hAnsi="Times New Roman"/>
          <w:b/>
          <w:sz w:val="24"/>
          <w:szCs w:val="24"/>
          <w:lang w:val="es-ES"/>
        </w:rPr>
      </w:pPr>
      <w:r w:rsidRPr="00712718">
        <w:rPr>
          <w:rFonts w:ascii="Times New Roman" w:hAnsi="Times New Roman"/>
          <w:b/>
          <w:sz w:val="24"/>
          <w:szCs w:val="24"/>
          <w:lang w:val="es-ES"/>
        </w:rPr>
        <w:t xml:space="preserve">Territorio Araucanía Lacustre: </w:t>
      </w:r>
      <w:r>
        <w:rPr>
          <w:rFonts w:ascii="Times New Roman" w:hAnsi="Times New Roman"/>
          <w:b/>
          <w:sz w:val="24"/>
          <w:szCs w:val="24"/>
          <w:lang w:val="es-ES"/>
        </w:rPr>
        <w:t xml:space="preserve">Comunas de </w:t>
      </w:r>
      <w:r w:rsidRPr="00712718">
        <w:rPr>
          <w:rFonts w:ascii="Times New Roman" w:hAnsi="Times New Roman"/>
          <w:b/>
          <w:sz w:val="24"/>
          <w:szCs w:val="24"/>
          <w:lang w:val="es-ES"/>
        </w:rPr>
        <w:t xml:space="preserve">Pucón, Villarrica </w:t>
      </w:r>
      <w:r>
        <w:rPr>
          <w:rFonts w:ascii="Times New Roman" w:hAnsi="Times New Roman"/>
          <w:b/>
          <w:sz w:val="24"/>
          <w:szCs w:val="24"/>
          <w:lang w:val="es-ES"/>
        </w:rPr>
        <w:t>y</w:t>
      </w:r>
      <w:r w:rsidRPr="00712718">
        <w:rPr>
          <w:rFonts w:ascii="Times New Roman" w:hAnsi="Times New Roman"/>
          <w:b/>
          <w:sz w:val="24"/>
          <w:szCs w:val="24"/>
          <w:lang w:val="es-ES"/>
        </w:rPr>
        <w:t xml:space="preserve"> Curarrehue</w:t>
      </w:r>
    </w:p>
    <w:p w:rsidR="005F0335" w:rsidRPr="009B29E2" w:rsidRDefault="005F0335" w:rsidP="0077273A">
      <w:pPr>
        <w:pStyle w:val="Prrafodelista"/>
        <w:spacing w:after="0" w:line="240" w:lineRule="auto"/>
        <w:ind w:left="0"/>
        <w:jc w:val="both"/>
        <w:rPr>
          <w:rFonts w:ascii="Times New Roman" w:hAnsi="Times New Roman"/>
          <w:sz w:val="24"/>
          <w:szCs w:val="24"/>
        </w:rPr>
      </w:pPr>
      <w:r w:rsidRPr="009B29E2">
        <w:rPr>
          <w:rFonts w:ascii="Times New Roman" w:hAnsi="Times New Roman"/>
          <w:sz w:val="24"/>
          <w:szCs w:val="24"/>
          <w:lang w:val="es-ES"/>
        </w:rPr>
        <w:t xml:space="preserve">De acuerdo a la información del Diagnóstico 2008, los principales problemas y riesgos que identificaba eran la desigualdad de ingresos en entre sectores de la población, </w:t>
      </w:r>
      <w:r w:rsidR="00654FE1" w:rsidRPr="009B29E2">
        <w:rPr>
          <w:rFonts w:ascii="Times New Roman" w:hAnsi="Times New Roman"/>
          <w:sz w:val="24"/>
          <w:szCs w:val="24"/>
          <w:lang w:val="es-ES"/>
        </w:rPr>
        <w:t xml:space="preserve">pobreza extrema en algunos sectores asociado a fenómenos climáticos, acentuadas diferencias en el desarrollo productivo de las comunas, </w:t>
      </w:r>
      <w:r w:rsidRPr="009B29E2">
        <w:rPr>
          <w:rFonts w:ascii="Times New Roman" w:hAnsi="Times New Roman"/>
          <w:sz w:val="24"/>
          <w:szCs w:val="24"/>
          <w:lang w:val="es-ES"/>
        </w:rPr>
        <w:t xml:space="preserve">el crecimiento desorganizado por construcción de </w:t>
      </w:r>
      <w:r w:rsidR="00654FE1" w:rsidRPr="009B29E2">
        <w:rPr>
          <w:rFonts w:ascii="Times New Roman" w:hAnsi="Times New Roman"/>
          <w:sz w:val="24"/>
          <w:szCs w:val="24"/>
          <w:lang w:val="es-ES"/>
        </w:rPr>
        <w:t>viviendas</w:t>
      </w:r>
      <w:r w:rsidRPr="009B29E2">
        <w:rPr>
          <w:rFonts w:ascii="Times New Roman" w:hAnsi="Times New Roman"/>
          <w:sz w:val="24"/>
          <w:szCs w:val="24"/>
          <w:lang w:val="es-ES"/>
        </w:rPr>
        <w:t xml:space="preserve"> </w:t>
      </w:r>
      <w:r w:rsidR="00654FE1" w:rsidRPr="009B29E2">
        <w:rPr>
          <w:rFonts w:ascii="Times New Roman" w:hAnsi="Times New Roman"/>
          <w:sz w:val="24"/>
          <w:szCs w:val="24"/>
          <w:lang w:val="es-ES"/>
        </w:rPr>
        <w:t>para uso turístico</w:t>
      </w:r>
      <w:r w:rsidRPr="009B29E2">
        <w:rPr>
          <w:rFonts w:ascii="Times New Roman" w:hAnsi="Times New Roman"/>
          <w:sz w:val="24"/>
          <w:szCs w:val="24"/>
          <w:lang w:val="es-ES"/>
        </w:rPr>
        <w:t xml:space="preserve">, depredación de humedales, pesca y caza indiscriminada en ríos y lagos, riesgos relativos a erupciones volcánicas por la presencia de volcanes activos, remoción en masa en las vertientes de los cerros, depredación de los recursos naturales de la zona, contaminación </w:t>
      </w:r>
      <w:r w:rsidR="00654FE1" w:rsidRPr="009B29E2">
        <w:rPr>
          <w:rFonts w:ascii="Times New Roman" w:hAnsi="Times New Roman"/>
          <w:sz w:val="24"/>
          <w:szCs w:val="24"/>
          <w:lang w:val="es-ES"/>
        </w:rPr>
        <w:t xml:space="preserve">con residuos domiciliarios </w:t>
      </w:r>
      <w:r w:rsidRPr="009B29E2">
        <w:rPr>
          <w:rFonts w:ascii="Times New Roman" w:hAnsi="Times New Roman"/>
          <w:sz w:val="24"/>
          <w:szCs w:val="24"/>
          <w:lang w:val="es-ES"/>
        </w:rPr>
        <w:t xml:space="preserve">y especialmente </w:t>
      </w:r>
      <w:r w:rsidR="00654FE1" w:rsidRPr="009B29E2">
        <w:rPr>
          <w:rFonts w:ascii="Times New Roman" w:hAnsi="Times New Roman"/>
          <w:sz w:val="24"/>
          <w:szCs w:val="24"/>
          <w:lang w:val="es-ES"/>
        </w:rPr>
        <w:t xml:space="preserve">la contaminación </w:t>
      </w:r>
      <w:r w:rsidRPr="009B29E2">
        <w:rPr>
          <w:rFonts w:ascii="Times New Roman" w:hAnsi="Times New Roman"/>
          <w:sz w:val="24"/>
          <w:szCs w:val="24"/>
          <w:lang w:val="es-ES"/>
        </w:rPr>
        <w:t xml:space="preserve">de los cuerpos de agua </w:t>
      </w:r>
      <w:r w:rsidR="00654FE1" w:rsidRPr="009B29E2">
        <w:rPr>
          <w:rFonts w:ascii="Times New Roman" w:hAnsi="Times New Roman"/>
          <w:sz w:val="24"/>
          <w:szCs w:val="24"/>
          <w:lang w:val="es-ES"/>
        </w:rPr>
        <w:t xml:space="preserve">con excretas </w:t>
      </w:r>
      <w:r w:rsidRPr="009B29E2">
        <w:rPr>
          <w:rFonts w:ascii="Times New Roman" w:hAnsi="Times New Roman"/>
          <w:sz w:val="24"/>
          <w:szCs w:val="24"/>
          <w:lang w:val="es-ES"/>
        </w:rPr>
        <w:t>y eutroficación de los lagos.</w:t>
      </w:r>
    </w:p>
    <w:p w:rsidR="005F0335" w:rsidRPr="009B29E2" w:rsidRDefault="005F0335" w:rsidP="0077273A">
      <w:pPr>
        <w:pStyle w:val="Prrafodelista"/>
        <w:spacing w:after="0" w:line="240" w:lineRule="auto"/>
        <w:ind w:left="0"/>
        <w:jc w:val="both"/>
        <w:rPr>
          <w:rFonts w:ascii="Times New Roman" w:hAnsi="Times New Roman"/>
          <w:sz w:val="24"/>
          <w:szCs w:val="24"/>
        </w:rPr>
      </w:pPr>
    </w:p>
    <w:p w:rsidR="0077273A" w:rsidRPr="00712718" w:rsidRDefault="0077273A" w:rsidP="0077273A">
      <w:pPr>
        <w:pStyle w:val="Prrafodelista"/>
        <w:spacing w:after="0" w:line="240" w:lineRule="auto"/>
        <w:ind w:left="0"/>
        <w:jc w:val="both"/>
        <w:rPr>
          <w:rFonts w:ascii="Times New Roman" w:hAnsi="Times New Roman"/>
          <w:sz w:val="24"/>
          <w:szCs w:val="24"/>
        </w:rPr>
      </w:pPr>
      <w:r w:rsidRPr="009B29E2">
        <w:rPr>
          <w:rFonts w:ascii="Times New Roman" w:hAnsi="Times New Roman"/>
          <w:sz w:val="24"/>
          <w:szCs w:val="24"/>
        </w:rPr>
        <w:t xml:space="preserve">Los problemas que los actores del territorio identificaron fueron la inequidad territorial en el acceso de bienes y servicios, la ausencia de una reforma tributaria para las deudas personales,  la creación de la comuna de Lican Ray,  el déficit en la gestión de los recursos hídricos y de residuos, la existencia de </w:t>
      </w:r>
      <w:r w:rsidR="00654FE1" w:rsidRPr="009B29E2">
        <w:rPr>
          <w:rFonts w:ascii="Times New Roman" w:hAnsi="Times New Roman"/>
          <w:sz w:val="24"/>
          <w:szCs w:val="24"/>
        </w:rPr>
        <w:t>una división político-administrativo inadecuada</w:t>
      </w:r>
      <w:r w:rsidRPr="009B29E2">
        <w:rPr>
          <w:rFonts w:ascii="Times New Roman" w:hAnsi="Times New Roman"/>
          <w:sz w:val="24"/>
          <w:szCs w:val="24"/>
        </w:rPr>
        <w:t>, la estacionalidad del turismo que dura sólo 4 meses, la falta de identidad comercial del desarrollo turístico y el uso inadecuado de territorio por parte de inversionistas. En el taller, también se plantearon ideas orientadas a potenciar  las tierras con baja productividad y de mala calidad y la necesidad de</w:t>
      </w:r>
      <w:r w:rsidRPr="00712718">
        <w:rPr>
          <w:rFonts w:ascii="Times New Roman" w:hAnsi="Times New Roman"/>
          <w:sz w:val="24"/>
          <w:szCs w:val="24"/>
        </w:rPr>
        <w:t xml:space="preserve"> “una mayor autonomía local y regional para la aplicabilidad de las políticas públicas, que normalmente es un obstáculo a nivel regional y con respecto al país”. </w:t>
      </w:r>
      <w:r w:rsidR="00FD4DAB">
        <w:rPr>
          <w:rFonts w:ascii="Times New Roman" w:hAnsi="Times New Roman"/>
          <w:sz w:val="24"/>
          <w:szCs w:val="24"/>
        </w:rPr>
        <w:t xml:space="preserve">Finalmente se planteó que existe </w:t>
      </w:r>
      <w:r w:rsidR="00FD4DAB" w:rsidRPr="00712718">
        <w:rPr>
          <w:rFonts w:ascii="Times New Roman" w:hAnsi="Times New Roman"/>
          <w:sz w:val="24"/>
          <w:szCs w:val="24"/>
        </w:rPr>
        <w:t xml:space="preserve">el riesgo latente de </w:t>
      </w:r>
      <w:r w:rsidR="00FD4DAB">
        <w:rPr>
          <w:rFonts w:ascii="Times New Roman" w:hAnsi="Times New Roman"/>
          <w:sz w:val="24"/>
          <w:szCs w:val="24"/>
        </w:rPr>
        <w:t>erupciones volcánicas.</w:t>
      </w:r>
    </w:p>
    <w:p w:rsidR="0077273A" w:rsidRPr="00712718" w:rsidRDefault="0077273A" w:rsidP="0077273A">
      <w:pPr>
        <w:pStyle w:val="Prrafodelista"/>
        <w:spacing w:after="0" w:line="240" w:lineRule="auto"/>
        <w:ind w:left="0"/>
        <w:jc w:val="both"/>
        <w:rPr>
          <w:rFonts w:ascii="Times New Roman" w:hAnsi="Times New Roman"/>
          <w:sz w:val="24"/>
          <w:szCs w:val="24"/>
        </w:rPr>
      </w:pPr>
    </w:p>
    <w:p w:rsidR="0077273A" w:rsidRPr="009B29E2" w:rsidRDefault="009B29E2" w:rsidP="0077273A">
      <w:pPr>
        <w:pStyle w:val="Prrafodelista"/>
        <w:spacing w:after="0" w:line="240" w:lineRule="auto"/>
        <w:ind w:left="0"/>
        <w:jc w:val="both"/>
        <w:rPr>
          <w:rFonts w:ascii="Times New Roman" w:hAnsi="Times New Roman"/>
          <w:sz w:val="24"/>
          <w:szCs w:val="24"/>
        </w:rPr>
      </w:pPr>
      <w:r>
        <w:rPr>
          <w:rFonts w:ascii="Times New Roman" w:hAnsi="Times New Roman"/>
          <w:sz w:val="24"/>
          <w:szCs w:val="24"/>
        </w:rPr>
        <w:t>En</w:t>
      </w:r>
      <w:r w:rsidR="00E877A1" w:rsidRPr="009B29E2">
        <w:rPr>
          <w:rFonts w:ascii="Times New Roman" w:hAnsi="Times New Roman"/>
          <w:sz w:val="24"/>
          <w:szCs w:val="24"/>
        </w:rPr>
        <w:t xml:space="preserve"> el taller se </w:t>
      </w:r>
      <w:r>
        <w:rPr>
          <w:rFonts w:ascii="Times New Roman" w:hAnsi="Times New Roman"/>
          <w:sz w:val="24"/>
          <w:szCs w:val="24"/>
        </w:rPr>
        <w:t xml:space="preserve">abordaron problemas </w:t>
      </w:r>
      <w:r w:rsidR="00E877A1" w:rsidRPr="009B29E2">
        <w:rPr>
          <w:rFonts w:ascii="Times New Roman" w:hAnsi="Times New Roman"/>
          <w:sz w:val="24"/>
          <w:szCs w:val="24"/>
        </w:rPr>
        <w:t>relativos al Eje Desarrollo Económico y Competitividad</w:t>
      </w:r>
      <w:r>
        <w:rPr>
          <w:rFonts w:ascii="Times New Roman" w:hAnsi="Times New Roman"/>
          <w:sz w:val="24"/>
          <w:szCs w:val="24"/>
        </w:rPr>
        <w:t xml:space="preserve"> y al momento de priorizar se indicó </w:t>
      </w:r>
      <w:r w:rsidR="00E877A1" w:rsidRPr="009B29E2">
        <w:rPr>
          <w:rFonts w:ascii="Times New Roman" w:hAnsi="Times New Roman"/>
          <w:sz w:val="24"/>
          <w:szCs w:val="24"/>
        </w:rPr>
        <w:t xml:space="preserve">como eje principal el de </w:t>
      </w:r>
      <w:r w:rsidR="0077273A" w:rsidRPr="009B29E2">
        <w:rPr>
          <w:rFonts w:ascii="Times New Roman" w:hAnsi="Times New Roman"/>
          <w:sz w:val="24"/>
          <w:szCs w:val="24"/>
        </w:rPr>
        <w:t xml:space="preserve">Derechos Sociales y Cohesión Social y </w:t>
      </w:r>
      <w:r w:rsidR="00E877A1" w:rsidRPr="009B29E2">
        <w:rPr>
          <w:rFonts w:ascii="Times New Roman" w:hAnsi="Times New Roman"/>
          <w:sz w:val="24"/>
          <w:szCs w:val="24"/>
        </w:rPr>
        <w:t xml:space="preserve">en segundo orden </w:t>
      </w:r>
      <w:r w:rsidR="0077273A" w:rsidRPr="009B29E2">
        <w:rPr>
          <w:rFonts w:ascii="Times New Roman" w:hAnsi="Times New Roman"/>
          <w:sz w:val="24"/>
          <w:szCs w:val="24"/>
        </w:rPr>
        <w:t>Desarrollo Físico Ambiental y Uso de Suelo</w:t>
      </w:r>
      <w:r>
        <w:rPr>
          <w:rFonts w:ascii="Times New Roman" w:hAnsi="Times New Roman"/>
          <w:sz w:val="24"/>
          <w:szCs w:val="24"/>
        </w:rPr>
        <w:t>.</w:t>
      </w:r>
      <w:r w:rsidR="0077273A" w:rsidRPr="009B29E2">
        <w:rPr>
          <w:rFonts w:ascii="Times New Roman" w:hAnsi="Times New Roman"/>
          <w:sz w:val="24"/>
          <w:szCs w:val="24"/>
        </w:rPr>
        <w:t xml:space="preserve"> </w:t>
      </w:r>
    </w:p>
    <w:p w:rsidR="00B0507D" w:rsidRPr="00712718" w:rsidRDefault="00B0507D" w:rsidP="00E25641">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r w:rsidRPr="00712718">
        <w:rPr>
          <w:rFonts w:ascii="Times New Roman" w:hAnsi="Times New Roman"/>
          <w:b/>
          <w:sz w:val="24"/>
          <w:szCs w:val="24"/>
          <w:lang w:val="es-ES"/>
        </w:rPr>
        <w:t>Territorio</w:t>
      </w:r>
      <w:r w:rsidR="00903247">
        <w:rPr>
          <w:rFonts w:ascii="Times New Roman" w:hAnsi="Times New Roman"/>
          <w:b/>
          <w:sz w:val="24"/>
          <w:szCs w:val="24"/>
          <w:lang w:val="es-ES"/>
        </w:rPr>
        <w:t xml:space="preserve"> Intercultural de Ríos y Mar: </w:t>
      </w:r>
      <w:r>
        <w:rPr>
          <w:rFonts w:ascii="Times New Roman" w:hAnsi="Times New Roman"/>
          <w:b/>
          <w:sz w:val="24"/>
          <w:szCs w:val="24"/>
          <w:lang w:val="es-ES"/>
        </w:rPr>
        <w:t xml:space="preserve">Comunas de </w:t>
      </w:r>
      <w:r w:rsidRPr="00712718">
        <w:rPr>
          <w:rFonts w:ascii="Times New Roman" w:hAnsi="Times New Roman"/>
          <w:b/>
          <w:sz w:val="24"/>
          <w:szCs w:val="24"/>
          <w:lang w:val="es-ES"/>
        </w:rPr>
        <w:t xml:space="preserve">Puerto Saavedra, Carahue, Nueva Imperial, Teodoro Schmidt </w:t>
      </w:r>
      <w:r>
        <w:rPr>
          <w:rFonts w:ascii="Times New Roman" w:hAnsi="Times New Roman"/>
          <w:b/>
          <w:sz w:val="24"/>
          <w:szCs w:val="24"/>
          <w:lang w:val="es-ES"/>
        </w:rPr>
        <w:t>y</w:t>
      </w:r>
      <w:r w:rsidRPr="00712718">
        <w:rPr>
          <w:rFonts w:ascii="Times New Roman" w:hAnsi="Times New Roman"/>
          <w:b/>
          <w:sz w:val="24"/>
          <w:szCs w:val="24"/>
          <w:lang w:val="es-ES"/>
        </w:rPr>
        <w:t xml:space="preserve"> Toltén</w:t>
      </w:r>
    </w:p>
    <w:p w:rsidR="0069088A" w:rsidRDefault="0069088A" w:rsidP="0077273A">
      <w:pPr>
        <w:pStyle w:val="Prrafodelista"/>
        <w:tabs>
          <w:tab w:val="left" w:pos="7340"/>
        </w:tabs>
        <w:spacing w:after="0" w:line="240" w:lineRule="auto"/>
        <w:ind w:left="0"/>
        <w:jc w:val="both"/>
        <w:rPr>
          <w:rFonts w:ascii="Times New Roman" w:hAnsi="Times New Roman"/>
          <w:sz w:val="24"/>
          <w:szCs w:val="24"/>
          <w:lang w:val="es-ES"/>
        </w:rPr>
      </w:pPr>
      <w:r w:rsidRPr="00712718">
        <w:rPr>
          <w:rFonts w:ascii="Times New Roman" w:hAnsi="Times New Roman"/>
          <w:sz w:val="24"/>
          <w:szCs w:val="24"/>
          <w:lang w:val="es-ES"/>
        </w:rPr>
        <w:t>Los problemas y riesgos identificados en el Diagnóstico 2008 para este territorio</w:t>
      </w:r>
      <w:r>
        <w:rPr>
          <w:rFonts w:ascii="Times New Roman" w:hAnsi="Times New Roman"/>
          <w:sz w:val="24"/>
          <w:szCs w:val="24"/>
          <w:lang w:val="es-ES"/>
        </w:rPr>
        <w:t xml:space="preserve"> son </w:t>
      </w:r>
      <w:r w:rsidRPr="00712718">
        <w:rPr>
          <w:rFonts w:ascii="Times New Roman" w:hAnsi="Times New Roman"/>
          <w:sz w:val="24"/>
          <w:szCs w:val="24"/>
          <w:lang w:val="es-ES"/>
        </w:rPr>
        <w:t xml:space="preserve"> la existencia de una red vial deficiente e insuficiente (no hay conectividad entre las comunas Costeras</w:t>
      </w:r>
      <w:r w:rsidR="004D6261">
        <w:rPr>
          <w:rFonts w:ascii="Times New Roman" w:hAnsi="Times New Roman"/>
          <w:sz w:val="24"/>
          <w:szCs w:val="24"/>
          <w:lang w:val="es-ES"/>
        </w:rPr>
        <w:t>, capacidad estructural de las vías asociado al explotación forestal de pequeños productores, etc.</w:t>
      </w:r>
      <w:r w:rsidRPr="00712718">
        <w:rPr>
          <w:rFonts w:ascii="Times New Roman" w:hAnsi="Times New Roman"/>
          <w:sz w:val="24"/>
          <w:szCs w:val="24"/>
          <w:lang w:val="es-ES"/>
        </w:rPr>
        <w:t>), bajo nivel y calidad de la educación</w:t>
      </w:r>
      <w:r>
        <w:rPr>
          <w:rStyle w:val="Refdenotaalpie"/>
          <w:rFonts w:ascii="Times New Roman" w:hAnsi="Times New Roman"/>
          <w:sz w:val="24"/>
          <w:szCs w:val="24"/>
          <w:lang w:val="es-ES"/>
        </w:rPr>
        <w:footnoteReference w:id="20"/>
      </w:r>
      <w:r w:rsidRPr="00712718">
        <w:rPr>
          <w:rFonts w:ascii="Times New Roman" w:hAnsi="Times New Roman"/>
          <w:sz w:val="24"/>
          <w:szCs w:val="24"/>
          <w:lang w:val="es-ES"/>
        </w:rPr>
        <w:t xml:space="preserve">; deficiente e insuficiente tecnología asociada al sector productivo en el caso de </w:t>
      </w:r>
      <w:r>
        <w:rPr>
          <w:rFonts w:ascii="Times New Roman" w:hAnsi="Times New Roman"/>
          <w:sz w:val="24"/>
          <w:szCs w:val="24"/>
          <w:lang w:val="es-ES"/>
        </w:rPr>
        <w:t xml:space="preserve">Puerto </w:t>
      </w:r>
      <w:r w:rsidRPr="00712718">
        <w:rPr>
          <w:rFonts w:ascii="Times New Roman" w:hAnsi="Times New Roman"/>
          <w:sz w:val="24"/>
          <w:szCs w:val="24"/>
          <w:lang w:val="es-ES"/>
        </w:rPr>
        <w:t xml:space="preserve">Saavedra y Carahue, </w:t>
      </w:r>
      <w:r>
        <w:rPr>
          <w:rFonts w:ascii="Times New Roman" w:hAnsi="Times New Roman"/>
          <w:sz w:val="24"/>
          <w:szCs w:val="24"/>
          <w:lang w:val="es-ES"/>
        </w:rPr>
        <w:t xml:space="preserve">la </w:t>
      </w:r>
      <w:r w:rsidRPr="00712718">
        <w:rPr>
          <w:rFonts w:ascii="Times New Roman" w:hAnsi="Times New Roman"/>
          <w:sz w:val="24"/>
          <w:szCs w:val="24"/>
          <w:lang w:val="es-ES"/>
        </w:rPr>
        <w:t>agricultura de subsistencia, déficit en saneamiento básico, no hay incentivo</w:t>
      </w:r>
      <w:r>
        <w:rPr>
          <w:rFonts w:ascii="Times New Roman" w:hAnsi="Times New Roman"/>
          <w:sz w:val="24"/>
          <w:szCs w:val="24"/>
          <w:lang w:val="es-ES"/>
        </w:rPr>
        <w:t>s</w:t>
      </w:r>
      <w:r w:rsidRPr="00712718">
        <w:rPr>
          <w:rFonts w:ascii="Times New Roman" w:hAnsi="Times New Roman"/>
          <w:sz w:val="24"/>
          <w:szCs w:val="24"/>
          <w:lang w:val="es-ES"/>
        </w:rPr>
        <w:t xml:space="preserve"> para innovar, municipios con escasa dotación de profesionales debido a la reducida pla</w:t>
      </w:r>
      <w:r>
        <w:rPr>
          <w:rFonts w:ascii="Times New Roman" w:hAnsi="Times New Roman"/>
          <w:sz w:val="24"/>
          <w:szCs w:val="24"/>
          <w:lang w:val="es-ES"/>
        </w:rPr>
        <w:t xml:space="preserve">nta de profesionales y técnicos, </w:t>
      </w:r>
      <w:r w:rsidRPr="00712718">
        <w:rPr>
          <w:rFonts w:ascii="Times New Roman" w:hAnsi="Times New Roman"/>
          <w:sz w:val="24"/>
          <w:szCs w:val="24"/>
          <w:lang w:val="es-ES"/>
        </w:rPr>
        <w:t xml:space="preserve">brecha digital, </w:t>
      </w:r>
      <w:r>
        <w:rPr>
          <w:rFonts w:ascii="Times New Roman" w:hAnsi="Times New Roman"/>
          <w:sz w:val="24"/>
          <w:szCs w:val="24"/>
          <w:lang w:val="es-ES"/>
        </w:rPr>
        <w:t xml:space="preserve">falta de competitividad, </w:t>
      </w:r>
      <w:r w:rsidRPr="00712718">
        <w:rPr>
          <w:rFonts w:ascii="Times New Roman" w:hAnsi="Times New Roman"/>
          <w:sz w:val="24"/>
          <w:szCs w:val="24"/>
          <w:lang w:val="es-ES"/>
        </w:rPr>
        <w:t>conflicto de intereses</w:t>
      </w:r>
      <w:r>
        <w:rPr>
          <w:rFonts w:ascii="Times New Roman" w:hAnsi="Times New Roman"/>
          <w:sz w:val="24"/>
          <w:szCs w:val="24"/>
          <w:lang w:val="es-ES"/>
        </w:rPr>
        <w:t xml:space="preserve"> y </w:t>
      </w:r>
      <w:r w:rsidRPr="00712718">
        <w:rPr>
          <w:rFonts w:ascii="Times New Roman" w:hAnsi="Times New Roman"/>
          <w:sz w:val="24"/>
          <w:szCs w:val="24"/>
          <w:lang w:val="es-ES"/>
        </w:rPr>
        <w:t xml:space="preserve">dificultades en las relaciones interétnicas. </w:t>
      </w:r>
      <w:r>
        <w:rPr>
          <w:rFonts w:ascii="Times New Roman" w:hAnsi="Times New Roman"/>
          <w:sz w:val="24"/>
          <w:szCs w:val="24"/>
          <w:lang w:val="es-ES"/>
        </w:rPr>
        <w:t>También e</w:t>
      </w:r>
      <w:r w:rsidRPr="00712718">
        <w:rPr>
          <w:rFonts w:ascii="Times New Roman" w:hAnsi="Times New Roman"/>
          <w:sz w:val="24"/>
          <w:szCs w:val="24"/>
          <w:lang w:val="es-ES"/>
        </w:rPr>
        <w:t>xisten riesgos naturales como tsunami</w:t>
      </w:r>
      <w:r>
        <w:rPr>
          <w:rFonts w:ascii="Times New Roman" w:hAnsi="Times New Roman"/>
          <w:sz w:val="24"/>
          <w:szCs w:val="24"/>
          <w:lang w:val="es-ES"/>
        </w:rPr>
        <w:t xml:space="preserve"> y se </w:t>
      </w:r>
      <w:r w:rsidRPr="00712718">
        <w:rPr>
          <w:rFonts w:ascii="Times New Roman" w:hAnsi="Times New Roman"/>
          <w:sz w:val="24"/>
          <w:szCs w:val="24"/>
          <w:lang w:val="es-ES"/>
        </w:rPr>
        <w:t>presenta</w:t>
      </w:r>
      <w:r>
        <w:rPr>
          <w:rFonts w:ascii="Times New Roman" w:hAnsi="Times New Roman"/>
          <w:sz w:val="24"/>
          <w:szCs w:val="24"/>
          <w:lang w:val="es-ES"/>
        </w:rPr>
        <w:t xml:space="preserve"> u</w:t>
      </w:r>
      <w:r w:rsidRPr="00712718">
        <w:rPr>
          <w:rFonts w:ascii="Times New Roman" w:hAnsi="Times New Roman"/>
          <w:sz w:val="24"/>
          <w:szCs w:val="24"/>
          <w:lang w:val="es-ES"/>
        </w:rPr>
        <w:t>n alto índice de inundaciones en Tol</w:t>
      </w:r>
      <w:r>
        <w:rPr>
          <w:rFonts w:ascii="Times New Roman" w:hAnsi="Times New Roman"/>
          <w:sz w:val="24"/>
          <w:szCs w:val="24"/>
          <w:lang w:val="es-ES"/>
        </w:rPr>
        <w:t>tén</w:t>
      </w:r>
      <w:r w:rsidR="0070154C">
        <w:rPr>
          <w:rFonts w:ascii="Times New Roman" w:hAnsi="Times New Roman"/>
          <w:sz w:val="24"/>
          <w:szCs w:val="24"/>
          <w:lang w:val="es-ES"/>
        </w:rPr>
        <w:t xml:space="preserve"> y </w:t>
      </w:r>
      <w:r>
        <w:rPr>
          <w:rFonts w:ascii="Times New Roman" w:hAnsi="Times New Roman"/>
          <w:sz w:val="24"/>
          <w:szCs w:val="24"/>
          <w:lang w:val="es-ES"/>
        </w:rPr>
        <w:t>Carahue</w:t>
      </w:r>
      <w:r w:rsidRPr="00712718">
        <w:rPr>
          <w:rFonts w:ascii="Times New Roman" w:hAnsi="Times New Roman"/>
          <w:sz w:val="24"/>
          <w:szCs w:val="24"/>
          <w:lang w:val="es-ES"/>
        </w:rPr>
        <w:t>.</w:t>
      </w:r>
    </w:p>
    <w:p w:rsidR="0069088A" w:rsidRDefault="0069088A" w:rsidP="0077273A">
      <w:pPr>
        <w:pStyle w:val="Prrafodelista"/>
        <w:tabs>
          <w:tab w:val="left" w:pos="7340"/>
        </w:tabs>
        <w:spacing w:after="0" w:line="240" w:lineRule="auto"/>
        <w:ind w:left="0"/>
        <w:jc w:val="both"/>
        <w:rPr>
          <w:rFonts w:ascii="Times New Roman" w:hAnsi="Times New Roman"/>
          <w:sz w:val="24"/>
          <w:szCs w:val="24"/>
          <w:lang w:val="es-ES"/>
        </w:rPr>
      </w:pPr>
    </w:p>
    <w:p w:rsidR="0077273A" w:rsidRPr="009B29E2" w:rsidRDefault="0077273A" w:rsidP="0077273A">
      <w:pPr>
        <w:pStyle w:val="Prrafodelista"/>
        <w:tabs>
          <w:tab w:val="left" w:pos="7340"/>
        </w:tabs>
        <w:spacing w:after="0" w:line="240" w:lineRule="auto"/>
        <w:ind w:left="0"/>
        <w:jc w:val="both"/>
        <w:rPr>
          <w:rFonts w:ascii="Times New Roman" w:hAnsi="Times New Roman"/>
          <w:sz w:val="24"/>
          <w:szCs w:val="24"/>
        </w:rPr>
      </w:pPr>
      <w:r w:rsidRPr="009B29E2">
        <w:rPr>
          <w:rFonts w:ascii="Times New Roman" w:hAnsi="Times New Roman"/>
          <w:sz w:val="24"/>
          <w:szCs w:val="24"/>
          <w:lang w:val="es-ES"/>
        </w:rPr>
        <w:t xml:space="preserve">Los actores identificaron y validaron problemas tales como el </w:t>
      </w:r>
      <w:r w:rsidRPr="009B29E2">
        <w:rPr>
          <w:rFonts w:ascii="Times New Roman" w:hAnsi="Times New Roman"/>
          <w:sz w:val="24"/>
          <w:szCs w:val="24"/>
        </w:rPr>
        <w:t xml:space="preserve">insuficiente capital humano, la baja tolerancia a la diversidad cultural, la baja calidad de la educación, la desigualdad en el sistema de enseñanza a nivel urbano y rural, </w:t>
      </w:r>
      <w:r w:rsidR="004D6261" w:rsidRPr="009B29E2">
        <w:rPr>
          <w:rFonts w:ascii="Times New Roman" w:hAnsi="Times New Roman"/>
          <w:sz w:val="24"/>
          <w:szCs w:val="24"/>
        </w:rPr>
        <w:t xml:space="preserve">el acceso a especialidades en salud, </w:t>
      </w:r>
      <w:r w:rsidRPr="009B29E2">
        <w:rPr>
          <w:rFonts w:ascii="Times New Roman" w:hAnsi="Times New Roman"/>
          <w:sz w:val="24"/>
          <w:szCs w:val="24"/>
        </w:rPr>
        <w:t xml:space="preserve">la economía de subsistencia sin valor agregado, </w:t>
      </w:r>
      <w:r w:rsidR="00BB35D1" w:rsidRPr="009B29E2">
        <w:rPr>
          <w:rFonts w:ascii="Times New Roman" w:hAnsi="Times New Roman"/>
          <w:sz w:val="24"/>
          <w:szCs w:val="24"/>
        </w:rPr>
        <w:t xml:space="preserve">el nulo acceso a cuotas de pesca y </w:t>
      </w:r>
      <w:r w:rsidR="004D6261" w:rsidRPr="009B29E2">
        <w:rPr>
          <w:rFonts w:ascii="Times New Roman" w:hAnsi="Times New Roman"/>
          <w:sz w:val="24"/>
          <w:szCs w:val="24"/>
        </w:rPr>
        <w:t>la sobrexplotación de la biomasa por parte de otras regiones, la presencia de barcos industriales en zonas de pesca artesanal</w:t>
      </w:r>
      <w:r w:rsidR="00BB35D1" w:rsidRPr="009B29E2">
        <w:rPr>
          <w:rFonts w:ascii="Times New Roman" w:hAnsi="Times New Roman"/>
          <w:sz w:val="24"/>
          <w:szCs w:val="24"/>
        </w:rPr>
        <w:t>, la escasa infraestructura portuaria y</w:t>
      </w:r>
      <w:r w:rsidR="004D6261" w:rsidRPr="009B29E2">
        <w:rPr>
          <w:rFonts w:ascii="Times New Roman" w:hAnsi="Times New Roman"/>
          <w:sz w:val="24"/>
          <w:szCs w:val="24"/>
        </w:rPr>
        <w:t xml:space="preserve"> </w:t>
      </w:r>
      <w:r w:rsidRPr="009B29E2">
        <w:rPr>
          <w:rFonts w:ascii="Times New Roman" w:hAnsi="Times New Roman"/>
          <w:sz w:val="24"/>
          <w:szCs w:val="24"/>
        </w:rPr>
        <w:t>la ausencia procesos de innovación</w:t>
      </w:r>
      <w:r w:rsidR="00CD50F4" w:rsidRPr="009B29E2">
        <w:rPr>
          <w:rFonts w:ascii="Times New Roman" w:hAnsi="Times New Roman"/>
          <w:sz w:val="24"/>
          <w:szCs w:val="24"/>
        </w:rPr>
        <w:t>.</w:t>
      </w:r>
    </w:p>
    <w:p w:rsidR="0077273A" w:rsidRPr="00712718" w:rsidRDefault="0077273A" w:rsidP="0077273A">
      <w:pPr>
        <w:pStyle w:val="Prrafodelista"/>
        <w:tabs>
          <w:tab w:val="left" w:pos="7340"/>
        </w:tabs>
        <w:spacing w:after="0" w:line="240" w:lineRule="auto"/>
        <w:ind w:left="0"/>
        <w:jc w:val="both"/>
        <w:rPr>
          <w:rFonts w:ascii="Times New Roman" w:hAnsi="Times New Roman"/>
          <w:color w:val="000000"/>
          <w:sz w:val="24"/>
          <w:szCs w:val="24"/>
        </w:rPr>
      </w:pPr>
    </w:p>
    <w:p w:rsidR="0077273A" w:rsidRPr="00712718" w:rsidRDefault="0077273A" w:rsidP="0077273A">
      <w:pPr>
        <w:pStyle w:val="Prrafodelista"/>
        <w:tabs>
          <w:tab w:val="left" w:pos="7340"/>
        </w:tabs>
        <w:spacing w:after="0" w:line="240" w:lineRule="auto"/>
        <w:ind w:left="0"/>
        <w:jc w:val="both"/>
        <w:rPr>
          <w:rFonts w:ascii="Times New Roman" w:hAnsi="Times New Roman"/>
          <w:color w:val="000000"/>
          <w:sz w:val="24"/>
          <w:szCs w:val="24"/>
        </w:rPr>
      </w:pPr>
      <w:r w:rsidRPr="00712718">
        <w:rPr>
          <w:rFonts w:ascii="Times New Roman" w:hAnsi="Times New Roman"/>
          <w:color w:val="000000"/>
          <w:sz w:val="24"/>
          <w:szCs w:val="24"/>
        </w:rPr>
        <w:t xml:space="preserve">Los actores plantean como recomendaciones, contar con un acceso oportuno a la información productiva relativa a la transferencia tecnológica, precios, variedad, equipos, etc. Con respecto a la conectividad vial, se valoraron los esfuerzos de integración territorial, pero se ha priorizado la conectividad </w:t>
      </w:r>
      <w:r>
        <w:rPr>
          <w:rFonts w:ascii="Times New Roman" w:hAnsi="Times New Roman"/>
          <w:color w:val="000000"/>
          <w:sz w:val="24"/>
          <w:szCs w:val="24"/>
        </w:rPr>
        <w:t>con la Región de Los</w:t>
      </w:r>
      <w:r w:rsidRPr="00712718">
        <w:rPr>
          <w:rFonts w:ascii="Times New Roman" w:hAnsi="Times New Roman"/>
          <w:color w:val="000000"/>
          <w:sz w:val="24"/>
          <w:szCs w:val="24"/>
        </w:rPr>
        <w:t xml:space="preserve"> Ríos y la del Biobío</w:t>
      </w:r>
      <w:r>
        <w:rPr>
          <w:rFonts w:ascii="Times New Roman" w:hAnsi="Times New Roman"/>
          <w:color w:val="000000"/>
          <w:sz w:val="24"/>
          <w:szCs w:val="24"/>
        </w:rPr>
        <w:t>,</w:t>
      </w:r>
      <w:r w:rsidRPr="00712718">
        <w:rPr>
          <w:rFonts w:ascii="Times New Roman" w:hAnsi="Times New Roman"/>
          <w:color w:val="000000"/>
          <w:sz w:val="24"/>
          <w:szCs w:val="24"/>
        </w:rPr>
        <w:t xml:space="preserve"> en desmedro de la </w:t>
      </w:r>
      <w:r>
        <w:rPr>
          <w:rFonts w:ascii="Times New Roman" w:hAnsi="Times New Roman"/>
          <w:color w:val="000000"/>
          <w:sz w:val="24"/>
          <w:szCs w:val="24"/>
        </w:rPr>
        <w:t xml:space="preserve">conectividad intrarregional. </w:t>
      </w:r>
      <w:r w:rsidRPr="00712718">
        <w:rPr>
          <w:rFonts w:ascii="Times New Roman" w:hAnsi="Times New Roman"/>
          <w:color w:val="000000"/>
          <w:sz w:val="24"/>
          <w:szCs w:val="24"/>
        </w:rPr>
        <w:t>Por último, se valora como una oportunidad la implementación del Convenio 169 de OIT.</w:t>
      </w:r>
    </w:p>
    <w:p w:rsidR="0077273A" w:rsidRDefault="0077273A" w:rsidP="0077273A">
      <w:pPr>
        <w:pStyle w:val="Prrafodelista"/>
        <w:tabs>
          <w:tab w:val="left" w:pos="7340"/>
        </w:tabs>
        <w:spacing w:after="0" w:line="240" w:lineRule="auto"/>
        <w:ind w:left="0"/>
        <w:jc w:val="both"/>
        <w:rPr>
          <w:rFonts w:ascii="Times New Roman" w:hAnsi="Times New Roman"/>
          <w:color w:val="000000"/>
          <w:sz w:val="24"/>
          <w:szCs w:val="24"/>
        </w:rPr>
      </w:pPr>
    </w:p>
    <w:p w:rsidR="00BB35D1" w:rsidRDefault="0077273A" w:rsidP="0077273A">
      <w:pPr>
        <w:pStyle w:val="Prrafodelista"/>
        <w:spacing w:after="0" w:line="240" w:lineRule="auto"/>
        <w:ind w:left="0"/>
        <w:jc w:val="both"/>
        <w:rPr>
          <w:rFonts w:ascii="Times New Roman" w:hAnsi="Times New Roman"/>
          <w:sz w:val="24"/>
          <w:szCs w:val="24"/>
        </w:rPr>
      </w:pPr>
      <w:r w:rsidRPr="00712718">
        <w:rPr>
          <w:rFonts w:ascii="Times New Roman" w:hAnsi="Times New Roman"/>
          <w:sz w:val="24"/>
          <w:szCs w:val="24"/>
        </w:rPr>
        <w:t xml:space="preserve">Al contrastar los alcances del Diagnóstico 2008, con el producto del trabajo de los actores en el taller exploratorio, puede observarse una coincidencia </w:t>
      </w:r>
      <w:r>
        <w:rPr>
          <w:rFonts w:ascii="Times New Roman" w:hAnsi="Times New Roman"/>
          <w:sz w:val="24"/>
          <w:szCs w:val="24"/>
        </w:rPr>
        <w:t xml:space="preserve">con el aspecto </w:t>
      </w:r>
      <w:r w:rsidRPr="00712718">
        <w:rPr>
          <w:rFonts w:ascii="Times New Roman" w:hAnsi="Times New Roman"/>
          <w:sz w:val="24"/>
          <w:szCs w:val="24"/>
        </w:rPr>
        <w:t xml:space="preserve">capital humano respecto del mejoramiento potencial, desde el inicio del ciclo básico hasta la educación superior. Igual situación ocurre con la ausencia de agregación de valor a materias primas y la </w:t>
      </w:r>
      <w:r w:rsidR="00BB35D1">
        <w:rPr>
          <w:rFonts w:ascii="Times New Roman" w:hAnsi="Times New Roman"/>
          <w:sz w:val="24"/>
          <w:szCs w:val="24"/>
        </w:rPr>
        <w:t>falta de</w:t>
      </w:r>
      <w:r w:rsidRPr="00712718">
        <w:rPr>
          <w:rFonts w:ascii="Times New Roman" w:hAnsi="Times New Roman"/>
          <w:sz w:val="24"/>
          <w:szCs w:val="24"/>
        </w:rPr>
        <w:t xml:space="preserve"> información competitiva relativa a factores de producción. </w:t>
      </w:r>
    </w:p>
    <w:p w:rsidR="009B29E2" w:rsidRDefault="009B29E2" w:rsidP="0077273A">
      <w:pPr>
        <w:pStyle w:val="Prrafodelista"/>
        <w:spacing w:after="0" w:line="240" w:lineRule="auto"/>
        <w:ind w:left="0"/>
        <w:jc w:val="both"/>
        <w:rPr>
          <w:rFonts w:ascii="Times New Roman" w:hAnsi="Times New Roman"/>
          <w:sz w:val="24"/>
          <w:szCs w:val="24"/>
        </w:rPr>
      </w:pPr>
    </w:p>
    <w:p w:rsidR="0077273A" w:rsidRPr="00712718" w:rsidRDefault="0077273A" w:rsidP="0077273A">
      <w:pPr>
        <w:pStyle w:val="Prrafodelista"/>
        <w:spacing w:after="0" w:line="240" w:lineRule="auto"/>
        <w:ind w:left="0"/>
        <w:jc w:val="both"/>
        <w:rPr>
          <w:rFonts w:ascii="Times New Roman" w:hAnsi="Times New Roman"/>
          <w:color w:val="000000"/>
          <w:sz w:val="24"/>
          <w:szCs w:val="24"/>
        </w:rPr>
      </w:pPr>
      <w:r w:rsidRPr="00712718">
        <w:rPr>
          <w:rFonts w:ascii="Times New Roman" w:hAnsi="Times New Roman"/>
          <w:sz w:val="24"/>
          <w:szCs w:val="24"/>
        </w:rPr>
        <w:t xml:space="preserve">De esta manera, el territorio prioriza como ejes estratégicos a </w:t>
      </w:r>
      <w:r w:rsidRPr="00712718">
        <w:rPr>
          <w:rFonts w:ascii="Times New Roman" w:hAnsi="Times New Roman"/>
          <w:color w:val="000000"/>
          <w:sz w:val="24"/>
          <w:szCs w:val="24"/>
        </w:rPr>
        <w:t xml:space="preserve">Derechos Sociales y Cohesión Social, Desarrollo Económico y Competitividad e Innovación Ciencia y Tecnología. </w:t>
      </w:r>
    </w:p>
    <w:p w:rsidR="00B0507D" w:rsidRPr="00712718" w:rsidRDefault="00B0507D" w:rsidP="00E25641">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r w:rsidRPr="00712718">
        <w:rPr>
          <w:rFonts w:ascii="Times New Roman" w:hAnsi="Times New Roman"/>
          <w:b/>
          <w:sz w:val="24"/>
          <w:szCs w:val="24"/>
          <w:lang w:val="es-ES"/>
        </w:rPr>
        <w:t xml:space="preserve">Territorio Malleco Norte: </w:t>
      </w:r>
      <w:r>
        <w:rPr>
          <w:rFonts w:ascii="Times New Roman" w:hAnsi="Times New Roman"/>
          <w:b/>
          <w:sz w:val="24"/>
          <w:szCs w:val="24"/>
          <w:lang w:val="es-ES"/>
        </w:rPr>
        <w:t xml:space="preserve">Comunas de </w:t>
      </w:r>
      <w:r w:rsidRPr="00712718">
        <w:rPr>
          <w:rFonts w:ascii="Times New Roman" w:hAnsi="Times New Roman"/>
          <w:b/>
          <w:sz w:val="24"/>
          <w:szCs w:val="24"/>
          <w:lang w:val="es-ES"/>
        </w:rPr>
        <w:t xml:space="preserve">Angol, Renaico, Collipulli </w:t>
      </w:r>
      <w:r>
        <w:rPr>
          <w:rFonts w:ascii="Times New Roman" w:hAnsi="Times New Roman"/>
          <w:b/>
          <w:sz w:val="24"/>
          <w:szCs w:val="24"/>
          <w:lang w:val="es-ES"/>
        </w:rPr>
        <w:t>y</w:t>
      </w:r>
      <w:r w:rsidRPr="00712718">
        <w:rPr>
          <w:rFonts w:ascii="Times New Roman" w:hAnsi="Times New Roman"/>
          <w:b/>
          <w:sz w:val="24"/>
          <w:szCs w:val="24"/>
          <w:lang w:val="es-ES"/>
        </w:rPr>
        <w:t xml:space="preserve"> Ercilla </w:t>
      </w:r>
    </w:p>
    <w:p w:rsidR="00E70DFB" w:rsidRPr="009B29E2" w:rsidRDefault="00E70DFB" w:rsidP="00E70DFB">
      <w:pPr>
        <w:pStyle w:val="Prrafodelista"/>
        <w:autoSpaceDE w:val="0"/>
        <w:autoSpaceDN w:val="0"/>
        <w:adjustRightInd w:val="0"/>
        <w:spacing w:after="0" w:line="240" w:lineRule="auto"/>
        <w:ind w:left="0"/>
        <w:jc w:val="both"/>
        <w:rPr>
          <w:rFonts w:ascii="Times New Roman" w:hAnsi="Times New Roman"/>
          <w:b/>
          <w:sz w:val="24"/>
          <w:szCs w:val="24"/>
          <w:lang w:val="es-ES"/>
        </w:rPr>
      </w:pPr>
      <w:r w:rsidRPr="009B29E2">
        <w:rPr>
          <w:rFonts w:ascii="Times New Roman" w:hAnsi="Times New Roman"/>
          <w:sz w:val="24"/>
          <w:szCs w:val="24"/>
          <w:lang w:val="es-ES"/>
        </w:rPr>
        <w:t xml:space="preserve">El Diagnóstico 2008 identificó como problemas y riesgos a situaciones como el decrecimiento progresivo de la población rural, contraste en la composición étnica del territorio. También destacan el déficit de agua para consumo humano y riego, falta de acceso y aplicación de tecnologías de riego, expansión de forestación exótica en suelos aptos para cultivos agrícolas y  terrenos con susceptibilidad de ser </w:t>
      </w:r>
      <w:r w:rsidR="00FD6C6D" w:rsidRPr="009B29E2">
        <w:rPr>
          <w:rFonts w:ascii="Times New Roman" w:hAnsi="Times New Roman"/>
          <w:sz w:val="24"/>
          <w:szCs w:val="24"/>
          <w:lang w:val="es-ES"/>
        </w:rPr>
        <w:t>usados</w:t>
      </w:r>
      <w:r w:rsidRPr="009B29E2">
        <w:rPr>
          <w:rFonts w:ascii="Times New Roman" w:hAnsi="Times New Roman"/>
          <w:sz w:val="24"/>
          <w:szCs w:val="24"/>
          <w:lang w:val="es-ES"/>
        </w:rPr>
        <w:t xml:space="preserve"> por empresas forestales, presencia de un alto riesgo antrópico con consecuencias de erosión, y contaminación de napas freáticas por falta de saneamiento básico en el ámbito rural.</w:t>
      </w:r>
      <w:r w:rsidR="00FD6C6D" w:rsidRPr="009B29E2">
        <w:rPr>
          <w:rFonts w:ascii="Times New Roman" w:hAnsi="Times New Roman"/>
          <w:sz w:val="24"/>
          <w:szCs w:val="24"/>
          <w:lang w:val="es-ES"/>
        </w:rPr>
        <w:t xml:space="preserve"> Destaca en el territorio la vocación frutícola, la cual ha tenido un importante desarrollo en la última década que está ligada a las condiciones climáticas y a la disponibilidad de terrenos aptos para el desarrollo de estas actividades. Asociado a lo anterior, existe un importante número de empresas agroindustriales que han impactado en forma positiva la absorción de mano de obra local.</w:t>
      </w:r>
    </w:p>
    <w:p w:rsidR="00E70DFB" w:rsidRDefault="00E70DFB" w:rsidP="0077273A">
      <w:pPr>
        <w:pStyle w:val="Prrafodelista"/>
        <w:spacing w:after="0" w:line="240" w:lineRule="auto"/>
        <w:ind w:left="0"/>
        <w:jc w:val="both"/>
        <w:rPr>
          <w:rFonts w:ascii="Times New Roman" w:hAnsi="Times New Roman"/>
          <w:sz w:val="24"/>
          <w:szCs w:val="24"/>
          <w:lang w:val="es-ES"/>
        </w:rPr>
      </w:pPr>
    </w:p>
    <w:p w:rsidR="0077273A" w:rsidRPr="009B29E2" w:rsidRDefault="00E25641" w:rsidP="0077273A">
      <w:pPr>
        <w:pStyle w:val="Prrafodelista"/>
        <w:spacing w:after="0" w:line="240" w:lineRule="auto"/>
        <w:ind w:left="0"/>
        <w:jc w:val="both"/>
        <w:rPr>
          <w:rFonts w:ascii="Times New Roman" w:hAnsi="Times New Roman"/>
          <w:sz w:val="24"/>
          <w:szCs w:val="24"/>
        </w:rPr>
      </w:pPr>
      <w:r>
        <w:rPr>
          <w:rFonts w:ascii="Times New Roman" w:hAnsi="Times New Roman"/>
          <w:sz w:val="24"/>
          <w:szCs w:val="24"/>
        </w:rPr>
        <w:br w:type="page"/>
      </w:r>
      <w:r w:rsidR="0077273A" w:rsidRPr="009B29E2">
        <w:rPr>
          <w:rFonts w:ascii="Times New Roman" w:hAnsi="Times New Roman"/>
          <w:sz w:val="24"/>
          <w:szCs w:val="24"/>
        </w:rPr>
        <w:t>En los talleres se identificaron problemas como los siguientes: el derecho al agua no es universal,  “hay municipalidades en Malleco Norte que están entregando agua durante todo el año a comunidades”, ausencia de rellenos sanitarios con mejor tecnología. Asimismo los actores reivindican en la generalidad el derecho a la sa</w:t>
      </w:r>
      <w:r w:rsidR="00FD6C6D" w:rsidRPr="009B29E2">
        <w:rPr>
          <w:rFonts w:ascii="Times New Roman" w:hAnsi="Times New Roman"/>
          <w:sz w:val="24"/>
          <w:szCs w:val="24"/>
        </w:rPr>
        <w:t>lud y a educación. En el ámbito económico los actores tienen una percepción negativa respecto a la oferta de empleo asociado a una escasa diversificación en el sector industrial y la baja inversión extranjera.</w:t>
      </w:r>
    </w:p>
    <w:p w:rsidR="0077273A" w:rsidRPr="009B29E2" w:rsidRDefault="0077273A" w:rsidP="0077273A">
      <w:pPr>
        <w:pStyle w:val="Prrafodelista"/>
        <w:spacing w:after="0" w:line="240" w:lineRule="auto"/>
        <w:ind w:left="0"/>
        <w:jc w:val="both"/>
        <w:rPr>
          <w:rFonts w:ascii="Times New Roman" w:hAnsi="Times New Roman"/>
          <w:sz w:val="24"/>
          <w:szCs w:val="24"/>
        </w:rPr>
      </w:pPr>
    </w:p>
    <w:p w:rsidR="0077273A" w:rsidRPr="00712718" w:rsidRDefault="0077273A" w:rsidP="0077273A">
      <w:pPr>
        <w:pStyle w:val="Prrafodelista"/>
        <w:autoSpaceDE w:val="0"/>
        <w:autoSpaceDN w:val="0"/>
        <w:adjustRightInd w:val="0"/>
        <w:spacing w:after="0" w:line="240" w:lineRule="auto"/>
        <w:ind w:left="0"/>
        <w:jc w:val="both"/>
        <w:rPr>
          <w:rFonts w:ascii="Times New Roman" w:hAnsi="Times New Roman"/>
          <w:color w:val="000000"/>
          <w:sz w:val="24"/>
          <w:szCs w:val="24"/>
        </w:rPr>
      </w:pPr>
      <w:r w:rsidRPr="009B29E2">
        <w:rPr>
          <w:rFonts w:ascii="Times New Roman" w:hAnsi="Times New Roman"/>
          <w:sz w:val="24"/>
          <w:szCs w:val="24"/>
          <w:lang w:val="es-ES"/>
        </w:rPr>
        <w:t xml:space="preserve">Existen coincidencias entre lo planteado </w:t>
      </w:r>
      <w:r w:rsidR="007B0D39" w:rsidRPr="009B29E2">
        <w:rPr>
          <w:rFonts w:ascii="Times New Roman" w:hAnsi="Times New Roman"/>
          <w:sz w:val="24"/>
          <w:szCs w:val="24"/>
          <w:lang w:val="es-ES"/>
        </w:rPr>
        <w:t xml:space="preserve">en </w:t>
      </w:r>
      <w:r w:rsidRPr="009B29E2">
        <w:rPr>
          <w:rFonts w:ascii="Times New Roman" w:hAnsi="Times New Roman"/>
          <w:sz w:val="24"/>
          <w:szCs w:val="24"/>
          <w:lang w:val="es-ES"/>
        </w:rPr>
        <w:t xml:space="preserve">el Diagnóstico 2008 y lo indicado por los actores, específicamente en </w:t>
      </w:r>
      <w:r w:rsidR="007B0D39" w:rsidRPr="009B29E2">
        <w:rPr>
          <w:rFonts w:ascii="Times New Roman" w:hAnsi="Times New Roman"/>
          <w:sz w:val="24"/>
          <w:szCs w:val="24"/>
          <w:lang w:val="es-ES"/>
        </w:rPr>
        <w:t xml:space="preserve">el </w:t>
      </w:r>
      <w:r w:rsidRPr="009B29E2">
        <w:rPr>
          <w:rFonts w:ascii="Times New Roman" w:hAnsi="Times New Roman"/>
          <w:sz w:val="24"/>
          <w:szCs w:val="24"/>
          <w:lang w:val="es-ES"/>
        </w:rPr>
        <w:t xml:space="preserve">tema del agua, visto como recurso hídrico, </w:t>
      </w:r>
      <w:r w:rsidR="00267FFC" w:rsidRPr="009B29E2">
        <w:rPr>
          <w:rFonts w:ascii="Times New Roman" w:hAnsi="Times New Roman"/>
          <w:sz w:val="24"/>
          <w:szCs w:val="24"/>
          <w:lang w:val="es-ES"/>
        </w:rPr>
        <w:t>cuya</w:t>
      </w:r>
      <w:r w:rsidR="007B0D39" w:rsidRPr="009B29E2">
        <w:rPr>
          <w:rFonts w:ascii="Times New Roman" w:hAnsi="Times New Roman"/>
          <w:sz w:val="24"/>
          <w:szCs w:val="24"/>
          <w:lang w:val="es-ES"/>
        </w:rPr>
        <w:t xml:space="preserve"> escasez afecta </w:t>
      </w:r>
      <w:r w:rsidRPr="009B29E2">
        <w:rPr>
          <w:rFonts w:ascii="Times New Roman" w:hAnsi="Times New Roman"/>
          <w:sz w:val="24"/>
          <w:szCs w:val="24"/>
          <w:lang w:val="es-ES"/>
        </w:rPr>
        <w:t xml:space="preserve">una serie de subsectores hídricos. </w:t>
      </w:r>
      <w:r w:rsidR="007B0D39" w:rsidRPr="009B29E2">
        <w:rPr>
          <w:rFonts w:ascii="Times New Roman" w:hAnsi="Times New Roman"/>
          <w:sz w:val="24"/>
          <w:szCs w:val="24"/>
          <w:lang w:val="es-ES"/>
        </w:rPr>
        <w:t xml:space="preserve">En el aspecto relativos al empleo no existe coincidencia entre lo relevado por el Diagnostico 2008 y la percepción de los participantes del taller. </w:t>
      </w:r>
      <w:r w:rsidRPr="009B29E2">
        <w:rPr>
          <w:rFonts w:ascii="Times New Roman" w:hAnsi="Times New Roman"/>
          <w:sz w:val="24"/>
          <w:szCs w:val="24"/>
          <w:lang w:val="es-ES"/>
        </w:rPr>
        <w:t>Pero fundamentalmente los actores  piden que el acceso al agua sea un derecho universal y se</w:t>
      </w:r>
      <w:r w:rsidRPr="00712718">
        <w:rPr>
          <w:rFonts w:ascii="Times New Roman" w:hAnsi="Times New Roman"/>
          <w:sz w:val="24"/>
          <w:szCs w:val="24"/>
          <w:lang w:val="es-ES"/>
        </w:rPr>
        <w:t xml:space="preserve"> generen m</w:t>
      </w:r>
      <w:r w:rsidR="007B0D39">
        <w:rPr>
          <w:rFonts w:ascii="Times New Roman" w:hAnsi="Times New Roman"/>
          <w:sz w:val="24"/>
          <w:szCs w:val="24"/>
          <w:lang w:val="es-ES"/>
        </w:rPr>
        <w:t>ecanismos para su conservación.</w:t>
      </w:r>
      <w:r w:rsidRPr="00712718">
        <w:rPr>
          <w:rFonts w:ascii="Times New Roman" w:hAnsi="Times New Roman"/>
          <w:sz w:val="24"/>
          <w:szCs w:val="24"/>
          <w:lang w:val="es-ES"/>
        </w:rPr>
        <w:t xml:space="preserve"> La inclusión en la discusión de los derechos a la salud y educación, explican que el territorio </w:t>
      </w:r>
      <w:r w:rsidRPr="00712718">
        <w:rPr>
          <w:rFonts w:ascii="Times New Roman" w:hAnsi="Times New Roman"/>
          <w:color w:val="000000"/>
          <w:sz w:val="24"/>
          <w:szCs w:val="24"/>
        </w:rPr>
        <w:t xml:space="preserve">haya priorizado los ejes de Derechos sociales y Cohesión Social, </w:t>
      </w:r>
      <w:r w:rsidR="007B0D39">
        <w:rPr>
          <w:rFonts w:ascii="Times New Roman" w:hAnsi="Times New Roman"/>
          <w:color w:val="000000"/>
          <w:sz w:val="24"/>
          <w:szCs w:val="24"/>
        </w:rPr>
        <w:t xml:space="preserve">seguido por el eje </w:t>
      </w:r>
      <w:r w:rsidRPr="00712718">
        <w:rPr>
          <w:rFonts w:ascii="Times New Roman" w:hAnsi="Times New Roman"/>
          <w:color w:val="000000"/>
          <w:sz w:val="24"/>
          <w:szCs w:val="24"/>
        </w:rPr>
        <w:t>Desarr</w:t>
      </w:r>
      <w:r w:rsidR="007B0D39">
        <w:rPr>
          <w:rFonts w:ascii="Times New Roman" w:hAnsi="Times New Roman"/>
          <w:color w:val="000000"/>
          <w:sz w:val="24"/>
          <w:szCs w:val="24"/>
        </w:rPr>
        <w:t xml:space="preserve">ollo Económico y Competitividad, </w:t>
      </w:r>
      <w:r w:rsidRPr="00712718">
        <w:rPr>
          <w:rFonts w:ascii="Times New Roman" w:hAnsi="Times New Roman"/>
          <w:color w:val="000000"/>
          <w:sz w:val="24"/>
          <w:szCs w:val="24"/>
        </w:rPr>
        <w:t xml:space="preserve"> Innovación Ciencia y Tecnología y Desarrollo Físico, Ambiental y Usos de Suelo. </w:t>
      </w:r>
    </w:p>
    <w:p w:rsidR="00B0507D" w:rsidRPr="00712718" w:rsidRDefault="00B0507D" w:rsidP="00E25641">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r w:rsidRPr="00712718">
        <w:rPr>
          <w:rFonts w:ascii="Times New Roman" w:hAnsi="Times New Roman"/>
          <w:b/>
          <w:sz w:val="24"/>
          <w:szCs w:val="24"/>
          <w:lang w:val="es-ES"/>
        </w:rPr>
        <w:t>Territorio Nahuelbuta</w:t>
      </w:r>
      <w:r>
        <w:rPr>
          <w:rFonts w:ascii="Times New Roman" w:hAnsi="Times New Roman"/>
          <w:b/>
          <w:sz w:val="24"/>
          <w:szCs w:val="24"/>
          <w:lang w:val="es-ES"/>
        </w:rPr>
        <w:t>:</w:t>
      </w:r>
      <w:r w:rsidRPr="00712718">
        <w:rPr>
          <w:rFonts w:ascii="Times New Roman" w:hAnsi="Times New Roman"/>
          <w:b/>
          <w:sz w:val="24"/>
          <w:szCs w:val="24"/>
          <w:lang w:val="es-ES"/>
        </w:rPr>
        <w:t xml:space="preserve"> Comunas </w:t>
      </w:r>
      <w:r>
        <w:rPr>
          <w:rFonts w:ascii="Times New Roman" w:hAnsi="Times New Roman"/>
          <w:b/>
          <w:sz w:val="24"/>
          <w:szCs w:val="24"/>
          <w:lang w:val="es-ES"/>
        </w:rPr>
        <w:t>d</w:t>
      </w:r>
      <w:r w:rsidRPr="00712718">
        <w:rPr>
          <w:rFonts w:ascii="Times New Roman" w:hAnsi="Times New Roman"/>
          <w:b/>
          <w:sz w:val="24"/>
          <w:szCs w:val="24"/>
          <w:lang w:val="es-ES"/>
        </w:rPr>
        <w:t>e Purén, Los Sauces, Traiguén</w:t>
      </w:r>
      <w:r>
        <w:rPr>
          <w:rFonts w:ascii="Times New Roman" w:hAnsi="Times New Roman"/>
          <w:b/>
          <w:sz w:val="24"/>
          <w:szCs w:val="24"/>
          <w:lang w:val="es-ES"/>
        </w:rPr>
        <w:t xml:space="preserve">, </w:t>
      </w:r>
      <w:r w:rsidR="007B0D39">
        <w:rPr>
          <w:rFonts w:ascii="Times New Roman" w:hAnsi="Times New Roman"/>
          <w:b/>
          <w:sz w:val="24"/>
          <w:szCs w:val="24"/>
          <w:lang w:val="es-ES"/>
        </w:rPr>
        <w:t xml:space="preserve">Galvarino, </w:t>
      </w:r>
      <w:r w:rsidR="00267FFC">
        <w:rPr>
          <w:rFonts w:ascii="Times New Roman" w:hAnsi="Times New Roman"/>
          <w:b/>
          <w:sz w:val="24"/>
          <w:szCs w:val="24"/>
          <w:lang w:val="es-ES"/>
        </w:rPr>
        <w:t>Chol</w:t>
      </w:r>
      <w:r w:rsidR="00267FFC" w:rsidRPr="00712718">
        <w:rPr>
          <w:rFonts w:ascii="Times New Roman" w:hAnsi="Times New Roman"/>
          <w:b/>
          <w:sz w:val="24"/>
          <w:szCs w:val="24"/>
          <w:lang w:val="es-ES"/>
        </w:rPr>
        <w:t xml:space="preserve"> Chol</w:t>
      </w:r>
      <w:r w:rsidRPr="00712718">
        <w:rPr>
          <w:rFonts w:ascii="Times New Roman" w:hAnsi="Times New Roman"/>
          <w:b/>
          <w:sz w:val="24"/>
          <w:szCs w:val="24"/>
          <w:lang w:val="es-ES"/>
        </w:rPr>
        <w:t xml:space="preserve"> </w:t>
      </w:r>
      <w:r>
        <w:rPr>
          <w:rFonts w:ascii="Times New Roman" w:hAnsi="Times New Roman"/>
          <w:b/>
          <w:sz w:val="24"/>
          <w:szCs w:val="24"/>
          <w:lang w:val="es-ES"/>
        </w:rPr>
        <w:t>y</w:t>
      </w:r>
      <w:r w:rsidRPr="00712718">
        <w:rPr>
          <w:rFonts w:ascii="Times New Roman" w:hAnsi="Times New Roman"/>
          <w:b/>
          <w:sz w:val="24"/>
          <w:szCs w:val="24"/>
          <w:lang w:val="es-ES"/>
        </w:rPr>
        <w:t xml:space="preserve"> Lumaco</w:t>
      </w:r>
    </w:p>
    <w:p w:rsidR="007B0D39" w:rsidRDefault="007B0D39" w:rsidP="007B0D39">
      <w:pPr>
        <w:pStyle w:val="Prrafodelista"/>
        <w:autoSpaceDE w:val="0"/>
        <w:autoSpaceDN w:val="0"/>
        <w:adjustRightInd w:val="0"/>
        <w:spacing w:after="0" w:line="240" w:lineRule="auto"/>
        <w:ind w:left="0"/>
        <w:jc w:val="both"/>
        <w:rPr>
          <w:rFonts w:ascii="Times New Roman" w:hAnsi="Times New Roman"/>
          <w:sz w:val="24"/>
          <w:szCs w:val="24"/>
          <w:lang w:val="es-ES"/>
        </w:rPr>
      </w:pPr>
      <w:r>
        <w:rPr>
          <w:rFonts w:ascii="Times New Roman" w:hAnsi="Times New Roman"/>
          <w:sz w:val="24"/>
          <w:szCs w:val="24"/>
          <w:lang w:val="es-ES"/>
        </w:rPr>
        <w:t xml:space="preserve">El </w:t>
      </w:r>
      <w:r w:rsidRPr="00712718">
        <w:rPr>
          <w:rFonts w:ascii="Times New Roman" w:hAnsi="Times New Roman"/>
          <w:sz w:val="24"/>
          <w:szCs w:val="24"/>
          <w:lang w:val="es-ES"/>
        </w:rPr>
        <w:t>Diagnóstico 2008, concluyó que los principales problemas para este territorio, eran decrecimiento de la población rural y urbana en dos de las comunas</w:t>
      </w:r>
      <w:r w:rsidR="009E7A87">
        <w:rPr>
          <w:rFonts w:ascii="Times New Roman" w:hAnsi="Times New Roman"/>
          <w:sz w:val="24"/>
          <w:szCs w:val="24"/>
          <w:lang w:val="es-ES"/>
        </w:rPr>
        <w:t xml:space="preserve"> (Galvarino y Los Sauces)</w:t>
      </w:r>
      <w:r w:rsidRPr="00712718">
        <w:rPr>
          <w:rFonts w:ascii="Times New Roman" w:hAnsi="Times New Roman"/>
          <w:sz w:val="24"/>
          <w:szCs w:val="24"/>
          <w:lang w:val="es-ES"/>
        </w:rPr>
        <w:t xml:space="preserve">, </w:t>
      </w:r>
      <w:r w:rsidR="00BD2191" w:rsidRPr="00712718">
        <w:rPr>
          <w:rFonts w:ascii="Times New Roman" w:hAnsi="Times New Roman"/>
          <w:sz w:val="24"/>
          <w:szCs w:val="24"/>
          <w:lang w:val="es-ES"/>
        </w:rPr>
        <w:t>población con aumento de la pobreza e indigencia</w:t>
      </w:r>
      <w:r w:rsidR="00BD2191">
        <w:rPr>
          <w:rStyle w:val="Refdenotaalpie"/>
          <w:rFonts w:ascii="Times New Roman" w:hAnsi="Times New Roman"/>
          <w:sz w:val="24"/>
          <w:szCs w:val="24"/>
          <w:lang w:val="es-ES"/>
        </w:rPr>
        <w:footnoteReference w:id="21"/>
      </w:r>
      <w:r w:rsidR="00BD2191">
        <w:rPr>
          <w:rFonts w:ascii="Times New Roman" w:hAnsi="Times New Roman"/>
          <w:sz w:val="24"/>
          <w:szCs w:val="24"/>
          <w:lang w:val="es-ES"/>
        </w:rPr>
        <w:t xml:space="preserve">, </w:t>
      </w:r>
      <w:r w:rsidR="00BD2191" w:rsidRPr="00712718">
        <w:rPr>
          <w:rFonts w:ascii="Times New Roman" w:hAnsi="Times New Roman"/>
          <w:sz w:val="24"/>
          <w:szCs w:val="24"/>
          <w:lang w:val="es-ES"/>
        </w:rPr>
        <w:t>conflicto de intereses interétnicos</w:t>
      </w:r>
      <w:r w:rsidR="00BD2191">
        <w:rPr>
          <w:rFonts w:ascii="Times New Roman" w:hAnsi="Times New Roman"/>
          <w:sz w:val="24"/>
          <w:szCs w:val="24"/>
          <w:lang w:val="es-ES"/>
        </w:rPr>
        <w:t xml:space="preserve">, </w:t>
      </w:r>
      <w:r w:rsidR="00BD2191" w:rsidRPr="00712718">
        <w:rPr>
          <w:rFonts w:ascii="Times New Roman" w:hAnsi="Times New Roman"/>
          <w:sz w:val="24"/>
          <w:szCs w:val="24"/>
          <w:lang w:val="es-ES"/>
        </w:rPr>
        <w:t>bajo nivel de indicadores educacionales en cobertura y calidad</w:t>
      </w:r>
      <w:r w:rsidR="00BD2191">
        <w:rPr>
          <w:rFonts w:ascii="Times New Roman" w:hAnsi="Times New Roman"/>
          <w:sz w:val="24"/>
          <w:szCs w:val="24"/>
          <w:lang w:val="es-ES"/>
        </w:rPr>
        <w:t xml:space="preserve">, </w:t>
      </w:r>
      <w:r w:rsidR="00BD2191" w:rsidRPr="00712718">
        <w:rPr>
          <w:rFonts w:ascii="Times New Roman" w:hAnsi="Times New Roman"/>
          <w:sz w:val="24"/>
          <w:szCs w:val="24"/>
          <w:lang w:val="es-ES"/>
        </w:rPr>
        <w:t>carencia y precariedad de servicios básicos y viviendas rurales</w:t>
      </w:r>
      <w:r w:rsidR="00BD2191">
        <w:rPr>
          <w:rFonts w:ascii="Times New Roman" w:hAnsi="Times New Roman"/>
          <w:sz w:val="24"/>
          <w:szCs w:val="24"/>
          <w:lang w:val="es-ES"/>
        </w:rPr>
        <w:t xml:space="preserve">, </w:t>
      </w:r>
      <w:r w:rsidR="009E7A87" w:rsidRPr="00712718">
        <w:rPr>
          <w:rFonts w:ascii="Times New Roman" w:hAnsi="Times New Roman"/>
          <w:sz w:val="24"/>
          <w:szCs w:val="24"/>
          <w:lang w:val="es-ES"/>
        </w:rPr>
        <w:t>problemas de conectividad vial interna</w:t>
      </w:r>
      <w:r w:rsidR="009E7A87">
        <w:rPr>
          <w:rFonts w:ascii="Times New Roman" w:hAnsi="Times New Roman"/>
          <w:sz w:val="24"/>
          <w:szCs w:val="24"/>
          <w:lang w:val="es-ES"/>
        </w:rPr>
        <w:t xml:space="preserve">, </w:t>
      </w:r>
      <w:r w:rsidRPr="00712718">
        <w:rPr>
          <w:rFonts w:ascii="Times New Roman" w:hAnsi="Times New Roman"/>
          <w:sz w:val="24"/>
          <w:szCs w:val="24"/>
          <w:lang w:val="es-ES"/>
        </w:rPr>
        <w:t>alto porcentaje de unidades prediales que desarrollan agricultura de subsistencia, cuyos suelos están altamente erosionados, mala calidad de suelos</w:t>
      </w:r>
      <w:r w:rsidR="00BD2191">
        <w:rPr>
          <w:rFonts w:ascii="Times New Roman" w:hAnsi="Times New Roman"/>
          <w:sz w:val="24"/>
          <w:szCs w:val="24"/>
          <w:lang w:val="es-ES"/>
        </w:rPr>
        <w:t xml:space="preserve"> para el desarrollo de actividades agrícolas</w:t>
      </w:r>
      <w:r w:rsidRPr="00712718">
        <w:rPr>
          <w:rFonts w:ascii="Times New Roman" w:hAnsi="Times New Roman"/>
          <w:sz w:val="24"/>
          <w:szCs w:val="24"/>
          <w:lang w:val="es-ES"/>
        </w:rPr>
        <w:t>, escasez de agua</w:t>
      </w:r>
      <w:r w:rsidR="009E7A87">
        <w:rPr>
          <w:rFonts w:ascii="Times New Roman" w:hAnsi="Times New Roman"/>
          <w:sz w:val="24"/>
          <w:szCs w:val="24"/>
          <w:lang w:val="es-ES"/>
        </w:rPr>
        <w:t xml:space="preserve"> principalmente para consumo humano y actividades productivas</w:t>
      </w:r>
      <w:r w:rsidRPr="00712718">
        <w:rPr>
          <w:rFonts w:ascii="Times New Roman" w:hAnsi="Times New Roman"/>
          <w:sz w:val="24"/>
          <w:szCs w:val="24"/>
          <w:lang w:val="es-ES"/>
        </w:rPr>
        <w:t>, bosque nativo deteriorado</w:t>
      </w:r>
      <w:r w:rsidR="009E7A87">
        <w:rPr>
          <w:rFonts w:ascii="Times New Roman" w:hAnsi="Times New Roman"/>
          <w:sz w:val="24"/>
          <w:szCs w:val="24"/>
          <w:lang w:val="es-ES"/>
        </w:rPr>
        <w:t xml:space="preserve"> asociado a la</w:t>
      </w:r>
      <w:r w:rsidRPr="00712718">
        <w:rPr>
          <w:rFonts w:ascii="Times New Roman" w:hAnsi="Times New Roman"/>
          <w:sz w:val="24"/>
          <w:szCs w:val="24"/>
          <w:lang w:val="es-ES"/>
        </w:rPr>
        <w:t xml:space="preserve"> expansión de la forestación exótica, incendios forestales, periodos de fuertes lluvias en invierno y fuertes sequías en periodo estival</w:t>
      </w:r>
      <w:r w:rsidR="00BD2191">
        <w:rPr>
          <w:rFonts w:ascii="Times New Roman" w:hAnsi="Times New Roman"/>
          <w:sz w:val="24"/>
          <w:szCs w:val="24"/>
          <w:lang w:val="es-ES"/>
        </w:rPr>
        <w:t xml:space="preserve"> con alto impacto en la población asociado a la vulnerabilidad social</w:t>
      </w:r>
      <w:r w:rsidR="009E7A87">
        <w:rPr>
          <w:rFonts w:ascii="Times New Roman" w:hAnsi="Times New Roman"/>
          <w:sz w:val="24"/>
          <w:szCs w:val="24"/>
          <w:lang w:val="es-ES"/>
        </w:rPr>
        <w:t xml:space="preserve"> del territorio.</w:t>
      </w:r>
    </w:p>
    <w:p w:rsidR="009E7A87" w:rsidRPr="00712718" w:rsidRDefault="009E7A87" w:rsidP="007B0D39">
      <w:pPr>
        <w:pStyle w:val="Prrafodelista"/>
        <w:autoSpaceDE w:val="0"/>
        <w:autoSpaceDN w:val="0"/>
        <w:adjustRightInd w:val="0"/>
        <w:spacing w:after="0" w:line="240" w:lineRule="auto"/>
        <w:ind w:left="0"/>
        <w:jc w:val="both"/>
        <w:rPr>
          <w:rFonts w:ascii="Times New Roman" w:hAnsi="Times New Roman"/>
          <w:b/>
          <w:sz w:val="24"/>
          <w:szCs w:val="24"/>
          <w:lang w:val="es-ES"/>
        </w:rPr>
      </w:pPr>
    </w:p>
    <w:p w:rsidR="0077273A" w:rsidRDefault="0077273A" w:rsidP="0077273A">
      <w:pPr>
        <w:pStyle w:val="Prrafodelista"/>
        <w:autoSpaceDE w:val="0"/>
        <w:autoSpaceDN w:val="0"/>
        <w:adjustRightInd w:val="0"/>
        <w:spacing w:after="0" w:line="240" w:lineRule="auto"/>
        <w:ind w:left="0"/>
        <w:jc w:val="both"/>
        <w:rPr>
          <w:rFonts w:ascii="Times New Roman" w:hAnsi="Times New Roman"/>
          <w:sz w:val="24"/>
          <w:szCs w:val="24"/>
        </w:rPr>
      </w:pPr>
      <w:r w:rsidRPr="00712718">
        <w:rPr>
          <w:rFonts w:ascii="Times New Roman" w:hAnsi="Times New Roman"/>
          <w:sz w:val="24"/>
          <w:szCs w:val="24"/>
        </w:rPr>
        <w:t xml:space="preserve">En el taller territorial, el grupo de actores identificó problemas relativos a la ausencia de diálogos ciudadanos, </w:t>
      </w:r>
      <w:r w:rsidR="009E7A87" w:rsidRPr="00712718">
        <w:rPr>
          <w:rFonts w:ascii="Times New Roman" w:hAnsi="Times New Roman"/>
          <w:sz w:val="24"/>
          <w:szCs w:val="24"/>
        </w:rPr>
        <w:t>debilidad de la organización social</w:t>
      </w:r>
      <w:r w:rsidR="009E7A87">
        <w:rPr>
          <w:rFonts w:ascii="Times New Roman" w:hAnsi="Times New Roman"/>
          <w:sz w:val="24"/>
          <w:szCs w:val="24"/>
        </w:rPr>
        <w:t xml:space="preserve">, </w:t>
      </w:r>
      <w:r w:rsidRPr="00712718">
        <w:rPr>
          <w:rFonts w:ascii="Times New Roman" w:hAnsi="Times New Roman"/>
          <w:sz w:val="24"/>
          <w:szCs w:val="24"/>
        </w:rPr>
        <w:t>trato desigual para las regiones, el suelo se encuentra en gran parte erosionado sumado a un déficit de recursos hídricos, bajo crecimiento del empleo, donde el principal afectado es el grupo familiar en su conjunto,  decrecimiento de los ingresos, estrategia</w:t>
      </w:r>
      <w:r>
        <w:rPr>
          <w:rFonts w:ascii="Times New Roman" w:hAnsi="Times New Roman"/>
          <w:sz w:val="24"/>
          <w:szCs w:val="24"/>
        </w:rPr>
        <w:t>s</w:t>
      </w:r>
      <w:r w:rsidRPr="00712718">
        <w:rPr>
          <w:rFonts w:ascii="Times New Roman" w:hAnsi="Times New Roman"/>
          <w:sz w:val="24"/>
          <w:szCs w:val="24"/>
        </w:rPr>
        <w:t xml:space="preserve"> de fomento incompatibles </w:t>
      </w:r>
      <w:r>
        <w:rPr>
          <w:rFonts w:ascii="Times New Roman" w:hAnsi="Times New Roman"/>
          <w:sz w:val="24"/>
          <w:szCs w:val="24"/>
        </w:rPr>
        <w:t xml:space="preserve">con la realidad regional por </w:t>
      </w:r>
      <w:r w:rsidRPr="00712718">
        <w:rPr>
          <w:rFonts w:ascii="Times New Roman" w:hAnsi="Times New Roman"/>
          <w:sz w:val="24"/>
          <w:szCs w:val="24"/>
        </w:rPr>
        <w:t>diversas reglamentaciones, por ejemplo, se promueve el turismo mapuche y después se les exige de modo excesivo el</w:t>
      </w:r>
      <w:r w:rsidR="009E7A87">
        <w:rPr>
          <w:rFonts w:ascii="Times New Roman" w:hAnsi="Times New Roman"/>
          <w:sz w:val="24"/>
          <w:szCs w:val="24"/>
        </w:rPr>
        <w:t xml:space="preserve"> cumplimiento de </w:t>
      </w:r>
      <w:r w:rsidRPr="00712718">
        <w:rPr>
          <w:rFonts w:ascii="Times New Roman" w:hAnsi="Times New Roman"/>
          <w:sz w:val="24"/>
          <w:szCs w:val="24"/>
        </w:rPr>
        <w:t>aspecto</w:t>
      </w:r>
      <w:r w:rsidR="009E7A87">
        <w:rPr>
          <w:rFonts w:ascii="Times New Roman" w:hAnsi="Times New Roman"/>
          <w:sz w:val="24"/>
          <w:szCs w:val="24"/>
        </w:rPr>
        <w:t>s</w:t>
      </w:r>
      <w:r w:rsidRPr="00712718">
        <w:rPr>
          <w:rFonts w:ascii="Times New Roman" w:hAnsi="Times New Roman"/>
          <w:sz w:val="24"/>
          <w:szCs w:val="24"/>
        </w:rPr>
        <w:t xml:space="preserve"> sanitario</w:t>
      </w:r>
      <w:r w:rsidR="009E7A87">
        <w:rPr>
          <w:rFonts w:ascii="Times New Roman" w:hAnsi="Times New Roman"/>
          <w:sz w:val="24"/>
          <w:szCs w:val="24"/>
        </w:rPr>
        <w:t>s</w:t>
      </w:r>
      <w:r w:rsidRPr="00712718">
        <w:rPr>
          <w:rFonts w:ascii="Times New Roman" w:hAnsi="Times New Roman"/>
          <w:sz w:val="24"/>
          <w:szCs w:val="24"/>
        </w:rPr>
        <w:t>, referido a asuntos estéticos, finalmente no existe capacidad para agregarle valor agregado a las materias primas.</w:t>
      </w:r>
    </w:p>
    <w:p w:rsidR="0077273A" w:rsidRPr="007109CB" w:rsidRDefault="0077273A" w:rsidP="0077273A">
      <w:pPr>
        <w:pStyle w:val="Prrafodelista"/>
        <w:autoSpaceDE w:val="0"/>
        <w:autoSpaceDN w:val="0"/>
        <w:adjustRightInd w:val="0"/>
        <w:spacing w:after="0" w:line="240" w:lineRule="auto"/>
        <w:ind w:left="0"/>
        <w:jc w:val="both"/>
        <w:rPr>
          <w:rFonts w:ascii="Times New Roman" w:hAnsi="Times New Roman"/>
          <w:sz w:val="24"/>
          <w:szCs w:val="24"/>
        </w:rPr>
      </w:pPr>
    </w:p>
    <w:p w:rsidR="0077273A" w:rsidRPr="009B29E2" w:rsidRDefault="0077273A" w:rsidP="0077273A">
      <w:pPr>
        <w:pStyle w:val="Prrafodelista"/>
        <w:spacing w:after="0" w:line="240" w:lineRule="auto"/>
        <w:ind w:left="0"/>
        <w:jc w:val="both"/>
        <w:rPr>
          <w:rFonts w:ascii="Times New Roman" w:hAnsi="Times New Roman"/>
          <w:sz w:val="24"/>
          <w:szCs w:val="24"/>
        </w:rPr>
      </w:pPr>
      <w:r w:rsidRPr="009B29E2">
        <w:rPr>
          <w:rFonts w:ascii="Times New Roman" w:hAnsi="Times New Roman"/>
          <w:sz w:val="24"/>
          <w:szCs w:val="24"/>
        </w:rPr>
        <w:t>El territorio priorizó el eje de Desarrollo Económico y Competitividad y el de Desarrollo Físico, Ambiental y Usos de Suelo, lo cual puede explicarse porque ha sido un territorio que ha mantenido una crisis prolongada, con bajos niveles de producción en todos los sectores. Pero la apuesta por el desarrollo económico que prioriza el territorio</w:t>
      </w:r>
      <w:r w:rsidR="00436704" w:rsidRPr="009B29E2">
        <w:rPr>
          <w:rFonts w:ascii="Times New Roman" w:hAnsi="Times New Roman"/>
          <w:sz w:val="24"/>
          <w:szCs w:val="24"/>
        </w:rPr>
        <w:t xml:space="preserve"> pasa por el desarrollo sustentable con especial énfasis en </w:t>
      </w:r>
      <w:r w:rsidR="00C201B2" w:rsidRPr="009B29E2">
        <w:rPr>
          <w:rFonts w:ascii="Times New Roman" w:hAnsi="Times New Roman"/>
          <w:sz w:val="24"/>
          <w:szCs w:val="24"/>
        </w:rPr>
        <w:t>el</w:t>
      </w:r>
      <w:r w:rsidR="00436704" w:rsidRPr="009B29E2">
        <w:rPr>
          <w:rFonts w:ascii="Times New Roman" w:hAnsi="Times New Roman"/>
          <w:sz w:val="24"/>
          <w:szCs w:val="24"/>
        </w:rPr>
        <w:t xml:space="preserve"> </w:t>
      </w:r>
      <w:r w:rsidR="00C201B2" w:rsidRPr="009B29E2">
        <w:rPr>
          <w:rFonts w:ascii="Times New Roman" w:hAnsi="Times New Roman"/>
          <w:sz w:val="24"/>
          <w:szCs w:val="24"/>
        </w:rPr>
        <w:t>manejo</w:t>
      </w:r>
      <w:r w:rsidR="00436704" w:rsidRPr="009B29E2">
        <w:rPr>
          <w:rFonts w:ascii="Times New Roman" w:hAnsi="Times New Roman"/>
          <w:sz w:val="24"/>
          <w:szCs w:val="24"/>
        </w:rPr>
        <w:t xml:space="preserve"> de los recursos naturales (suelo y agua).</w:t>
      </w:r>
      <w:r w:rsidRPr="009B29E2">
        <w:rPr>
          <w:rFonts w:ascii="Times New Roman" w:hAnsi="Times New Roman"/>
          <w:sz w:val="24"/>
          <w:szCs w:val="24"/>
        </w:rPr>
        <w:t xml:space="preserve"> </w:t>
      </w:r>
    </w:p>
    <w:p w:rsidR="00B0507D" w:rsidRPr="00525A12" w:rsidRDefault="00B0507D" w:rsidP="00FE2A15">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r w:rsidRPr="00712718">
        <w:rPr>
          <w:rFonts w:ascii="Times New Roman" w:hAnsi="Times New Roman"/>
          <w:b/>
          <w:sz w:val="24"/>
          <w:szCs w:val="24"/>
          <w:lang w:val="es-ES"/>
        </w:rPr>
        <w:t xml:space="preserve">Territorio </w:t>
      </w:r>
      <w:r w:rsidRPr="00525A12">
        <w:rPr>
          <w:rFonts w:ascii="Times New Roman" w:hAnsi="Times New Roman"/>
          <w:b/>
          <w:sz w:val="24"/>
          <w:szCs w:val="24"/>
          <w:lang w:val="es-ES"/>
        </w:rPr>
        <w:t xml:space="preserve">Valle Central: </w:t>
      </w:r>
      <w:r>
        <w:rPr>
          <w:rFonts w:ascii="Times New Roman" w:hAnsi="Times New Roman"/>
          <w:b/>
          <w:sz w:val="24"/>
          <w:szCs w:val="24"/>
          <w:lang w:val="es-ES"/>
        </w:rPr>
        <w:t xml:space="preserve">Comunas de </w:t>
      </w:r>
      <w:r w:rsidRPr="00525A12">
        <w:rPr>
          <w:rFonts w:ascii="Times New Roman" w:hAnsi="Times New Roman"/>
          <w:b/>
          <w:sz w:val="24"/>
          <w:szCs w:val="24"/>
          <w:lang w:val="es-ES"/>
        </w:rPr>
        <w:t xml:space="preserve">Victoria, Perquenco </w:t>
      </w:r>
      <w:r>
        <w:rPr>
          <w:rFonts w:ascii="Times New Roman" w:hAnsi="Times New Roman"/>
          <w:b/>
          <w:sz w:val="24"/>
          <w:szCs w:val="24"/>
          <w:lang w:val="es-ES"/>
        </w:rPr>
        <w:t>y</w:t>
      </w:r>
      <w:r w:rsidRPr="00525A12">
        <w:rPr>
          <w:rFonts w:ascii="Times New Roman" w:hAnsi="Times New Roman"/>
          <w:b/>
          <w:sz w:val="24"/>
          <w:szCs w:val="24"/>
          <w:lang w:val="es-ES"/>
        </w:rPr>
        <w:t xml:space="preserve"> Lautaro</w:t>
      </w:r>
    </w:p>
    <w:p w:rsidR="00436704" w:rsidRDefault="00436704" w:rsidP="00436704">
      <w:pPr>
        <w:pStyle w:val="Prrafodelista"/>
        <w:autoSpaceDE w:val="0"/>
        <w:autoSpaceDN w:val="0"/>
        <w:adjustRightInd w:val="0"/>
        <w:spacing w:after="0" w:line="240" w:lineRule="auto"/>
        <w:ind w:left="0"/>
        <w:jc w:val="both"/>
        <w:rPr>
          <w:rFonts w:ascii="Times New Roman" w:hAnsi="Times New Roman"/>
          <w:sz w:val="24"/>
          <w:szCs w:val="24"/>
          <w:lang w:val="es-ES"/>
        </w:rPr>
      </w:pPr>
      <w:r w:rsidRPr="00712718">
        <w:rPr>
          <w:rFonts w:ascii="Times New Roman" w:hAnsi="Times New Roman"/>
          <w:sz w:val="24"/>
          <w:szCs w:val="24"/>
          <w:lang w:val="es-ES"/>
        </w:rPr>
        <w:t xml:space="preserve">De acuerdo a lo detectado en </w:t>
      </w:r>
      <w:r>
        <w:rPr>
          <w:rFonts w:ascii="Times New Roman" w:hAnsi="Times New Roman"/>
          <w:sz w:val="24"/>
          <w:szCs w:val="24"/>
          <w:lang w:val="es-ES"/>
        </w:rPr>
        <w:t xml:space="preserve">el </w:t>
      </w:r>
      <w:r w:rsidRPr="00712718">
        <w:rPr>
          <w:rFonts w:ascii="Times New Roman" w:hAnsi="Times New Roman"/>
          <w:sz w:val="24"/>
          <w:szCs w:val="24"/>
          <w:lang w:val="es-ES"/>
        </w:rPr>
        <w:t>Diagnóstico 2008, se pudo observar que los principales problemas</w:t>
      </w:r>
      <w:r>
        <w:rPr>
          <w:rFonts w:ascii="Times New Roman" w:hAnsi="Times New Roman"/>
          <w:sz w:val="24"/>
          <w:szCs w:val="24"/>
          <w:lang w:val="es-ES"/>
        </w:rPr>
        <w:t xml:space="preserve"> corresponde a la </w:t>
      </w:r>
      <w:r w:rsidRPr="00712718">
        <w:rPr>
          <w:rFonts w:ascii="Times New Roman" w:hAnsi="Times New Roman"/>
          <w:sz w:val="24"/>
          <w:szCs w:val="24"/>
          <w:lang w:val="es-ES"/>
        </w:rPr>
        <w:t>falta de especialistas en la atención hospitalaria</w:t>
      </w:r>
      <w:r>
        <w:rPr>
          <w:rFonts w:ascii="Times New Roman" w:hAnsi="Times New Roman"/>
          <w:sz w:val="24"/>
          <w:szCs w:val="24"/>
          <w:lang w:val="es-ES"/>
        </w:rPr>
        <w:t xml:space="preserve">, </w:t>
      </w:r>
      <w:r w:rsidRPr="00712718">
        <w:rPr>
          <w:rFonts w:ascii="Times New Roman" w:hAnsi="Times New Roman"/>
          <w:sz w:val="24"/>
          <w:szCs w:val="24"/>
          <w:lang w:val="es-ES"/>
        </w:rPr>
        <w:t>existencia de algunos conflictos focalizados</w:t>
      </w:r>
      <w:r>
        <w:rPr>
          <w:rFonts w:ascii="Times New Roman" w:hAnsi="Times New Roman"/>
          <w:sz w:val="24"/>
          <w:szCs w:val="24"/>
          <w:lang w:val="es-ES"/>
        </w:rPr>
        <w:t xml:space="preserve">, </w:t>
      </w:r>
      <w:r w:rsidRPr="00712718">
        <w:rPr>
          <w:rFonts w:ascii="Times New Roman" w:hAnsi="Times New Roman"/>
          <w:sz w:val="24"/>
          <w:szCs w:val="24"/>
          <w:lang w:val="es-ES"/>
        </w:rPr>
        <w:t xml:space="preserve">escasas posibilidades de inversión privada asociada a </w:t>
      </w:r>
      <w:r>
        <w:rPr>
          <w:rFonts w:ascii="Times New Roman" w:hAnsi="Times New Roman"/>
          <w:sz w:val="24"/>
          <w:szCs w:val="24"/>
          <w:lang w:val="es-ES"/>
        </w:rPr>
        <w:t xml:space="preserve">un </w:t>
      </w:r>
      <w:r w:rsidRPr="00712718">
        <w:rPr>
          <w:rFonts w:ascii="Times New Roman" w:hAnsi="Times New Roman"/>
          <w:sz w:val="24"/>
          <w:szCs w:val="24"/>
          <w:lang w:val="es-ES"/>
        </w:rPr>
        <w:t xml:space="preserve">alto riesgo, </w:t>
      </w:r>
      <w:r>
        <w:rPr>
          <w:rFonts w:ascii="Times New Roman" w:hAnsi="Times New Roman"/>
          <w:sz w:val="24"/>
          <w:szCs w:val="24"/>
          <w:lang w:val="es-ES"/>
        </w:rPr>
        <w:t xml:space="preserve">escasa </w:t>
      </w:r>
      <w:r w:rsidRPr="00712718">
        <w:rPr>
          <w:rFonts w:ascii="Times New Roman" w:hAnsi="Times New Roman"/>
          <w:sz w:val="24"/>
          <w:szCs w:val="24"/>
          <w:lang w:val="es-ES"/>
        </w:rPr>
        <w:t>dotación de profesionales en los municipios</w:t>
      </w:r>
      <w:r>
        <w:rPr>
          <w:rFonts w:ascii="Times New Roman" w:hAnsi="Times New Roman"/>
          <w:sz w:val="24"/>
          <w:szCs w:val="24"/>
          <w:lang w:val="es-ES"/>
        </w:rPr>
        <w:t>, r</w:t>
      </w:r>
      <w:r w:rsidRPr="00712718">
        <w:rPr>
          <w:rFonts w:ascii="Times New Roman" w:hAnsi="Times New Roman"/>
          <w:sz w:val="24"/>
          <w:szCs w:val="24"/>
          <w:lang w:val="es-ES"/>
        </w:rPr>
        <w:t>iesgos de erosión de suelo por sobreexplotación predial, incendios forestales y pérdida de napas freáticas y sequías prolongadas</w:t>
      </w:r>
      <w:r>
        <w:rPr>
          <w:rFonts w:ascii="Times New Roman" w:hAnsi="Times New Roman"/>
          <w:sz w:val="24"/>
          <w:szCs w:val="24"/>
          <w:lang w:val="es-ES"/>
        </w:rPr>
        <w:t>.</w:t>
      </w:r>
      <w:r w:rsidR="00D43304">
        <w:rPr>
          <w:rFonts w:ascii="Times New Roman" w:hAnsi="Times New Roman"/>
          <w:sz w:val="24"/>
          <w:szCs w:val="24"/>
          <w:lang w:val="es-ES"/>
        </w:rPr>
        <w:t xml:space="preserve"> A pesar de lo anterior, la zona se ha definido como zona de encadenamiento potencial considerando sus condiciones físicas homogéneas y capital humano para el desarrollo de potencialidades posibles de articular a oportunidades externas.</w:t>
      </w:r>
    </w:p>
    <w:p w:rsidR="00436704" w:rsidRPr="00712718" w:rsidRDefault="00436704" w:rsidP="00436704">
      <w:pPr>
        <w:pStyle w:val="Prrafodelista"/>
        <w:autoSpaceDE w:val="0"/>
        <w:autoSpaceDN w:val="0"/>
        <w:adjustRightInd w:val="0"/>
        <w:spacing w:after="0" w:line="240" w:lineRule="auto"/>
        <w:ind w:left="0"/>
        <w:jc w:val="both"/>
        <w:rPr>
          <w:rFonts w:ascii="Times New Roman" w:hAnsi="Times New Roman"/>
          <w:sz w:val="24"/>
          <w:szCs w:val="24"/>
          <w:lang w:val="es-ES"/>
        </w:rPr>
      </w:pPr>
    </w:p>
    <w:p w:rsidR="0077273A" w:rsidRPr="00712718" w:rsidRDefault="0077273A" w:rsidP="0077273A">
      <w:pPr>
        <w:pStyle w:val="Prrafodelista"/>
        <w:spacing w:after="0" w:line="240" w:lineRule="auto"/>
        <w:ind w:left="0"/>
        <w:jc w:val="both"/>
        <w:rPr>
          <w:rFonts w:ascii="Times New Roman" w:hAnsi="Times New Roman"/>
          <w:b/>
          <w:sz w:val="24"/>
          <w:szCs w:val="24"/>
        </w:rPr>
      </w:pPr>
      <w:r w:rsidRPr="00712718">
        <w:rPr>
          <w:rFonts w:ascii="Times New Roman" w:hAnsi="Times New Roman"/>
          <w:sz w:val="24"/>
          <w:szCs w:val="24"/>
          <w:lang w:val="es-ES"/>
        </w:rPr>
        <w:t xml:space="preserve">Los actores del territorio identificaron </w:t>
      </w:r>
      <w:r>
        <w:rPr>
          <w:rFonts w:ascii="Times New Roman" w:hAnsi="Times New Roman"/>
          <w:sz w:val="24"/>
          <w:szCs w:val="24"/>
          <w:lang w:val="es-ES"/>
        </w:rPr>
        <w:t xml:space="preserve">como </w:t>
      </w:r>
      <w:r w:rsidRPr="00712718">
        <w:rPr>
          <w:rFonts w:ascii="Times New Roman" w:hAnsi="Times New Roman"/>
          <w:sz w:val="24"/>
          <w:szCs w:val="24"/>
          <w:lang w:val="es-ES"/>
        </w:rPr>
        <w:t xml:space="preserve">problemas a la ausencia de mejoramiento </w:t>
      </w:r>
      <w:r w:rsidRPr="00712718">
        <w:rPr>
          <w:rFonts w:ascii="Times New Roman" w:hAnsi="Times New Roman"/>
          <w:sz w:val="24"/>
          <w:szCs w:val="24"/>
        </w:rPr>
        <w:t>en vivienda y al saneamiento básico al interior de</w:t>
      </w:r>
      <w:r w:rsidRPr="00712718">
        <w:rPr>
          <w:rFonts w:ascii="Times New Roman" w:hAnsi="Times New Roman"/>
          <w:sz w:val="24"/>
          <w:szCs w:val="24"/>
          <w:lang w:val="es-ES"/>
        </w:rPr>
        <w:t xml:space="preserve"> las </w:t>
      </w:r>
      <w:r w:rsidRPr="00712718">
        <w:rPr>
          <w:rFonts w:ascii="Times New Roman" w:hAnsi="Times New Roman"/>
          <w:sz w:val="24"/>
          <w:szCs w:val="24"/>
        </w:rPr>
        <w:t xml:space="preserve">comunidades mapuches, </w:t>
      </w:r>
      <w:r w:rsidR="00D43304" w:rsidRPr="00712718">
        <w:rPr>
          <w:rFonts w:ascii="Times New Roman" w:hAnsi="Times New Roman"/>
          <w:sz w:val="24"/>
          <w:szCs w:val="24"/>
        </w:rPr>
        <w:t>la educación no está focalizada en la población adolescente, “ya que carecen de hábitos de estudio, hábitos de disciplina y carecen de hábitos de comportamiento”</w:t>
      </w:r>
      <w:r w:rsidR="00D43304">
        <w:rPr>
          <w:rFonts w:ascii="Times New Roman" w:hAnsi="Times New Roman"/>
          <w:sz w:val="24"/>
          <w:szCs w:val="24"/>
        </w:rPr>
        <w:t xml:space="preserve">, </w:t>
      </w:r>
      <w:r>
        <w:rPr>
          <w:rFonts w:ascii="Times New Roman" w:hAnsi="Times New Roman"/>
          <w:sz w:val="24"/>
          <w:szCs w:val="24"/>
        </w:rPr>
        <w:t xml:space="preserve">que </w:t>
      </w:r>
      <w:r w:rsidRPr="00712718">
        <w:rPr>
          <w:rFonts w:ascii="Times New Roman" w:hAnsi="Times New Roman"/>
          <w:sz w:val="24"/>
          <w:szCs w:val="24"/>
        </w:rPr>
        <w:t xml:space="preserve">los predios adquiridos por </w:t>
      </w:r>
      <w:r w:rsidR="00FE2A15">
        <w:rPr>
          <w:rFonts w:ascii="Times New Roman" w:hAnsi="Times New Roman"/>
          <w:sz w:val="24"/>
          <w:szCs w:val="24"/>
        </w:rPr>
        <w:t>Corporación Nacional de Desarrollo Indígena (</w:t>
      </w:r>
      <w:r w:rsidRPr="00712718">
        <w:rPr>
          <w:rFonts w:ascii="Times New Roman" w:hAnsi="Times New Roman"/>
          <w:sz w:val="24"/>
          <w:szCs w:val="24"/>
        </w:rPr>
        <w:t>CONADI</w:t>
      </w:r>
      <w:r w:rsidR="00FE2A15">
        <w:rPr>
          <w:rFonts w:ascii="Times New Roman" w:hAnsi="Times New Roman"/>
          <w:sz w:val="24"/>
          <w:szCs w:val="24"/>
        </w:rPr>
        <w:t>)</w:t>
      </w:r>
      <w:r w:rsidRPr="00712718">
        <w:rPr>
          <w:rFonts w:ascii="Times New Roman" w:hAnsi="Times New Roman"/>
          <w:sz w:val="24"/>
          <w:szCs w:val="24"/>
        </w:rPr>
        <w:t xml:space="preserve"> en comunas alternativas a la comunidad de origen, genera</w:t>
      </w:r>
      <w:r>
        <w:rPr>
          <w:rFonts w:ascii="Times New Roman" w:hAnsi="Times New Roman"/>
          <w:sz w:val="24"/>
          <w:szCs w:val="24"/>
        </w:rPr>
        <w:t>n</w:t>
      </w:r>
      <w:r w:rsidRPr="00712718">
        <w:rPr>
          <w:rFonts w:ascii="Times New Roman" w:hAnsi="Times New Roman"/>
          <w:sz w:val="24"/>
          <w:szCs w:val="24"/>
        </w:rPr>
        <w:t xml:space="preserve"> desprotección social y nuevas demandas locales</w:t>
      </w:r>
      <w:r>
        <w:rPr>
          <w:rFonts w:ascii="Times New Roman" w:hAnsi="Times New Roman"/>
          <w:sz w:val="24"/>
          <w:szCs w:val="24"/>
        </w:rPr>
        <w:t xml:space="preserve"> (</w:t>
      </w:r>
      <w:r w:rsidRPr="00712718">
        <w:rPr>
          <w:rFonts w:ascii="Times New Roman" w:hAnsi="Times New Roman"/>
          <w:sz w:val="24"/>
          <w:szCs w:val="24"/>
        </w:rPr>
        <w:t>a modo de ejemplo “a la comuna de Victoria han llegado 30 comunidades nuevas al territorio</w:t>
      </w:r>
      <w:r>
        <w:rPr>
          <w:rFonts w:ascii="Times New Roman" w:hAnsi="Times New Roman"/>
          <w:sz w:val="24"/>
          <w:szCs w:val="24"/>
        </w:rPr>
        <w:t xml:space="preserve">), </w:t>
      </w:r>
      <w:r w:rsidRPr="00712718">
        <w:rPr>
          <w:rFonts w:ascii="Times New Roman" w:hAnsi="Times New Roman"/>
          <w:sz w:val="24"/>
          <w:szCs w:val="24"/>
        </w:rPr>
        <w:t xml:space="preserve">escaso fomento </w:t>
      </w:r>
      <w:r w:rsidR="00D43304">
        <w:rPr>
          <w:rFonts w:ascii="Times New Roman" w:hAnsi="Times New Roman"/>
          <w:sz w:val="24"/>
          <w:szCs w:val="24"/>
        </w:rPr>
        <w:t xml:space="preserve">de infraestructura de riego y finalmente mencionan el </w:t>
      </w:r>
      <w:r w:rsidR="00D43304" w:rsidRPr="00712718">
        <w:rPr>
          <w:rFonts w:ascii="Times New Roman" w:hAnsi="Times New Roman"/>
          <w:sz w:val="24"/>
          <w:szCs w:val="24"/>
        </w:rPr>
        <w:t>excesivo centralismo tanto a nivel nacional como a nivel interregional</w:t>
      </w:r>
      <w:r w:rsidRPr="00712718">
        <w:rPr>
          <w:rFonts w:ascii="Times New Roman" w:hAnsi="Times New Roman"/>
          <w:sz w:val="24"/>
          <w:szCs w:val="24"/>
        </w:rPr>
        <w:t>.</w:t>
      </w:r>
      <w:r w:rsidRPr="00712718">
        <w:rPr>
          <w:rFonts w:ascii="Times New Roman" w:hAnsi="Times New Roman"/>
          <w:b/>
          <w:sz w:val="24"/>
          <w:szCs w:val="24"/>
        </w:rPr>
        <w:t xml:space="preserve"> </w:t>
      </w:r>
    </w:p>
    <w:p w:rsidR="0077273A" w:rsidRPr="001F4664" w:rsidRDefault="0077273A" w:rsidP="0077273A">
      <w:pPr>
        <w:pStyle w:val="Prrafodelista"/>
        <w:autoSpaceDE w:val="0"/>
        <w:autoSpaceDN w:val="0"/>
        <w:adjustRightInd w:val="0"/>
        <w:spacing w:after="0" w:line="240" w:lineRule="auto"/>
        <w:ind w:left="0"/>
        <w:jc w:val="both"/>
        <w:rPr>
          <w:rFonts w:ascii="Times New Roman" w:hAnsi="Times New Roman"/>
          <w:sz w:val="24"/>
          <w:szCs w:val="24"/>
        </w:rPr>
      </w:pPr>
    </w:p>
    <w:p w:rsidR="0077273A" w:rsidRDefault="0077273A" w:rsidP="0077273A">
      <w:pPr>
        <w:pStyle w:val="Prrafodelista"/>
        <w:spacing w:after="0" w:line="240" w:lineRule="auto"/>
        <w:ind w:left="0"/>
        <w:jc w:val="both"/>
        <w:rPr>
          <w:rFonts w:ascii="Times New Roman" w:hAnsi="Times New Roman"/>
          <w:color w:val="000000"/>
          <w:sz w:val="24"/>
          <w:szCs w:val="24"/>
        </w:rPr>
      </w:pPr>
      <w:r w:rsidRPr="00712718">
        <w:rPr>
          <w:rFonts w:ascii="Times New Roman" w:hAnsi="Times New Roman"/>
          <w:color w:val="000000"/>
          <w:sz w:val="24"/>
          <w:szCs w:val="24"/>
        </w:rPr>
        <w:t xml:space="preserve">El contraste entre el Diagnóstico 2008 y el taller exploratorio, muestra  que las coincidencias que existen se circunscriben a las escasas posibilidades de inversión privada, lo cual es coherente con la priorización del </w:t>
      </w:r>
      <w:r w:rsidR="00D43304">
        <w:rPr>
          <w:rFonts w:ascii="Times New Roman" w:hAnsi="Times New Roman"/>
          <w:color w:val="000000"/>
          <w:sz w:val="24"/>
          <w:szCs w:val="24"/>
        </w:rPr>
        <w:t>eje D</w:t>
      </w:r>
      <w:r w:rsidRPr="00712718">
        <w:rPr>
          <w:rFonts w:ascii="Times New Roman" w:hAnsi="Times New Roman"/>
          <w:color w:val="000000"/>
          <w:sz w:val="24"/>
          <w:szCs w:val="24"/>
        </w:rPr>
        <w:t xml:space="preserve">esarrollo </w:t>
      </w:r>
      <w:r w:rsidR="00D43304">
        <w:rPr>
          <w:rFonts w:ascii="Times New Roman" w:hAnsi="Times New Roman"/>
          <w:color w:val="000000"/>
          <w:sz w:val="24"/>
          <w:szCs w:val="24"/>
        </w:rPr>
        <w:t>E</w:t>
      </w:r>
      <w:r w:rsidRPr="00712718">
        <w:rPr>
          <w:rFonts w:ascii="Times New Roman" w:hAnsi="Times New Roman"/>
          <w:color w:val="000000"/>
          <w:sz w:val="24"/>
          <w:szCs w:val="24"/>
        </w:rPr>
        <w:t>conómico</w:t>
      </w:r>
      <w:r w:rsidR="00D43304">
        <w:rPr>
          <w:rFonts w:ascii="Times New Roman" w:hAnsi="Times New Roman"/>
          <w:color w:val="000000"/>
          <w:sz w:val="24"/>
          <w:szCs w:val="24"/>
        </w:rPr>
        <w:t xml:space="preserve"> y Competitividad</w:t>
      </w:r>
      <w:r w:rsidRPr="00712718">
        <w:rPr>
          <w:rFonts w:ascii="Times New Roman" w:hAnsi="Times New Roman"/>
          <w:color w:val="000000"/>
          <w:sz w:val="24"/>
          <w:szCs w:val="24"/>
        </w:rPr>
        <w:t>,</w:t>
      </w:r>
      <w:r w:rsidR="00D43304">
        <w:rPr>
          <w:rFonts w:ascii="Times New Roman" w:hAnsi="Times New Roman"/>
          <w:color w:val="000000"/>
          <w:sz w:val="24"/>
          <w:szCs w:val="24"/>
        </w:rPr>
        <w:t xml:space="preserve"> seguido por el Eje Desarrollo Institucional, Descentralización y Financiamiento</w:t>
      </w:r>
      <w:r w:rsidR="00AE1AC1">
        <w:rPr>
          <w:rFonts w:ascii="Times New Roman" w:hAnsi="Times New Roman"/>
          <w:color w:val="000000"/>
          <w:sz w:val="24"/>
          <w:szCs w:val="24"/>
        </w:rPr>
        <w:t>.</w:t>
      </w:r>
      <w:r w:rsidRPr="00712718">
        <w:rPr>
          <w:rFonts w:ascii="Times New Roman" w:hAnsi="Times New Roman"/>
          <w:color w:val="000000"/>
          <w:sz w:val="24"/>
          <w:szCs w:val="24"/>
        </w:rPr>
        <w:t xml:space="preserve"> </w:t>
      </w:r>
      <w:r w:rsidR="00AE1AC1">
        <w:rPr>
          <w:rFonts w:ascii="Times New Roman" w:hAnsi="Times New Roman"/>
          <w:color w:val="000000"/>
          <w:sz w:val="24"/>
          <w:szCs w:val="24"/>
        </w:rPr>
        <w:t>Al contrario, en exposición de los problemas enunciados por los grupos en el taller los problemas están principalmente asociados al eje Derechos Sociales y Cohesión Social.</w:t>
      </w:r>
    </w:p>
    <w:p w:rsidR="00B0507D" w:rsidRPr="00525A12" w:rsidRDefault="00B0507D" w:rsidP="00FE2A15">
      <w:pPr>
        <w:pStyle w:val="Prrafodelista"/>
        <w:numPr>
          <w:ilvl w:val="1"/>
          <w:numId w:val="2"/>
        </w:numPr>
        <w:spacing w:before="100" w:beforeAutospacing="1" w:after="100" w:afterAutospacing="1" w:line="240" w:lineRule="auto"/>
        <w:ind w:left="788" w:hanging="431"/>
        <w:contextualSpacing w:val="0"/>
        <w:jc w:val="both"/>
        <w:outlineLvl w:val="1"/>
        <w:rPr>
          <w:rFonts w:ascii="Times New Roman" w:hAnsi="Times New Roman"/>
          <w:b/>
          <w:sz w:val="24"/>
          <w:szCs w:val="24"/>
          <w:lang w:val="es-ES"/>
        </w:rPr>
      </w:pPr>
      <w:bookmarkStart w:id="18" w:name="_Toc244398914"/>
      <w:bookmarkStart w:id="19" w:name="_Toc251960885"/>
      <w:r w:rsidRPr="00525A12">
        <w:rPr>
          <w:rFonts w:ascii="Times New Roman" w:hAnsi="Times New Roman"/>
          <w:b/>
          <w:sz w:val="24"/>
          <w:szCs w:val="24"/>
          <w:lang w:val="es-ES"/>
        </w:rPr>
        <w:t>Conclusiones Generales</w:t>
      </w:r>
      <w:bookmarkEnd w:id="18"/>
      <w:r w:rsidRPr="00525A12">
        <w:rPr>
          <w:rFonts w:ascii="Times New Roman" w:hAnsi="Times New Roman"/>
          <w:b/>
          <w:sz w:val="24"/>
          <w:szCs w:val="24"/>
          <w:lang w:val="es-ES"/>
        </w:rPr>
        <w:t xml:space="preserve"> </w:t>
      </w:r>
      <w:r>
        <w:rPr>
          <w:rFonts w:ascii="Times New Roman" w:hAnsi="Times New Roman"/>
          <w:b/>
          <w:sz w:val="24"/>
          <w:szCs w:val="24"/>
          <w:lang w:val="es-ES"/>
        </w:rPr>
        <w:t>d</w:t>
      </w:r>
      <w:r w:rsidRPr="00525A12">
        <w:rPr>
          <w:rFonts w:ascii="Times New Roman" w:hAnsi="Times New Roman"/>
          <w:b/>
          <w:sz w:val="24"/>
          <w:szCs w:val="24"/>
          <w:lang w:val="es-ES"/>
        </w:rPr>
        <w:t xml:space="preserve">e </w:t>
      </w:r>
      <w:r>
        <w:rPr>
          <w:rFonts w:ascii="Times New Roman" w:hAnsi="Times New Roman"/>
          <w:b/>
          <w:sz w:val="24"/>
          <w:szCs w:val="24"/>
          <w:lang w:val="es-ES"/>
        </w:rPr>
        <w:t>l</w:t>
      </w:r>
      <w:r w:rsidRPr="00525A12">
        <w:rPr>
          <w:rFonts w:ascii="Times New Roman" w:hAnsi="Times New Roman"/>
          <w:b/>
          <w:sz w:val="24"/>
          <w:szCs w:val="24"/>
          <w:lang w:val="es-ES"/>
        </w:rPr>
        <w:t>os T</w:t>
      </w:r>
      <w:r w:rsidR="00FE2A15">
        <w:rPr>
          <w:rFonts w:ascii="Times New Roman" w:hAnsi="Times New Roman"/>
          <w:b/>
          <w:sz w:val="24"/>
          <w:szCs w:val="24"/>
          <w:lang w:val="es-ES"/>
        </w:rPr>
        <w:t>a</w:t>
      </w:r>
      <w:r w:rsidRPr="00525A12">
        <w:rPr>
          <w:rFonts w:ascii="Times New Roman" w:hAnsi="Times New Roman"/>
          <w:b/>
          <w:sz w:val="24"/>
          <w:szCs w:val="24"/>
          <w:lang w:val="es-ES"/>
        </w:rPr>
        <w:t>lleres Territoriales</w:t>
      </w:r>
      <w:bookmarkEnd w:id="19"/>
    </w:p>
    <w:p w:rsidR="0077273A" w:rsidRPr="009B29E2" w:rsidRDefault="0077273A" w:rsidP="000E26F5">
      <w:pPr>
        <w:spacing w:after="0" w:line="240" w:lineRule="auto"/>
        <w:jc w:val="both"/>
        <w:rPr>
          <w:rFonts w:ascii="Times New Roman" w:hAnsi="Times New Roman"/>
          <w:sz w:val="24"/>
          <w:szCs w:val="24"/>
          <w:lang w:val="es-ES"/>
        </w:rPr>
      </w:pPr>
      <w:r w:rsidRPr="009B29E2">
        <w:rPr>
          <w:rFonts w:ascii="Times New Roman" w:hAnsi="Times New Roman"/>
          <w:sz w:val="24"/>
          <w:szCs w:val="24"/>
          <w:lang w:val="es-ES"/>
        </w:rPr>
        <w:t>El eje De</w:t>
      </w:r>
      <w:r w:rsidR="00AE1AC1" w:rsidRPr="009B29E2">
        <w:rPr>
          <w:rFonts w:ascii="Times New Roman" w:hAnsi="Times New Roman"/>
          <w:sz w:val="24"/>
          <w:szCs w:val="24"/>
          <w:lang w:val="es-ES"/>
        </w:rPr>
        <w:t xml:space="preserve">rechos Sociales </w:t>
      </w:r>
      <w:r w:rsidRPr="009B29E2">
        <w:rPr>
          <w:rFonts w:ascii="Times New Roman" w:hAnsi="Times New Roman"/>
          <w:sz w:val="24"/>
          <w:szCs w:val="24"/>
          <w:lang w:val="es-ES"/>
        </w:rPr>
        <w:t xml:space="preserve">y Cohesión Social </w:t>
      </w:r>
      <w:r w:rsidR="00903247" w:rsidRPr="009B29E2">
        <w:rPr>
          <w:rFonts w:ascii="Times New Roman" w:hAnsi="Times New Roman"/>
          <w:sz w:val="24"/>
          <w:szCs w:val="24"/>
          <w:lang w:val="es-ES"/>
        </w:rPr>
        <w:t xml:space="preserve">fue prioritario en </w:t>
      </w:r>
      <w:r w:rsidR="00AE1AC1" w:rsidRPr="009B29E2">
        <w:rPr>
          <w:rFonts w:ascii="Times New Roman" w:hAnsi="Times New Roman"/>
          <w:sz w:val="24"/>
          <w:szCs w:val="24"/>
          <w:lang w:val="es-ES"/>
        </w:rPr>
        <w:t>cinco</w:t>
      </w:r>
      <w:r w:rsidR="00903247" w:rsidRPr="009B29E2">
        <w:rPr>
          <w:rFonts w:ascii="Times New Roman" w:hAnsi="Times New Roman"/>
          <w:sz w:val="24"/>
          <w:szCs w:val="24"/>
          <w:lang w:val="es-ES"/>
        </w:rPr>
        <w:t xml:space="preserve"> de los ocho territorios, siendo </w:t>
      </w:r>
      <w:r w:rsidRPr="009B29E2">
        <w:rPr>
          <w:rFonts w:ascii="Times New Roman" w:hAnsi="Times New Roman"/>
          <w:sz w:val="24"/>
          <w:szCs w:val="24"/>
          <w:lang w:val="es-ES"/>
        </w:rPr>
        <w:t xml:space="preserve">considerado </w:t>
      </w:r>
      <w:r w:rsidR="00903247" w:rsidRPr="009B29E2">
        <w:rPr>
          <w:rFonts w:ascii="Times New Roman" w:hAnsi="Times New Roman"/>
          <w:sz w:val="24"/>
          <w:szCs w:val="24"/>
          <w:lang w:val="es-ES"/>
        </w:rPr>
        <w:t xml:space="preserve">no prioritario </w:t>
      </w:r>
      <w:r w:rsidRPr="009B29E2">
        <w:rPr>
          <w:rFonts w:ascii="Times New Roman" w:hAnsi="Times New Roman"/>
          <w:sz w:val="24"/>
          <w:szCs w:val="24"/>
          <w:lang w:val="es-ES"/>
        </w:rPr>
        <w:t xml:space="preserve">en </w:t>
      </w:r>
      <w:r w:rsidR="00AE1AC1" w:rsidRPr="009B29E2">
        <w:rPr>
          <w:rFonts w:ascii="Times New Roman" w:hAnsi="Times New Roman"/>
          <w:sz w:val="24"/>
          <w:szCs w:val="24"/>
          <w:lang w:val="es-ES"/>
        </w:rPr>
        <w:t xml:space="preserve">los territorios de </w:t>
      </w:r>
      <w:r w:rsidRPr="009B29E2">
        <w:rPr>
          <w:rFonts w:ascii="Times New Roman" w:hAnsi="Times New Roman"/>
          <w:sz w:val="24"/>
          <w:szCs w:val="24"/>
          <w:lang w:val="es-ES"/>
        </w:rPr>
        <w:t>Nahu</w:t>
      </w:r>
      <w:r w:rsidR="00AE1AC1" w:rsidRPr="009B29E2">
        <w:rPr>
          <w:rFonts w:ascii="Times New Roman" w:hAnsi="Times New Roman"/>
          <w:sz w:val="24"/>
          <w:szCs w:val="24"/>
          <w:lang w:val="es-ES"/>
        </w:rPr>
        <w:t xml:space="preserve">elbuta, </w:t>
      </w:r>
      <w:r w:rsidRPr="009B29E2">
        <w:rPr>
          <w:rFonts w:ascii="Times New Roman" w:hAnsi="Times New Roman"/>
          <w:sz w:val="24"/>
          <w:szCs w:val="24"/>
          <w:lang w:val="es-ES"/>
        </w:rPr>
        <w:t>Cautín Sur</w:t>
      </w:r>
      <w:r w:rsidR="00AE1AC1" w:rsidRPr="009B29E2">
        <w:rPr>
          <w:rFonts w:ascii="Times New Roman" w:hAnsi="Times New Roman"/>
          <w:sz w:val="24"/>
          <w:szCs w:val="24"/>
          <w:lang w:val="es-ES"/>
        </w:rPr>
        <w:t xml:space="preserve"> y Valle Central</w:t>
      </w:r>
      <w:r w:rsidR="00903247" w:rsidRPr="009B29E2">
        <w:rPr>
          <w:rFonts w:ascii="Times New Roman" w:hAnsi="Times New Roman"/>
          <w:sz w:val="24"/>
          <w:szCs w:val="24"/>
          <w:lang w:val="es-ES"/>
        </w:rPr>
        <w:t xml:space="preserve">. Le sigue, </w:t>
      </w:r>
      <w:r w:rsidRPr="009B29E2">
        <w:rPr>
          <w:rFonts w:ascii="Times New Roman" w:hAnsi="Times New Roman"/>
          <w:sz w:val="24"/>
          <w:szCs w:val="24"/>
          <w:lang w:val="es-ES"/>
        </w:rPr>
        <w:t>en segundo lugar, el</w:t>
      </w:r>
      <w:r w:rsidR="00903247" w:rsidRPr="009B29E2">
        <w:rPr>
          <w:rFonts w:ascii="Times New Roman" w:hAnsi="Times New Roman"/>
          <w:sz w:val="24"/>
          <w:szCs w:val="24"/>
          <w:lang w:val="es-ES"/>
        </w:rPr>
        <w:t xml:space="preserve"> eje </w:t>
      </w:r>
      <w:r w:rsidRPr="009B29E2">
        <w:rPr>
          <w:rFonts w:ascii="Times New Roman" w:hAnsi="Times New Roman"/>
          <w:sz w:val="24"/>
          <w:szCs w:val="24"/>
          <w:lang w:val="es-ES"/>
        </w:rPr>
        <w:t>Desarrollo Económico</w:t>
      </w:r>
      <w:r w:rsidR="00AE1AC1" w:rsidRPr="009B29E2">
        <w:rPr>
          <w:rFonts w:ascii="Times New Roman" w:hAnsi="Times New Roman"/>
          <w:sz w:val="24"/>
          <w:szCs w:val="24"/>
          <w:lang w:val="es-ES"/>
        </w:rPr>
        <w:t xml:space="preserve"> y Competitividad fue </w:t>
      </w:r>
      <w:r w:rsidR="00213D83" w:rsidRPr="009B29E2">
        <w:rPr>
          <w:rFonts w:ascii="Times New Roman" w:hAnsi="Times New Roman"/>
          <w:sz w:val="24"/>
          <w:szCs w:val="24"/>
          <w:lang w:val="es-ES"/>
        </w:rPr>
        <w:t>priorizado</w:t>
      </w:r>
      <w:r w:rsidRPr="009B29E2">
        <w:rPr>
          <w:rFonts w:ascii="Times New Roman" w:hAnsi="Times New Roman"/>
          <w:sz w:val="24"/>
          <w:szCs w:val="24"/>
          <w:lang w:val="es-ES"/>
        </w:rPr>
        <w:t xml:space="preserve"> también en 6 territorios con excepción de Araucanía Lacustre y </w:t>
      </w:r>
      <w:r w:rsidR="00213D83" w:rsidRPr="009B29E2">
        <w:rPr>
          <w:rFonts w:ascii="Times New Roman" w:hAnsi="Times New Roman"/>
          <w:sz w:val="24"/>
          <w:szCs w:val="24"/>
          <w:lang w:val="es-ES"/>
        </w:rPr>
        <w:t>Araucanía</w:t>
      </w:r>
      <w:r w:rsidRPr="009B29E2">
        <w:rPr>
          <w:rFonts w:ascii="Times New Roman" w:hAnsi="Times New Roman"/>
          <w:sz w:val="24"/>
          <w:szCs w:val="24"/>
          <w:lang w:val="es-ES"/>
        </w:rPr>
        <w:t xml:space="preserve"> Andina</w:t>
      </w:r>
      <w:r w:rsidR="00903247" w:rsidRPr="009B29E2">
        <w:rPr>
          <w:rFonts w:ascii="Times New Roman" w:hAnsi="Times New Roman"/>
          <w:sz w:val="24"/>
          <w:szCs w:val="24"/>
          <w:lang w:val="es-ES"/>
        </w:rPr>
        <w:t xml:space="preserve">. El tercer eje </w:t>
      </w:r>
      <w:r w:rsidRPr="009B29E2">
        <w:rPr>
          <w:rFonts w:ascii="Times New Roman" w:hAnsi="Times New Roman"/>
          <w:sz w:val="24"/>
          <w:szCs w:val="24"/>
          <w:lang w:val="es-ES"/>
        </w:rPr>
        <w:t xml:space="preserve">fue el </w:t>
      </w:r>
      <w:r w:rsidR="00AE1AC1" w:rsidRPr="009B29E2">
        <w:rPr>
          <w:rFonts w:ascii="Times New Roman" w:hAnsi="Times New Roman"/>
          <w:sz w:val="24"/>
          <w:szCs w:val="24"/>
          <w:lang w:val="es-ES"/>
        </w:rPr>
        <w:t xml:space="preserve">Desarrollo </w:t>
      </w:r>
      <w:r w:rsidRPr="009B29E2">
        <w:rPr>
          <w:rFonts w:ascii="Times New Roman" w:hAnsi="Times New Roman"/>
          <w:sz w:val="24"/>
          <w:szCs w:val="24"/>
          <w:lang w:val="es-ES"/>
        </w:rPr>
        <w:t>Físico Ambiental</w:t>
      </w:r>
      <w:r w:rsidR="00AE1AC1" w:rsidRPr="009B29E2">
        <w:rPr>
          <w:rFonts w:ascii="Times New Roman" w:hAnsi="Times New Roman"/>
          <w:sz w:val="24"/>
          <w:szCs w:val="24"/>
          <w:lang w:val="es-ES"/>
        </w:rPr>
        <w:t xml:space="preserve"> y Usos de Suelo</w:t>
      </w:r>
      <w:r w:rsidRPr="009B29E2">
        <w:rPr>
          <w:rFonts w:ascii="Times New Roman" w:hAnsi="Times New Roman"/>
          <w:sz w:val="24"/>
          <w:szCs w:val="24"/>
          <w:lang w:val="es-ES"/>
        </w:rPr>
        <w:t xml:space="preserve"> </w:t>
      </w:r>
      <w:r w:rsidR="00903247" w:rsidRPr="009B29E2">
        <w:rPr>
          <w:rFonts w:ascii="Times New Roman" w:hAnsi="Times New Roman"/>
          <w:sz w:val="24"/>
          <w:szCs w:val="24"/>
          <w:lang w:val="es-ES"/>
        </w:rPr>
        <w:t xml:space="preserve">señalado </w:t>
      </w:r>
      <w:r w:rsidRPr="009B29E2">
        <w:rPr>
          <w:rFonts w:ascii="Times New Roman" w:hAnsi="Times New Roman"/>
          <w:sz w:val="24"/>
          <w:szCs w:val="24"/>
          <w:lang w:val="es-ES"/>
        </w:rPr>
        <w:t xml:space="preserve">como </w:t>
      </w:r>
      <w:r w:rsidR="00AE1AC1" w:rsidRPr="009B29E2">
        <w:rPr>
          <w:rFonts w:ascii="Times New Roman" w:hAnsi="Times New Roman"/>
          <w:sz w:val="24"/>
          <w:szCs w:val="24"/>
          <w:lang w:val="es-ES"/>
        </w:rPr>
        <w:t>prioritario</w:t>
      </w:r>
      <w:r w:rsidR="00903247" w:rsidRPr="009B29E2">
        <w:rPr>
          <w:rFonts w:ascii="Times New Roman" w:hAnsi="Times New Roman"/>
          <w:sz w:val="24"/>
          <w:szCs w:val="24"/>
          <w:lang w:val="es-ES"/>
        </w:rPr>
        <w:t xml:space="preserve"> </w:t>
      </w:r>
      <w:r w:rsidRPr="009B29E2">
        <w:rPr>
          <w:rFonts w:ascii="Times New Roman" w:hAnsi="Times New Roman"/>
          <w:sz w:val="24"/>
          <w:szCs w:val="24"/>
          <w:lang w:val="es-ES"/>
        </w:rPr>
        <w:t>en cuatro territorios.</w:t>
      </w:r>
      <w:r w:rsidR="00AE1AC1" w:rsidRPr="009B29E2">
        <w:rPr>
          <w:rFonts w:ascii="Times New Roman" w:hAnsi="Times New Roman"/>
          <w:sz w:val="24"/>
          <w:szCs w:val="24"/>
          <w:lang w:val="es-ES"/>
        </w:rPr>
        <w:t xml:space="preserve"> Cabe destacar, que el eje Desarrollo Institucional, Descentralización y Financiamiento sólo fue priorizado por </w:t>
      </w:r>
      <w:r w:rsidR="00CB4E6C" w:rsidRPr="009B29E2">
        <w:rPr>
          <w:rFonts w:ascii="Times New Roman" w:hAnsi="Times New Roman"/>
          <w:sz w:val="24"/>
          <w:szCs w:val="24"/>
          <w:lang w:val="es-ES"/>
        </w:rPr>
        <w:t xml:space="preserve">los </w:t>
      </w:r>
      <w:r w:rsidR="00AE1AC1" w:rsidRPr="009B29E2">
        <w:rPr>
          <w:rFonts w:ascii="Times New Roman" w:hAnsi="Times New Roman"/>
          <w:sz w:val="24"/>
          <w:szCs w:val="24"/>
          <w:lang w:val="es-ES"/>
        </w:rPr>
        <w:t>territorio</w:t>
      </w:r>
      <w:r w:rsidR="00213D83" w:rsidRPr="009B29E2">
        <w:rPr>
          <w:rFonts w:ascii="Times New Roman" w:hAnsi="Times New Roman"/>
          <w:sz w:val="24"/>
          <w:szCs w:val="24"/>
          <w:lang w:val="es-ES"/>
        </w:rPr>
        <w:t>s</w:t>
      </w:r>
      <w:r w:rsidR="00CB4E6C" w:rsidRPr="009B29E2">
        <w:rPr>
          <w:rFonts w:ascii="Times New Roman" w:hAnsi="Times New Roman"/>
          <w:sz w:val="24"/>
          <w:szCs w:val="24"/>
          <w:lang w:val="es-ES"/>
        </w:rPr>
        <w:t xml:space="preserve"> Araucanía Andina y Valle Central</w:t>
      </w:r>
      <w:r w:rsidR="00AE1AC1" w:rsidRPr="009B29E2">
        <w:rPr>
          <w:rFonts w:ascii="Times New Roman" w:hAnsi="Times New Roman"/>
          <w:sz w:val="24"/>
          <w:szCs w:val="24"/>
          <w:lang w:val="es-ES"/>
        </w:rPr>
        <w:t>.</w:t>
      </w:r>
    </w:p>
    <w:p w:rsidR="0077273A" w:rsidRDefault="0077273A" w:rsidP="000E26F5">
      <w:pPr>
        <w:spacing w:after="0" w:line="240" w:lineRule="auto"/>
        <w:jc w:val="both"/>
        <w:rPr>
          <w:rFonts w:ascii="Times New Roman" w:hAnsi="Times New Roman"/>
          <w:sz w:val="24"/>
          <w:szCs w:val="24"/>
          <w:lang w:val="es-ES"/>
        </w:rPr>
      </w:pPr>
    </w:p>
    <w:p w:rsidR="0077273A" w:rsidRDefault="0077273A" w:rsidP="000E26F5">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 xml:space="preserve">El predominio de estos ejes en las elecciones de los territorios, </w:t>
      </w:r>
      <w:r>
        <w:rPr>
          <w:rFonts w:ascii="Times New Roman" w:hAnsi="Times New Roman"/>
          <w:sz w:val="24"/>
          <w:szCs w:val="24"/>
          <w:lang w:val="es-ES"/>
        </w:rPr>
        <w:t>requiere</w:t>
      </w:r>
      <w:r w:rsidRPr="00712718">
        <w:rPr>
          <w:rFonts w:ascii="Times New Roman" w:hAnsi="Times New Roman"/>
          <w:sz w:val="24"/>
          <w:szCs w:val="24"/>
          <w:lang w:val="es-ES"/>
        </w:rPr>
        <w:t xml:space="preserve"> interpretaciones respecto a porque no identificaron como prioritarios algunos de ellos, un ejemplo es el caso del Eje Innovación</w:t>
      </w:r>
      <w:r w:rsidR="00CB26B9">
        <w:rPr>
          <w:rFonts w:ascii="Times New Roman" w:hAnsi="Times New Roman"/>
          <w:sz w:val="24"/>
          <w:szCs w:val="24"/>
          <w:lang w:val="es-ES"/>
        </w:rPr>
        <w:t xml:space="preserve">, </w:t>
      </w:r>
      <w:r w:rsidRPr="00712718">
        <w:rPr>
          <w:rFonts w:ascii="Times New Roman" w:hAnsi="Times New Roman"/>
          <w:sz w:val="24"/>
          <w:szCs w:val="24"/>
          <w:lang w:val="es-ES"/>
        </w:rPr>
        <w:t xml:space="preserve">Ciencia y Tecnología que por definición es un </w:t>
      </w:r>
      <w:r w:rsidR="00CB26B9">
        <w:rPr>
          <w:rFonts w:ascii="Times New Roman" w:hAnsi="Times New Roman"/>
          <w:sz w:val="24"/>
          <w:szCs w:val="24"/>
          <w:lang w:val="es-ES"/>
        </w:rPr>
        <w:t xml:space="preserve">requisito esencial para alcanzar </w:t>
      </w:r>
      <w:r w:rsidRPr="00712718">
        <w:rPr>
          <w:rFonts w:ascii="Times New Roman" w:hAnsi="Times New Roman"/>
          <w:sz w:val="24"/>
          <w:szCs w:val="24"/>
          <w:lang w:val="es-ES"/>
        </w:rPr>
        <w:t>estadios de desarrollo más óptimos</w:t>
      </w:r>
      <w:r w:rsidR="00BE5DA0">
        <w:rPr>
          <w:rFonts w:ascii="Times New Roman" w:hAnsi="Times New Roman"/>
          <w:sz w:val="24"/>
          <w:szCs w:val="24"/>
          <w:lang w:val="es-ES"/>
        </w:rPr>
        <w:t xml:space="preserve"> como </w:t>
      </w:r>
      <w:r w:rsidR="00BE5DA0" w:rsidRPr="00712718">
        <w:rPr>
          <w:rFonts w:ascii="Times New Roman" w:hAnsi="Times New Roman"/>
          <w:sz w:val="24"/>
          <w:szCs w:val="24"/>
          <w:lang w:val="es-ES"/>
        </w:rPr>
        <w:t xml:space="preserve">es el caso de los territorios </w:t>
      </w:r>
      <w:r w:rsidR="00BE5DA0">
        <w:rPr>
          <w:rFonts w:ascii="Times New Roman" w:hAnsi="Times New Roman"/>
          <w:sz w:val="24"/>
          <w:szCs w:val="24"/>
          <w:lang w:val="es-ES"/>
        </w:rPr>
        <w:t xml:space="preserve">Temuco y Padre Las Casas y el Territorio Intercultural de Ríos y Mar. </w:t>
      </w:r>
      <w:r w:rsidRPr="00712718">
        <w:rPr>
          <w:rFonts w:ascii="Times New Roman" w:hAnsi="Times New Roman"/>
          <w:sz w:val="24"/>
          <w:szCs w:val="24"/>
          <w:lang w:val="es-ES"/>
        </w:rPr>
        <w:t xml:space="preserve">Es probable que aquellos territorios que omiten este eje, </w:t>
      </w:r>
      <w:r w:rsidR="00AE1AC1">
        <w:rPr>
          <w:rFonts w:ascii="Times New Roman" w:hAnsi="Times New Roman"/>
          <w:sz w:val="24"/>
          <w:szCs w:val="24"/>
          <w:lang w:val="es-ES"/>
        </w:rPr>
        <w:t>sea porque tienen problemas asociados a necesidades básicas más urgentes de resolver</w:t>
      </w:r>
      <w:r w:rsidRPr="00712718">
        <w:rPr>
          <w:rFonts w:ascii="Times New Roman" w:hAnsi="Times New Roman"/>
          <w:sz w:val="24"/>
          <w:szCs w:val="24"/>
          <w:lang w:val="es-ES"/>
        </w:rPr>
        <w:t xml:space="preserve">. </w:t>
      </w:r>
    </w:p>
    <w:p w:rsidR="000E26F5" w:rsidRPr="003B218F" w:rsidRDefault="00B0507D" w:rsidP="00FE2A15">
      <w:pPr>
        <w:pStyle w:val="Prrafodelista"/>
        <w:numPr>
          <w:ilvl w:val="1"/>
          <w:numId w:val="2"/>
        </w:numPr>
        <w:spacing w:before="100" w:beforeAutospacing="1" w:after="100" w:afterAutospacing="1" w:line="240" w:lineRule="auto"/>
        <w:ind w:left="788" w:hanging="431"/>
        <w:contextualSpacing w:val="0"/>
        <w:jc w:val="both"/>
        <w:outlineLvl w:val="1"/>
        <w:rPr>
          <w:rFonts w:ascii="Times New Roman" w:hAnsi="Times New Roman"/>
          <w:b/>
          <w:sz w:val="24"/>
          <w:szCs w:val="24"/>
          <w:lang w:val="es-ES"/>
        </w:rPr>
      </w:pPr>
      <w:bookmarkStart w:id="20" w:name="_Toc251960886"/>
      <w:r w:rsidRPr="00C67EFF">
        <w:rPr>
          <w:rFonts w:ascii="Times New Roman" w:hAnsi="Times New Roman"/>
          <w:b/>
          <w:sz w:val="24"/>
          <w:szCs w:val="24"/>
          <w:lang w:val="es-ES"/>
        </w:rPr>
        <w:t>Síntesis del Diagn</w:t>
      </w:r>
      <w:r>
        <w:rPr>
          <w:rFonts w:ascii="Times New Roman" w:hAnsi="Times New Roman"/>
          <w:b/>
          <w:sz w:val="24"/>
          <w:szCs w:val="24"/>
          <w:lang w:val="es-ES"/>
        </w:rPr>
        <w:t>ó</w:t>
      </w:r>
      <w:r w:rsidRPr="00C67EFF">
        <w:rPr>
          <w:rFonts w:ascii="Times New Roman" w:hAnsi="Times New Roman"/>
          <w:b/>
          <w:sz w:val="24"/>
          <w:szCs w:val="24"/>
          <w:lang w:val="es-ES"/>
        </w:rPr>
        <w:t xml:space="preserve">stico por </w:t>
      </w:r>
      <w:r>
        <w:rPr>
          <w:rFonts w:ascii="Times New Roman" w:hAnsi="Times New Roman"/>
          <w:b/>
          <w:sz w:val="24"/>
          <w:szCs w:val="24"/>
          <w:lang w:val="es-ES"/>
        </w:rPr>
        <w:t>A</w:t>
      </w:r>
      <w:r w:rsidRPr="00C67EFF">
        <w:rPr>
          <w:rFonts w:ascii="Times New Roman" w:hAnsi="Times New Roman"/>
          <w:b/>
          <w:sz w:val="24"/>
          <w:szCs w:val="24"/>
          <w:lang w:val="es-ES"/>
        </w:rPr>
        <w:t xml:space="preserve">ctores </w:t>
      </w:r>
      <w:r>
        <w:rPr>
          <w:rFonts w:ascii="Times New Roman" w:hAnsi="Times New Roman"/>
          <w:b/>
          <w:sz w:val="24"/>
          <w:szCs w:val="24"/>
          <w:lang w:val="es-ES"/>
        </w:rPr>
        <w:t>C</w:t>
      </w:r>
      <w:r w:rsidRPr="00C67EFF">
        <w:rPr>
          <w:rFonts w:ascii="Times New Roman" w:hAnsi="Times New Roman"/>
          <w:b/>
          <w:sz w:val="24"/>
          <w:szCs w:val="24"/>
          <w:lang w:val="es-ES"/>
        </w:rPr>
        <w:t xml:space="preserve">laves de la </w:t>
      </w:r>
      <w:r>
        <w:rPr>
          <w:rFonts w:ascii="Times New Roman" w:hAnsi="Times New Roman"/>
          <w:b/>
          <w:sz w:val="24"/>
          <w:szCs w:val="24"/>
          <w:lang w:val="es-ES"/>
        </w:rPr>
        <w:t>R</w:t>
      </w:r>
      <w:r w:rsidRPr="00C67EFF">
        <w:rPr>
          <w:rFonts w:ascii="Times New Roman" w:hAnsi="Times New Roman"/>
          <w:b/>
          <w:sz w:val="24"/>
          <w:szCs w:val="24"/>
          <w:lang w:val="es-ES"/>
        </w:rPr>
        <w:t>egión</w:t>
      </w:r>
      <w:bookmarkStart w:id="21" w:name="_Toc248895677"/>
      <w:bookmarkEnd w:id="20"/>
    </w:p>
    <w:p w:rsidR="00B0507D" w:rsidRDefault="00B0507D" w:rsidP="00FE2A15">
      <w:pPr>
        <w:pStyle w:val="Prrafodelista"/>
        <w:numPr>
          <w:ilvl w:val="2"/>
          <w:numId w:val="2"/>
        </w:numPr>
        <w:spacing w:before="120" w:after="100" w:afterAutospacing="1" w:line="240" w:lineRule="auto"/>
        <w:ind w:left="1418" w:hanging="709"/>
        <w:contextualSpacing w:val="0"/>
        <w:jc w:val="both"/>
        <w:rPr>
          <w:rFonts w:ascii="Times New Roman" w:hAnsi="Times New Roman"/>
          <w:b/>
          <w:sz w:val="24"/>
          <w:szCs w:val="24"/>
          <w:lang w:val="es-ES"/>
        </w:rPr>
      </w:pPr>
      <w:r w:rsidRPr="00C67EFF">
        <w:rPr>
          <w:rFonts w:ascii="Times New Roman" w:hAnsi="Times New Roman"/>
          <w:b/>
          <w:sz w:val="24"/>
          <w:szCs w:val="24"/>
          <w:lang w:val="es-ES"/>
        </w:rPr>
        <w:t>Taller Organizaciones No Gubernamentales (O</w:t>
      </w:r>
      <w:r>
        <w:rPr>
          <w:rFonts w:ascii="Times New Roman" w:hAnsi="Times New Roman"/>
          <w:b/>
          <w:sz w:val="24"/>
          <w:szCs w:val="24"/>
          <w:lang w:val="es-ES"/>
        </w:rPr>
        <w:t>NG</w:t>
      </w:r>
      <w:r w:rsidRPr="00C67EFF">
        <w:rPr>
          <w:rFonts w:ascii="Times New Roman" w:hAnsi="Times New Roman"/>
          <w:b/>
          <w:sz w:val="24"/>
          <w:szCs w:val="24"/>
          <w:lang w:val="es-ES"/>
        </w:rPr>
        <w:t>’s)</w:t>
      </w:r>
      <w:bookmarkEnd w:id="21"/>
    </w:p>
    <w:p w:rsidR="0077273A" w:rsidRDefault="0077273A"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t xml:space="preserve">La </w:t>
      </w:r>
      <w:r w:rsidRPr="00712718">
        <w:rPr>
          <w:rFonts w:ascii="Times New Roman" w:hAnsi="Times New Roman"/>
          <w:sz w:val="24"/>
          <w:szCs w:val="24"/>
        </w:rPr>
        <w:t>participación ciudadana</w:t>
      </w:r>
      <w:r>
        <w:rPr>
          <w:rFonts w:ascii="Times New Roman" w:hAnsi="Times New Roman"/>
          <w:sz w:val="24"/>
          <w:szCs w:val="24"/>
        </w:rPr>
        <w:t xml:space="preserve">, </w:t>
      </w:r>
      <w:r w:rsidRPr="00712718">
        <w:rPr>
          <w:rFonts w:ascii="Times New Roman" w:hAnsi="Times New Roman"/>
          <w:sz w:val="24"/>
          <w:szCs w:val="24"/>
        </w:rPr>
        <w:t>u</w:t>
      </w:r>
      <w:r w:rsidRPr="00712718">
        <w:rPr>
          <w:rFonts w:ascii="Times New Roman" w:hAnsi="Times New Roman"/>
          <w:sz w:val="24"/>
          <w:szCs w:val="24"/>
          <w:lang w:val="es-ES"/>
        </w:rPr>
        <w:t>no de los temas más recurrentes en el discurso de los participantes</w:t>
      </w:r>
      <w:r w:rsidR="00A90BE4">
        <w:rPr>
          <w:rFonts w:ascii="Times New Roman" w:hAnsi="Times New Roman"/>
          <w:sz w:val="24"/>
          <w:szCs w:val="24"/>
          <w:lang w:val="es-ES"/>
        </w:rPr>
        <w:t xml:space="preserve">, </w:t>
      </w:r>
      <w:r>
        <w:rPr>
          <w:rFonts w:ascii="Times New Roman" w:hAnsi="Times New Roman"/>
          <w:sz w:val="24"/>
          <w:szCs w:val="24"/>
          <w:lang w:val="es-ES"/>
        </w:rPr>
        <w:t>exige e</w:t>
      </w:r>
      <w:r w:rsidRPr="00712718">
        <w:rPr>
          <w:rFonts w:ascii="Times New Roman" w:hAnsi="Times New Roman"/>
          <w:sz w:val="24"/>
          <w:szCs w:val="24"/>
          <w:lang w:val="es-ES"/>
        </w:rPr>
        <w:t xml:space="preserve">spacios de participación efectiva orientados a legitimar los procesos de planificación y construcción del desarrollo </w:t>
      </w:r>
      <w:r>
        <w:rPr>
          <w:rFonts w:ascii="Times New Roman" w:hAnsi="Times New Roman"/>
          <w:sz w:val="24"/>
          <w:szCs w:val="24"/>
          <w:lang w:val="es-ES"/>
        </w:rPr>
        <w:t xml:space="preserve">regional </w:t>
      </w:r>
      <w:r w:rsidRPr="00712718">
        <w:rPr>
          <w:rFonts w:ascii="Times New Roman" w:hAnsi="Times New Roman"/>
          <w:sz w:val="24"/>
          <w:szCs w:val="24"/>
          <w:lang w:val="es-ES"/>
        </w:rPr>
        <w:t xml:space="preserve">deseado. </w:t>
      </w:r>
      <w:r>
        <w:rPr>
          <w:rFonts w:ascii="Times New Roman" w:hAnsi="Times New Roman"/>
          <w:sz w:val="24"/>
          <w:szCs w:val="24"/>
          <w:lang w:val="es-ES"/>
        </w:rPr>
        <w:t xml:space="preserve"> También se plantea le necesidad de poner </w:t>
      </w:r>
      <w:r w:rsidRPr="00712718">
        <w:rPr>
          <w:rFonts w:ascii="Times New Roman" w:hAnsi="Times New Roman"/>
          <w:sz w:val="24"/>
          <w:szCs w:val="24"/>
          <w:lang w:val="es-ES"/>
        </w:rPr>
        <w:t xml:space="preserve">en el centro del debate y alcances de la estrategia, el desarrollo humano. Todas las estrategias específicas, programas y proyectos deben responder a una lógica de sentido profundo: </w:t>
      </w:r>
      <w:r>
        <w:rPr>
          <w:rFonts w:ascii="Times New Roman" w:hAnsi="Times New Roman"/>
          <w:sz w:val="24"/>
          <w:szCs w:val="24"/>
          <w:lang w:val="es-ES"/>
        </w:rPr>
        <w:t>¿Qué tipo de d</w:t>
      </w:r>
      <w:r w:rsidRPr="00712718">
        <w:rPr>
          <w:rFonts w:ascii="Times New Roman" w:hAnsi="Times New Roman"/>
          <w:sz w:val="24"/>
          <w:szCs w:val="24"/>
          <w:lang w:val="es-ES"/>
        </w:rPr>
        <w:t>esarrollo</w:t>
      </w:r>
      <w:r>
        <w:rPr>
          <w:rFonts w:ascii="Times New Roman" w:hAnsi="Times New Roman"/>
          <w:sz w:val="24"/>
          <w:szCs w:val="24"/>
          <w:lang w:val="es-ES"/>
        </w:rPr>
        <w:t>, ¿</w:t>
      </w:r>
      <w:r w:rsidRPr="00712718">
        <w:rPr>
          <w:rFonts w:ascii="Times New Roman" w:hAnsi="Times New Roman"/>
          <w:sz w:val="24"/>
          <w:szCs w:val="24"/>
          <w:lang w:val="es-ES"/>
        </w:rPr>
        <w:t>A qué costo</w:t>
      </w:r>
      <w:r>
        <w:rPr>
          <w:rFonts w:ascii="Times New Roman" w:hAnsi="Times New Roman"/>
          <w:sz w:val="24"/>
          <w:szCs w:val="24"/>
          <w:lang w:val="es-ES"/>
        </w:rPr>
        <w:t>, ¿</w:t>
      </w:r>
      <w:r w:rsidRPr="00712718">
        <w:rPr>
          <w:rFonts w:ascii="Times New Roman" w:hAnsi="Times New Roman"/>
          <w:sz w:val="24"/>
          <w:szCs w:val="24"/>
          <w:lang w:val="es-ES"/>
        </w:rPr>
        <w:t>A quién beneficia</w:t>
      </w:r>
      <w:r>
        <w:rPr>
          <w:rFonts w:ascii="Times New Roman" w:hAnsi="Times New Roman"/>
          <w:sz w:val="24"/>
          <w:szCs w:val="24"/>
          <w:lang w:val="es-ES"/>
        </w:rPr>
        <w:t>, ¿</w:t>
      </w:r>
      <w:r w:rsidRPr="00712718">
        <w:rPr>
          <w:rFonts w:ascii="Times New Roman" w:hAnsi="Times New Roman"/>
          <w:sz w:val="24"/>
          <w:szCs w:val="24"/>
          <w:lang w:val="es-ES"/>
        </w:rPr>
        <w:t>A quién perjudica</w:t>
      </w:r>
      <w:r>
        <w:rPr>
          <w:rFonts w:ascii="Times New Roman" w:hAnsi="Times New Roman"/>
          <w:sz w:val="24"/>
          <w:szCs w:val="24"/>
          <w:lang w:val="es-ES"/>
        </w:rPr>
        <w:t>?</w:t>
      </w:r>
    </w:p>
    <w:p w:rsidR="0077273A"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Referente a educación y salud  se mencionan el déficit en la calidad de la educación y cómo  el capital humano debe ser una  prioridad</w:t>
      </w:r>
      <w:r w:rsidR="00213D83">
        <w:rPr>
          <w:rFonts w:ascii="Times New Roman" w:hAnsi="Times New Roman"/>
          <w:sz w:val="24"/>
          <w:szCs w:val="24"/>
          <w:lang w:val="es-ES"/>
        </w:rPr>
        <w:t xml:space="preserve"> en la R</w:t>
      </w:r>
      <w:r>
        <w:rPr>
          <w:rFonts w:ascii="Times New Roman" w:hAnsi="Times New Roman"/>
          <w:sz w:val="24"/>
          <w:szCs w:val="24"/>
          <w:lang w:val="es-ES"/>
        </w:rPr>
        <w:t>egión.</w:t>
      </w:r>
      <w:r w:rsidRPr="00712718">
        <w:rPr>
          <w:rFonts w:ascii="Times New Roman" w:hAnsi="Times New Roman"/>
          <w:sz w:val="24"/>
          <w:szCs w:val="24"/>
          <w:lang w:val="es-ES"/>
        </w:rPr>
        <w:t xml:space="preserve"> Con educación de calidad</w:t>
      </w:r>
      <w:r>
        <w:rPr>
          <w:rFonts w:ascii="Times New Roman" w:hAnsi="Times New Roman"/>
          <w:sz w:val="24"/>
          <w:szCs w:val="24"/>
          <w:lang w:val="es-ES"/>
        </w:rPr>
        <w:t xml:space="preserve">, </w:t>
      </w:r>
      <w:r w:rsidRPr="00712718">
        <w:rPr>
          <w:rFonts w:ascii="Times New Roman" w:hAnsi="Times New Roman"/>
          <w:sz w:val="24"/>
          <w:szCs w:val="24"/>
          <w:lang w:val="es-ES"/>
        </w:rPr>
        <w:t>es posible desarrollar una sociedad regional más equitativa y responsable, respetuosa con la dimensión intercultural de la sociedad regional. Lo mismo con el tema salud que se indica que debe estar en los lineamientos de ERD.</w:t>
      </w:r>
      <w:r>
        <w:rPr>
          <w:rFonts w:ascii="Times New Roman" w:hAnsi="Times New Roman"/>
          <w:sz w:val="24"/>
          <w:szCs w:val="24"/>
          <w:lang w:val="es-ES"/>
        </w:rPr>
        <w:t xml:space="preserve"> </w:t>
      </w:r>
      <w:r w:rsidRPr="00712718">
        <w:rPr>
          <w:rFonts w:ascii="Times New Roman" w:hAnsi="Times New Roman"/>
          <w:sz w:val="24"/>
          <w:szCs w:val="24"/>
          <w:lang w:val="es-ES"/>
        </w:rPr>
        <w:t>Las temáticas  planteadas respecto a integración de la cultura mapuche, la relación con las megas inversiones, la dinámica entre las economías de exportación y los sistemas económicos más locales, nos hablan de los dilemas presentes en la historia de la Región de La Araucanía y cómo estos retos</w:t>
      </w:r>
      <w:r>
        <w:rPr>
          <w:rFonts w:ascii="Times New Roman" w:hAnsi="Times New Roman"/>
          <w:sz w:val="24"/>
          <w:szCs w:val="24"/>
          <w:lang w:val="es-ES"/>
        </w:rPr>
        <w:t xml:space="preserve"> deben ser asumidos por la ERD</w:t>
      </w:r>
    </w:p>
    <w:p w:rsidR="0077273A" w:rsidRPr="00712718"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Por último</w:t>
      </w:r>
      <w:r>
        <w:rPr>
          <w:rFonts w:ascii="Times New Roman" w:hAnsi="Times New Roman"/>
          <w:sz w:val="24"/>
          <w:szCs w:val="24"/>
          <w:lang w:val="es-ES"/>
        </w:rPr>
        <w:t>,</w:t>
      </w:r>
      <w:r w:rsidRPr="00712718">
        <w:rPr>
          <w:rFonts w:ascii="Times New Roman" w:hAnsi="Times New Roman"/>
          <w:sz w:val="24"/>
          <w:szCs w:val="24"/>
          <w:lang w:val="es-ES"/>
        </w:rPr>
        <w:t xml:space="preserve"> se relevan la evaluación y monitoreo de la ERD para saber si estamos avanzando, cómo mejorar corrigiendo lo que se ha planteado. Este aspecto aparece como más funcional a la idea de mejorar el rendimiento de la ERD como instrumento orientador de las inversiones en la perspectiva de solucionar problemas detectados en la </w:t>
      </w:r>
      <w:r>
        <w:rPr>
          <w:rFonts w:ascii="Times New Roman" w:hAnsi="Times New Roman"/>
          <w:sz w:val="24"/>
          <w:szCs w:val="24"/>
          <w:lang w:val="es-ES"/>
        </w:rPr>
        <w:t>L</w:t>
      </w:r>
      <w:r w:rsidRPr="00712718">
        <w:rPr>
          <w:rFonts w:ascii="Times New Roman" w:hAnsi="Times New Roman"/>
          <w:sz w:val="24"/>
          <w:szCs w:val="24"/>
          <w:lang w:val="es-ES"/>
        </w:rPr>
        <w:t xml:space="preserve">ínea </w:t>
      </w:r>
      <w:r>
        <w:rPr>
          <w:rFonts w:ascii="Times New Roman" w:hAnsi="Times New Roman"/>
          <w:sz w:val="24"/>
          <w:szCs w:val="24"/>
          <w:lang w:val="es-ES"/>
        </w:rPr>
        <w:t>B</w:t>
      </w:r>
      <w:r w:rsidRPr="00712718">
        <w:rPr>
          <w:rFonts w:ascii="Times New Roman" w:hAnsi="Times New Roman"/>
          <w:sz w:val="24"/>
          <w:szCs w:val="24"/>
          <w:lang w:val="es-ES"/>
        </w:rPr>
        <w:t>ase. También se plantea el rol que debe jugar la ciudadanía  en el llamado control social de la agenda pública.</w:t>
      </w:r>
    </w:p>
    <w:p w:rsidR="00B0507D" w:rsidRPr="00C67EFF" w:rsidRDefault="00FE2A15" w:rsidP="00FE2A15">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bookmarkStart w:id="22" w:name="_Toc248895682"/>
      <w:r>
        <w:rPr>
          <w:rFonts w:ascii="Times New Roman" w:hAnsi="Times New Roman"/>
          <w:b/>
          <w:sz w:val="24"/>
          <w:szCs w:val="24"/>
          <w:lang w:val="es-ES"/>
        </w:rPr>
        <w:br w:type="page"/>
      </w:r>
      <w:r w:rsidR="00B0507D" w:rsidRPr="00C67EFF">
        <w:rPr>
          <w:rFonts w:ascii="Times New Roman" w:hAnsi="Times New Roman"/>
          <w:b/>
          <w:sz w:val="24"/>
          <w:szCs w:val="24"/>
          <w:lang w:val="es-ES"/>
        </w:rPr>
        <w:t>Taller Ciudadanía</w:t>
      </w:r>
      <w:bookmarkEnd w:id="22"/>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 xml:space="preserve">En </w:t>
      </w:r>
      <w:r>
        <w:rPr>
          <w:rFonts w:ascii="Times New Roman" w:hAnsi="Times New Roman"/>
          <w:sz w:val="24"/>
          <w:szCs w:val="24"/>
          <w:lang w:val="es-ES"/>
        </w:rPr>
        <w:t xml:space="preserve">el </w:t>
      </w:r>
      <w:r w:rsidRPr="00712718">
        <w:rPr>
          <w:rFonts w:ascii="Times New Roman" w:hAnsi="Times New Roman"/>
          <w:sz w:val="24"/>
          <w:szCs w:val="24"/>
          <w:lang w:val="es-ES"/>
        </w:rPr>
        <w:t>taller  hubo demandas reales de participación, de reconocer la necesidad de contar con políticas públicas que se oriente a  generar mayor integración de todos los actores sociales. Se trata de impulsar temas que son sensibles para todo ciudadano que desea integrarse y participar aportando al desarrollo regional. Estos temas tienen que ver con mayor descentralización en la toma de decisiones, evaluación de las políticas que se ponen en práctica, una mayor decisión en la capacitación y educación considerada por los participantes como un activo clave en el desarrollo regional. Se trata</w:t>
      </w:r>
      <w:r w:rsidR="00A90BE4">
        <w:rPr>
          <w:rFonts w:ascii="Times New Roman" w:hAnsi="Times New Roman"/>
          <w:sz w:val="24"/>
          <w:szCs w:val="24"/>
          <w:lang w:val="es-ES"/>
        </w:rPr>
        <w:t xml:space="preserve">, en síntesis, </w:t>
      </w:r>
      <w:r w:rsidRPr="00712718">
        <w:rPr>
          <w:rFonts w:ascii="Times New Roman" w:hAnsi="Times New Roman"/>
          <w:sz w:val="24"/>
          <w:szCs w:val="24"/>
          <w:lang w:val="es-ES"/>
        </w:rPr>
        <w:t xml:space="preserve"> de avanzar hacia una ciudadanía activa y educada.</w:t>
      </w:r>
    </w:p>
    <w:p w:rsidR="0077273A" w:rsidRPr="00712718"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t>En el tema de C</w:t>
      </w:r>
      <w:r w:rsidRPr="00712718">
        <w:rPr>
          <w:rFonts w:ascii="Times New Roman" w:hAnsi="Times New Roman"/>
          <w:sz w:val="24"/>
          <w:szCs w:val="24"/>
          <w:lang w:val="es-ES"/>
        </w:rPr>
        <w:t xml:space="preserve">ohesión </w:t>
      </w:r>
      <w:r>
        <w:rPr>
          <w:rFonts w:ascii="Times New Roman" w:hAnsi="Times New Roman"/>
          <w:sz w:val="24"/>
          <w:szCs w:val="24"/>
          <w:lang w:val="es-ES"/>
        </w:rPr>
        <w:t xml:space="preserve">Social, </w:t>
      </w:r>
      <w:r w:rsidRPr="00712718">
        <w:rPr>
          <w:rFonts w:ascii="Times New Roman" w:hAnsi="Times New Roman"/>
          <w:sz w:val="24"/>
          <w:szCs w:val="24"/>
          <w:lang w:val="es-ES"/>
        </w:rPr>
        <w:t>los participantes enfatizaron la necesidad de generar políticas públicas que permitan una mayor integración de todos los actores sociales en el proceso de desarrollo desde el rol que cada uno tiene. Se deben desarrollar estrategias que, por ejemplo, resuelvan la integración del pueblo mapuche</w:t>
      </w:r>
      <w:r w:rsidR="00A90BE4">
        <w:rPr>
          <w:rFonts w:ascii="Times New Roman" w:hAnsi="Times New Roman"/>
          <w:sz w:val="24"/>
          <w:szCs w:val="24"/>
          <w:lang w:val="es-ES"/>
        </w:rPr>
        <w:t xml:space="preserve"> y </w:t>
      </w:r>
      <w:r w:rsidRPr="00712718">
        <w:rPr>
          <w:rFonts w:ascii="Times New Roman" w:hAnsi="Times New Roman"/>
          <w:sz w:val="24"/>
          <w:szCs w:val="24"/>
          <w:lang w:val="es-ES"/>
        </w:rPr>
        <w:t xml:space="preserve"> la incorporación de la dimensión de género en los proyectos de participación. Considerar la integración social es clave</w:t>
      </w:r>
      <w:r w:rsidR="00A90BE4">
        <w:rPr>
          <w:rFonts w:ascii="Times New Roman" w:hAnsi="Times New Roman"/>
          <w:sz w:val="24"/>
          <w:szCs w:val="24"/>
          <w:lang w:val="es-ES"/>
        </w:rPr>
        <w:t xml:space="preserve"> </w:t>
      </w:r>
      <w:r w:rsidRPr="00712718">
        <w:rPr>
          <w:rFonts w:ascii="Times New Roman" w:hAnsi="Times New Roman"/>
          <w:sz w:val="24"/>
          <w:szCs w:val="24"/>
          <w:lang w:val="es-ES"/>
        </w:rPr>
        <w:t>si se quiere</w:t>
      </w:r>
      <w:r w:rsidR="00A90BE4">
        <w:rPr>
          <w:rFonts w:ascii="Times New Roman" w:hAnsi="Times New Roman"/>
          <w:sz w:val="24"/>
          <w:szCs w:val="24"/>
          <w:lang w:val="es-ES"/>
        </w:rPr>
        <w:t xml:space="preserve"> dar </w:t>
      </w:r>
      <w:r w:rsidRPr="00712718">
        <w:rPr>
          <w:rFonts w:ascii="Times New Roman" w:hAnsi="Times New Roman"/>
          <w:sz w:val="24"/>
          <w:szCs w:val="24"/>
          <w:lang w:val="es-ES"/>
        </w:rPr>
        <w:t xml:space="preserve"> </w:t>
      </w:r>
      <w:r w:rsidR="00A90BE4">
        <w:rPr>
          <w:rFonts w:ascii="Times New Roman" w:hAnsi="Times New Roman"/>
          <w:sz w:val="24"/>
          <w:szCs w:val="24"/>
          <w:lang w:val="es-ES"/>
        </w:rPr>
        <w:t xml:space="preserve">apoyo a </w:t>
      </w:r>
      <w:r w:rsidRPr="00712718">
        <w:rPr>
          <w:rFonts w:ascii="Times New Roman" w:hAnsi="Times New Roman"/>
          <w:sz w:val="24"/>
          <w:szCs w:val="24"/>
          <w:lang w:val="es-ES"/>
        </w:rPr>
        <w:t xml:space="preserve">la ERD </w:t>
      </w:r>
      <w:r w:rsidR="00A90BE4">
        <w:rPr>
          <w:rFonts w:ascii="Times New Roman" w:hAnsi="Times New Roman"/>
          <w:sz w:val="24"/>
          <w:szCs w:val="24"/>
          <w:lang w:val="es-ES"/>
        </w:rPr>
        <w:t xml:space="preserve">con la </w:t>
      </w:r>
      <w:r w:rsidRPr="00712718">
        <w:rPr>
          <w:rFonts w:ascii="Times New Roman" w:hAnsi="Times New Roman"/>
          <w:sz w:val="24"/>
          <w:szCs w:val="24"/>
          <w:lang w:val="es-ES"/>
        </w:rPr>
        <w:t>diversidad de actore</w:t>
      </w:r>
      <w:r w:rsidR="0003415F">
        <w:rPr>
          <w:rFonts w:ascii="Times New Roman" w:hAnsi="Times New Roman"/>
          <w:sz w:val="24"/>
          <w:szCs w:val="24"/>
          <w:lang w:val="es-ES"/>
        </w:rPr>
        <w:t>s e intereses existentes en la R</w:t>
      </w:r>
      <w:r w:rsidRPr="00712718">
        <w:rPr>
          <w:rFonts w:ascii="Times New Roman" w:hAnsi="Times New Roman"/>
          <w:sz w:val="24"/>
          <w:szCs w:val="24"/>
          <w:lang w:val="es-ES"/>
        </w:rPr>
        <w:t xml:space="preserve">egión. En cuanto a </w:t>
      </w:r>
      <w:r>
        <w:rPr>
          <w:rFonts w:ascii="Times New Roman" w:hAnsi="Times New Roman"/>
          <w:sz w:val="24"/>
          <w:szCs w:val="24"/>
        </w:rPr>
        <w:t xml:space="preserve">participación e información, </w:t>
      </w:r>
      <w:r w:rsidRPr="00712718">
        <w:rPr>
          <w:rFonts w:ascii="Times New Roman" w:hAnsi="Times New Roman"/>
          <w:sz w:val="24"/>
          <w:szCs w:val="24"/>
          <w:lang w:val="es-ES"/>
        </w:rPr>
        <w:t>una gran parte de los asistentes al taller argumentan la importancia de contar</w:t>
      </w:r>
      <w:r>
        <w:rPr>
          <w:rFonts w:ascii="Times New Roman" w:hAnsi="Times New Roman"/>
          <w:sz w:val="24"/>
          <w:szCs w:val="24"/>
          <w:lang w:val="es-ES"/>
        </w:rPr>
        <w:t>,</w:t>
      </w:r>
      <w:r w:rsidRPr="00712718">
        <w:rPr>
          <w:rFonts w:ascii="Times New Roman" w:hAnsi="Times New Roman"/>
          <w:sz w:val="24"/>
          <w:szCs w:val="24"/>
          <w:lang w:val="es-ES"/>
        </w:rPr>
        <w:t xml:space="preserve"> en el marco de la idea de futuro regional</w:t>
      </w:r>
      <w:r>
        <w:rPr>
          <w:rFonts w:ascii="Times New Roman" w:hAnsi="Times New Roman"/>
          <w:sz w:val="24"/>
          <w:szCs w:val="24"/>
          <w:lang w:val="es-ES"/>
        </w:rPr>
        <w:t>,</w:t>
      </w:r>
      <w:r w:rsidRPr="00712718">
        <w:rPr>
          <w:rFonts w:ascii="Times New Roman" w:hAnsi="Times New Roman"/>
          <w:sz w:val="24"/>
          <w:szCs w:val="24"/>
          <w:lang w:val="es-ES"/>
        </w:rPr>
        <w:t xml:space="preserve"> con mejores y mayores mecanismos de participación en las decisiones que tienen que ver con lo asuntos propios de sectores sociales, al mismo tiempo hay que diseñar procedimientos que mejoren la calidad de la información y cómo esta llega a la ciudadanía para dar a conocer lo que está ocurriendo en la </w:t>
      </w:r>
      <w:r w:rsidR="0003415F">
        <w:rPr>
          <w:rFonts w:ascii="Times New Roman" w:hAnsi="Times New Roman"/>
          <w:sz w:val="24"/>
          <w:szCs w:val="24"/>
          <w:lang w:val="es-ES"/>
        </w:rPr>
        <w:t>R</w:t>
      </w:r>
      <w:r w:rsidRPr="00712718">
        <w:rPr>
          <w:rFonts w:ascii="Times New Roman" w:hAnsi="Times New Roman"/>
          <w:sz w:val="24"/>
          <w:szCs w:val="24"/>
          <w:lang w:val="es-ES"/>
        </w:rPr>
        <w:t xml:space="preserve">egión. En relación con educación,  una constante en la discusión </w:t>
      </w:r>
      <w:r w:rsidR="00A90BE4">
        <w:rPr>
          <w:rFonts w:ascii="Times New Roman" w:hAnsi="Times New Roman"/>
          <w:sz w:val="24"/>
          <w:szCs w:val="24"/>
          <w:lang w:val="es-ES"/>
        </w:rPr>
        <w:t>de los participantes del taller</w:t>
      </w:r>
      <w:r>
        <w:rPr>
          <w:rFonts w:ascii="Times New Roman" w:hAnsi="Times New Roman"/>
          <w:sz w:val="24"/>
          <w:szCs w:val="24"/>
          <w:lang w:val="es-ES"/>
        </w:rPr>
        <w:t>,</w:t>
      </w:r>
      <w:r w:rsidRPr="00712718">
        <w:rPr>
          <w:rFonts w:ascii="Times New Roman" w:hAnsi="Times New Roman"/>
          <w:sz w:val="24"/>
          <w:szCs w:val="24"/>
          <w:lang w:val="es-ES"/>
        </w:rPr>
        <w:t xml:space="preserve"> </w:t>
      </w:r>
      <w:r w:rsidR="00A90BE4">
        <w:rPr>
          <w:rFonts w:ascii="Times New Roman" w:hAnsi="Times New Roman"/>
          <w:sz w:val="24"/>
          <w:szCs w:val="24"/>
          <w:lang w:val="es-ES"/>
        </w:rPr>
        <w:t xml:space="preserve"> es </w:t>
      </w:r>
      <w:r w:rsidRPr="00712718">
        <w:rPr>
          <w:rFonts w:ascii="Times New Roman" w:hAnsi="Times New Roman"/>
          <w:sz w:val="24"/>
          <w:szCs w:val="24"/>
          <w:lang w:val="es-ES"/>
        </w:rPr>
        <w:t xml:space="preserve">el déficit en la calidad de la educación disponible en la </w:t>
      </w:r>
      <w:r w:rsidR="00A90BE4">
        <w:rPr>
          <w:rFonts w:ascii="Times New Roman" w:hAnsi="Times New Roman"/>
          <w:sz w:val="24"/>
          <w:szCs w:val="24"/>
          <w:lang w:val="es-ES"/>
        </w:rPr>
        <w:t>R</w:t>
      </w:r>
      <w:r w:rsidRPr="00712718">
        <w:rPr>
          <w:rFonts w:ascii="Times New Roman" w:hAnsi="Times New Roman"/>
          <w:sz w:val="24"/>
          <w:szCs w:val="24"/>
          <w:lang w:val="es-ES"/>
        </w:rPr>
        <w:t>egión.</w:t>
      </w:r>
    </w:p>
    <w:p w:rsidR="0077273A"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Uno de los temas recurrentes fue considerar que falta avanzar en una mayor coordinación de las políticas públicas y de este modo mejorar los servicios a actores sociales que tienen un mejor acceso a los beneficios  y también poder alcanzar mejores impactos en lo cambios que pretenden estas políticas. La ciudadanía estaría en mejores condiciones de participar y aportar al mejoramiento de estas políticas si existiese una mayor coordinación, esto implica más sinergia, menos pérdida de recursos y una más eficaz orientación por demanda.</w:t>
      </w:r>
    </w:p>
    <w:p w:rsidR="0077273A" w:rsidRPr="00712718"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 xml:space="preserve">El análisis general permite conocer las expectativas respecto de los que se espera de la Región en un escenario futuro… “La Araucanía se percibe integradora, inclusiva, que tiene espacios de desarrollo para que se exprese la diversidad y pluralidad.  Se visualiza la </w:t>
      </w:r>
      <w:r w:rsidR="0003415F">
        <w:rPr>
          <w:rFonts w:ascii="Times New Roman" w:hAnsi="Times New Roman"/>
          <w:sz w:val="24"/>
          <w:szCs w:val="24"/>
          <w:lang w:val="es-ES"/>
        </w:rPr>
        <w:t>R</w:t>
      </w:r>
      <w:r w:rsidRPr="00712718">
        <w:rPr>
          <w:rFonts w:ascii="Times New Roman" w:hAnsi="Times New Roman"/>
          <w:sz w:val="24"/>
          <w:szCs w:val="24"/>
          <w:lang w:val="es-ES"/>
        </w:rPr>
        <w:t>egión como capaz de generar crecimiento económico, mejorar la productividad, compatibilizar este escenario con la sustentabilidad de los recursos, los actores sociales se ven participando activamente siendo protagonistas  del proceso y no meros receptores de po</w:t>
      </w:r>
      <w:r>
        <w:rPr>
          <w:rFonts w:ascii="Times New Roman" w:hAnsi="Times New Roman"/>
          <w:sz w:val="24"/>
          <w:szCs w:val="24"/>
          <w:lang w:val="es-ES"/>
        </w:rPr>
        <w:t xml:space="preserve">líticas públicas. Se  mira una </w:t>
      </w:r>
      <w:r w:rsidR="0003415F">
        <w:rPr>
          <w:rFonts w:ascii="Times New Roman" w:hAnsi="Times New Roman"/>
          <w:sz w:val="24"/>
          <w:szCs w:val="24"/>
          <w:lang w:val="es-ES"/>
        </w:rPr>
        <w:t>R</w:t>
      </w:r>
      <w:r w:rsidRPr="00712718">
        <w:rPr>
          <w:rFonts w:ascii="Times New Roman" w:hAnsi="Times New Roman"/>
          <w:sz w:val="24"/>
          <w:szCs w:val="24"/>
          <w:lang w:val="es-ES"/>
        </w:rPr>
        <w:t>egión con un creciente capital humano calificado y con una educación de calidad para todos…”</w:t>
      </w:r>
      <w:r w:rsidR="0003415F">
        <w:rPr>
          <w:rStyle w:val="Refdenotaalpie"/>
          <w:rFonts w:ascii="Times New Roman" w:hAnsi="Times New Roman"/>
          <w:sz w:val="24"/>
          <w:szCs w:val="24"/>
          <w:lang w:val="es-ES"/>
        </w:rPr>
        <w:footnoteReference w:id="22"/>
      </w:r>
      <w:r w:rsidRPr="00712718">
        <w:rPr>
          <w:rFonts w:ascii="Times New Roman" w:hAnsi="Times New Roman"/>
          <w:sz w:val="24"/>
          <w:szCs w:val="24"/>
          <w:lang w:val="es-ES"/>
        </w:rPr>
        <w:t>.</w:t>
      </w:r>
    </w:p>
    <w:p w:rsidR="00B0507D" w:rsidRPr="00733A90" w:rsidRDefault="00B0507D" w:rsidP="00651C93">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bookmarkStart w:id="23" w:name="_Toc248895687"/>
      <w:r w:rsidRPr="00733A90">
        <w:rPr>
          <w:rFonts w:ascii="Times New Roman" w:hAnsi="Times New Roman"/>
          <w:b/>
          <w:sz w:val="24"/>
          <w:szCs w:val="24"/>
          <w:lang w:val="es-ES"/>
        </w:rPr>
        <w:t>Taller Pueblo Mapuche</w:t>
      </w:r>
      <w:bookmarkEnd w:id="23"/>
    </w:p>
    <w:p w:rsidR="0077273A" w:rsidRDefault="0077273A" w:rsidP="00353F0A">
      <w:pPr>
        <w:spacing w:after="0" w:line="240" w:lineRule="auto"/>
        <w:jc w:val="both"/>
        <w:rPr>
          <w:rFonts w:ascii="Times New Roman" w:hAnsi="Times New Roman"/>
          <w:sz w:val="24"/>
          <w:szCs w:val="24"/>
          <w:lang w:val="es-ES"/>
        </w:rPr>
      </w:pPr>
      <w:bookmarkStart w:id="24" w:name="_Toc248895692"/>
      <w:r w:rsidRPr="00712718">
        <w:rPr>
          <w:rFonts w:ascii="Times New Roman" w:hAnsi="Times New Roman"/>
          <w:sz w:val="24"/>
          <w:szCs w:val="24"/>
          <w:lang w:val="es-ES"/>
        </w:rPr>
        <w:t xml:space="preserve">Uno de los temas recurrentes más importantes es cómo se integra </w:t>
      </w:r>
      <w:r w:rsidR="00F032A7">
        <w:rPr>
          <w:rFonts w:ascii="Times New Roman" w:hAnsi="Times New Roman"/>
          <w:sz w:val="24"/>
          <w:szCs w:val="24"/>
          <w:lang w:val="es-ES"/>
        </w:rPr>
        <w:t xml:space="preserve">la cultura mapuche con sus patrones identitarios </w:t>
      </w:r>
      <w:r w:rsidRPr="00712718">
        <w:rPr>
          <w:rFonts w:ascii="Times New Roman" w:hAnsi="Times New Roman"/>
          <w:sz w:val="24"/>
          <w:szCs w:val="24"/>
          <w:lang w:val="es-ES"/>
        </w:rPr>
        <w:t>en la toma decisiones</w:t>
      </w:r>
      <w:r>
        <w:rPr>
          <w:rFonts w:ascii="Times New Roman" w:hAnsi="Times New Roman"/>
          <w:sz w:val="24"/>
          <w:szCs w:val="24"/>
          <w:lang w:val="es-ES"/>
        </w:rPr>
        <w:t>,</w:t>
      </w:r>
      <w:r w:rsidRPr="00712718">
        <w:rPr>
          <w:rFonts w:ascii="Times New Roman" w:hAnsi="Times New Roman"/>
          <w:sz w:val="24"/>
          <w:szCs w:val="24"/>
          <w:lang w:val="es-ES"/>
        </w:rPr>
        <w:t xml:space="preserve"> la cultura mapuche con sus patrones identitarios. Se trata de comprender por qué la mayoría los asistentes coincide en que la Araucanía del 2022 debe ser muy distinta a la existe hoy día en términos de integración.</w:t>
      </w:r>
    </w:p>
    <w:p w:rsidR="0077273A" w:rsidRPr="00712718" w:rsidRDefault="0077273A" w:rsidP="00353F0A">
      <w:pPr>
        <w:spacing w:after="0" w:line="240" w:lineRule="auto"/>
        <w:jc w:val="both"/>
        <w:rPr>
          <w:rFonts w:ascii="Times New Roman" w:hAnsi="Times New Roman"/>
          <w:sz w:val="24"/>
          <w:szCs w:val="24"/>
          <w:lang w:val="es-ES"/>
        </w:rPr>
      </w:pPr>
    </w:p>
    <w:p w:rsidR="0077273A" w:rsidRDefault="0077273A" w:rsidP="00353F0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Para que ocurra esta integración y se revitalice la cultura mapuche, se plantea la necesidad de repensar la institucionalidad actualmente existente para que reconozca de manera inteligente la existencia de una cultura dentro de una cultura nacional dominante. Será necesario repensar la naturaleza y función de instituciones como CONADI, Orígenes y el propio Estado generando espacios más autónomos para el ejercicio de los derechos ciudadanos mapuches.</w:t>
      </w:r>
    </w:p>
    <w:p w:rsidR="0077273A" w:rsidRPr="00712718" w:rsidRDefault="0077273A" w:rsidP="00353F0A">
      <w:pPr>
        <w:spacing w:after="0" w:line="240" w:lineRule="auto"/>
        <w:jc w:val="both"/>
        <w:rPr>
          <w:rFonts w:ascii="Times New Roman" w:hAnsi="Times New Roman"/>
          <w:sz w:val="24"/>
          <w:szCs w:val="24"/>
          <w:lang w:val="es-ES"/>
        </w:rPr>
      </w:pPr>
    </w:p>
    <w:p w:rsidR="0077273A" w:rsidRDefault="0077273A" w:rsidP="00353F0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Un tema que surge con fuerza es la relación esencial de la cultura mapuche con la naturaleza y cómo está presente el tema del equilibrio de todos los recursos y un</w:t>
      </w:r>
      <w:r>
        <w:rPr>
          <w:rFonts w:ascii="Times New Roman" w:hAnsi="Times New Roman"/>
          <w:sz w:val="24"/>
          <w:szCs w:val="24"/>
          <w:lang w:val="es-ES"/>
        </w:rPr>
        <w:t>a</w:t>
      </w:r>
      <w:r w:rsidRPr="00712718">
        <w:rPr>
          <w:rFonts w:ascii="Times New Roman" w:hAnsi="Times New Roman"/>
          <w:sz w:val="24"/>
          <w:szCs w:val="24"/>
          <w:lang w:val="es-ES"/>
        </w:rPr>
        <w:t xml:space="preserve"> profunda convicción acerca del cuidado de ella.</w:t>
      </w:r>
      <w:r>
        <w:rPr>
          <w:rFonts w:ascii="Times New Roman" w:hAnsi="Times New Roman"/>
          <w:sz w:val="24"/>
          <w:szCs w:val="24"/>
          <w:lang w:val="es-ES"/>
        </w:rPr>
        <w:t xml:space="preserve"> </w:t>
      </w:r>
      <w:r w:rsidRPr="00712718">
        <w:rPr>
          <w:rFonts w:ascii="Times New Roman" w:hAnsi="Times New Roman"/>
          <w:sz w:val="24"/>
          <w:szCs w:val="24"/>
          <w:lang w:val="es-ES"/>
        </w:rPr>
        <w:t xml:space="preserve">Este tema no es </w:t>
      </w:r>
      <w:r w:rsidR="00F032A7" w:rsidRPr="00712718">
        <w:rPr>
          <w:rFonts w:ascii="Times New Roman" w:hAnsi="Times New Roman"/>
          <w:sz w:val="24"/>
          <w:szCs w:val="24"/>
          <w:lang w:val="es-ES"/>
        </w:rPr>
        <w:t>menor,</w:t>
      </w:r>
      <w:r w:rsidR="00F032A7">
        <w:rPr>
          <w:rFonts w:ascii="Times New Roman" w:hAnsi="Times New Roman"/>
          <w:sz w:val="24"/>
          <w:szCs w:val="24"/>
          <w:lang w:val="es-ES"/>
        </w:rPr>
        <w:t xml:space="preserve"> </w:t>
      </w:r>
      <w:r w:rsidRPr="00712718">
        <w:rPr>
          <w:rFonts w:ascii="Times New Roman" w:hAnsi="Times New Roman"/>
          <w:sz w:val="24"/>
          <w:szCs w:val="24"/>
          <w:lang w:val="es-ES"/>
        </w:rPr>
        <w:t xml:space="preserve">dado lo que ocurre en la economía regional con las plantaciones forestales y el impacto en </w:t>
      </w:r>
      <w:r w:rsidR="00F032A7" w:rsidRPr="00712718">
        <w:rPr>
          <w:rFonts w:ascii="Times New Roman" w:hAnsi="Times New Roman"/>
          <w:sz w:val="24"/>
          <w:szCs w:val="24"/>
          <w:lang w:val="es-ES"/>
        </w:rPr>
        <w:t>las comunidades indígenas</w:t>
      </w:r>
      <w:r w:rsidRPr="00712718">
        <w:rPr>
          <w:rFonts w:ascii="Times New Roman" w:hAnsi="Times New Roman"/>
          <w:sz w:val="24"/>
          <w:szCs w:val="24"/>
          <w:lang w:val="es-ES"/>
        </w:rPr>
        <w:t xml:space="preserve"> y su entorno.</w:t>
      </w:r>
    </w:p>
    <w:p w:rsidR="0077273A" w:rsidRPr="00712718" w:rsidRDefault="0077273A" w:rsidP="00353F0A">
      <w:pPr>
        <w:spacing w:after="0" w:line="240" w:lineRule="auto"/>
        <w:jc w:val="both"/>
        <w:rPr>
          <w:rFonts w:ascii="Times New Roman" w:hAnsi="Times New Roman"/>
          <w:sz w:val="24"/>
          <w:szCs w:val="24"/>
          <w:lang w:val="es-ES"/>
        </w:rPr>
      </w:pPr>
    </w:p>
    <w:p w:rsidR="0077273A" w:rsidRPr="00712718" w:rsidRDefault="0077273A" w:rsidP="00353F0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Otro tema vital que surgió en todos los grupos fue la necesidad de educarse y capacitarse por parte de los comunidades mapuches que piensan que integrarse si</w:t>
      </w:r>
      <w:r>
        <w:rPr>
          <w:rFonts w:ascii="Times New Roman" w:hAnsi="Times New Roman"/>
          <w:sz w:val="24"/>
          <w:szCs w:val="24"/>
          <w:lang w:val="es-ES"/>
        </w:rPr>
        <w:t>n</w:t>
      </w:r>
      <w:r w:rsidRPr="00712718">
        <w:rPr>
          <w:rFonts w:ascii="Times New Roman" w:hAnsi="Times New Roman"/>
          <w:sz w:val="24"/>
          <w:szCs w:val="24"/>
          <w:lang w:val="es-ES"/>
        </w:rPr>
        <w:t xml:space="preserve"> perder identidad, no significa, descartar el desarrollo de habilidades y competencias para una integración con más posibilidades, significa estar más atentos al valor de la cultura, pero también saber cómo ser más productivos en su economía.</w:t>
      </w:r>
    </w:p>
    <w:p w:rsidR="00B0507D" w:rsidRPr="006E18B3" w:rsidRDefault="00B0507D" w:rsidP="00651C93">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r w:rsidRPr="006E18B3">
        <w:rPr>
          <w:rFonts w:ascii="Times New Roman" w:hAnsi="Times New Roman"/>
          <w:b/>
          <w:sz w:val="24"/>
          <w:szCs w:val="24"/>
          <w:lang w:val="es-ES"/>
        </w:rPr>
        <w:t>Taller Académicos</w:t>
      </w:r>
      <w:bookmarkEnd w:id="24"/>
      <w:r w:rsidRPr="006E18B3">
        <w:rPr>
          <w:rFonts w:ascii="Times New Roman" w:hAnsi="Times New Roman"/>
          <w:b/>
          <w:sz w:val="24"/>
          <w:szCs w:val="24"/>
          <w:lang w:val="es-ES"/>
        </w:rPr>
        <w:t xml:space="preserve"> </w:t>
      </w:r>
    </w:p>
    <w:p w:rsidR="0077273A" w:rsidRDefault="0077273A" w:rsidP="0077273A">
      <w:pPr>
        <w:spacing w:after="0" w:line="240" w:lineRule="auto"/>
        <w:jc w:val="both"/>
        <w:rPr>
          <w:rFonts w:ascii="Times New Roman" w:hAnsi="Times New Roman"/>
          <w:sz w:val="24"/>
          <w:szCs w:val="24"/>
          <w:lang w:val="es-ES"/>
        </w:rPr>
      </w:pPr>
      <w:bookmarkStart w:id="25" w:name="_Toc248895698"/>
      <w:r w:rsidRPr="00712718">
        <w:rPr>
          <w:rFonts w:ascii="Times New Roman" w:hAnsi="Times New Roman"/>
          <w:sz w:val="24"/>
          <w:szCs w:val="24"/>
          <w:lang w:val="es-ES"/>
        </w:rPr>
        <w:t>La educación e investigación aplicada fueron temas recurrentes en las intervenciones individuales como en la exposición de los grupos</w:t>
      </w:r>
      <w:r>
        <w:rPr>
          <w:rFonts w:ascii="Times New Roman" w:hAnsi="Times New Roman"/>
          <w:sz w:val="24"/>
          <w:szCs w:val="24"/>
          <w:lang w:val="es-ES"/>
        </w:rPr>
        <w:t>. Es el gran desafío que tiene la R</w:t>
      </w:r>
      <w:r w:rsidRPr="00712718">
        <w:rPr>
          <w:rFonts w:ascii="Times New Roman" w:hAnsi="Times New Roman"/>
          <w:sz w:val="24"/>
          <w:szCs w:val="24"/>
          <w:lang w:val="es-ES"/>
        </w:rPr>
        <w:t xml:space="preserve">egión y por tanto debe ser mejorar el capital humano disponible en todos los niveles del proceso formativo. Los actuales indicadores de calidad de la educación no resisten más análisis, es la hora de actuar con políticas regionales. Junto </w:t>
      </w:r>
      <w:r w:rsidR="00F032A7">
        <w:rPr>
          <w:rFonts w:ascii="Times New Roman" w:hAnsi="Times New Roman"/>
          <w:sz w:val="24"/>
          <w:szCs w:val="24"/>
          <w:lang w:val="es-ES"/>
        </w:rPr>
        <w:t xml:space="preserve">a </w:t>
      </w:r>
      <w:r w:rsidRPr="00712718">
        <w:rPr>
          <w:rFonts w:ascii="Times New Roman" w:hAnsi="Times New Roman"/>
          <w:sz w:val="24"/>
          <w:szCs w:val="24"/>
          <w:lang w:val="es-ES"/>
        </w:rPr>
        <w:t xml:space="preserve">ello avanzar hacia una investigación aplicada </w:t>
      </w:r>
      <w:r w:rsidR="00F032A7">
        <w:rPr>
          <w:rFonts w:ascii="Times New Roman" w:hAnsi="Times New Roman"/>
          <w:sz w:val="24"/>
          <w:szCs w:val="24"/>
          <w:lang w:val="es-ES"/>
        </w:rPr>
        <w:t xml:space="preserve">en </w:t>
      </w:r>
      <w:r w:rsidR="00C41BAA">
        <w:rPr>
          <w:rFonts w:ascii="Times New Roman" w:hAnsi="Times New Roman"/>
          <w:sz w:val="24"/>
          <w:szCs w:val="24"/>
          <w:lang w:val="es-ES"/>
        </w:rPr>
        <w:t>las universidades regionales</w:t>
      </w:r>
      <w:r w:rsidR="00F032A7">
        <w:rPr>
          <w:rFonts w:ascii="Times New Roman" w:hAnsi="Times New Roman"/>
          <w:sz w:val="24"/>
          <w:szCs w:val="24"/>
          <w:lang w:val="es-ES"/>
        </w:rPr>
        <w:t xml:space="preserve"> </w:t>
      </w:r>
      <w:r w:rsidRPr="00712718">
        <w:rPr>
          <w:rFonts w:ascii="Times New Roman" w:hAnsi="Times New Roman"/>
          <w:sz w:val="24"/>
          <w:szCs w:val="24"/>
          <w:lang w:val="es-ES"/>
        </w:rPr>
        <w:t>en los sectores productivos más potentes  y trabajar en agendas conjuntas con el sector privado, cuestión débil e insuficiente hasta ahora.</w:t>
      </w:r>
    </w:p>
    <w:p w:rsidR="0077273A" w:rsidRPr="00712718" w:rsidRDefault="0077273A" w:rsidP="0077273A">
      <w:pPr>
        <w:spacing w:after="0" w:line="240" w:lineRule="auto"/>
        <w:jc w:val="both"/>
        <w:rPr>
          <w:rFonts w:ascii="Times New Roman" w:hAnsi="Times New Roman"/>
          <w:sz w:val="24"/>
          <w:szCs w:val="24"/>
          <w:lang w:val="es-ES"/>
        </w:rPr>
      </w:pPr>
    </w:p>
    <w:p w:rsidR="0077273A" w:rsidRDefault="00651C93"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br w:type="page"/>
      </w:r>
      <w:r w:rsidR="0077273A" w:rsidRPr="00712718">
        <w:rPr>
          <w:rFonts w:ascii="Times New Roman" w:hAnsi="Times New Roman"/>
          <w:sz w:val="24"/>
          <w:szCs w:val="24"/>
          <w:lang w:val="es-ES"/>
        </w:rPr>
        <w:t>En relación con la descentralización se p</w:t>
      </w:r>
      <w:r w:rsidR="0077273A">
        <w:rPr>
          <w:rFonts w:ascii="Times New Roman" w:hAnsi="Times New Roman"/>
          <w:sz w:val="24"/>
          <w:szCs w:val="24"/>
          <w:lang w:val="es-ES"/>
        </w:rPr>
        <w:t xml:space="preserve">lantea que tomar las decisiones, </w:t>
      </w:r>
      <w:r w:rsidR="0077273A" w:rsidRPr="00712718">
        <w:rPr>
          <w:rFonts w:ascii="Times New Roman" w:hAnsi="Times New Roman"/>
          <w:sz w:val="24"/>
          <w:szCs w:val="24"/>
          <w:lang w:val="es-ES"/>
        </w:rPr>
        <w:t>en el tiempo y lugar adecuado</w:t>
      </w:r>
      <w:r w:rsidR="0077273A">
        <w:rPr>
          <w:rFonts w:ascii="Times New Roman" w:hAnsi="Times New Roman"/>
          <w:sz w:val="24"/>
          <w:szCs w:val="24"/>
          <w:lang w:val="es-ES"/>
        </w:rPr>
        <w:t xml:space="preserve">, </w:t>
      </w:r>
      <w:r w:rsidR="0077273A" w:rsidRPr="00712718">
        <w:rPr>
          <w:rFonts w:ascii="Times New Roman" w:hAnsi="Times New Roman"/>
          <w:sz w:val="24"/>
          <w:szCs w:val="24"/>
          <w:lang w:val="es-ES"/>
        </w:rPr>
        <w:t>es parte de la deuda que se tiene con todas las regiones</w:t>
      </w:r>
      <w:r w:rsidR="00C41BAA">
        <w:rPr>
          <w:rFonts w:ascii="Times New Roman" w:hAnsi="Times New Roman"/>
          <w:sz w:val="24"/>
          <w:szCs w:val="24"/>
          <w:lang w:val="es-ES"/>
        </w:rPr>
        <w:t xml:space="preserve"> y con La Araucanía en particular. </w:t>
      </w:r>
      <w:r w:rsidR="0077273A" w:rsidRPr="00712718">
        <w:rPr>
          <w:rFonts w:ascii="Times New Roman" w:hAnsi="Times New Roman"/>
          <w:sz w:val="24"/>
          <w:szCs w:val="24"/>
          <w:lang w:val="es-ES"/>
        </w:rPr>
        <w:t>La capacidad  para decidir con calidad, de manera descentralizada impactará positivamente en el rendimiento de los programas y proyectos impulsados por la ERD. Señalaron que esto no debe confundir con el enfoque territorial de las políticas públicas que despliegan y con una excesiva fragmentación de la función productiva que podría afectar el rendimiento general del sistema por no actuar en las escalas adecuadas.</w:t>
      </w:r>
    </w:p>
    <w:p w:rsidR="0077273A" w:rsidRPr="00712718"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Indican que avanzar hacia acuerdos sociales y políticos en los cuales se comparta una visión común de región en los temas más transversales y dando un lugar estratégico a la multiculturalidad y la diversidad es apostar por una fortaleza que tiene la Región de La Araucanía.</w:t>
      </w:r>
    </w:p>
    <w:p w:rsidR="0077273A" w:rsidRPr="00712718"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Trabajar en focalizar  los esfuerzos de la política pública, de la investigación aplicada en focos productivos es apostar a sectores que tienen el potencial productivo y de crecimiento y que le pueden cambiar la cara a la Región el 2022. Se trata de apostar a las mayores potencialidades que tiene la Región.</w:t>
      </w:r>
    </w:p>
    <w:p w:rsidR="0077273A" w:rsidRPr="00712718" w:rsidRDefault="0077273A" w:rsidP="0077273A">
      <w:pPr>
        <w:spacing w:after="0" w:line="240" w:lineRule="auto"/>
        <w:jc w:val="both"/>
        <w:rPr>
          <w:rFonts w:ascii="Times New Roman" w:hAnsi="Times New Roman"/>
          <w:sz w:val="24"/>
          <w:szCs w:val="24"/>
          <w:lang w:val="es-ES"/>
        </w:rPr>
      </w:pPr>
    </w:p>
    <w:p w:rsidR="0077273A" w:rsidRPr="00712718"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Otro de los temas recurrentes es que es necesario contar con indicadores que permitan medir lo que se quiere medir. La estrategia en s</w:t>
      </w:r>
      <w:r>
        <w:rPr>
          <w:rFonts w:ascii="Times New Roman" w:hAnsi="Times New Roman"/>
          <w:sz w:val="24"/>
          <w:szCs w:val="24"/>
          <w:lang w:val="es-ES"/>
        </w:rPr>
        <w:t>í</w:t>
      </w:r>
      <w:r w:rsidRPr="00712718">
        <w:rPr>
          <w:rFonts w:ascii="Times New Roman" w:hAnsi="Times New Roman"/>
          <w:sz w:val="24"/>
          <w:szCs w:val="24"/>
          <w:lang w:val="es-ES"/>
        </w:rPr>
        <w:t xml:space="preserve"> es considerada como un valioso instrumento de orientación y medición de cada una de las metas establecidas en la ERD.</w:t>
      </w:r>
    </w:p>
    <w:p w:rsidR="00087ED9" w:rsidRDefault="00087ED9" w:rsidP="00651C93">
      <w:pPr>
        <w:pStyle w:val="Prrafodelista"/>
        <w:numPr>
          <w:ilvl w:val="2"/>
          <w:numId w:val="2"/>
        </w:numPr>
        <w:spacing w:before="100" w:beforeAutospacing="1" w:after="100" w:afterAutospacing="1" w:line="240" w:lineRule="auto"/>
        <w:ind w:left="1225" w:hanging="505"/>
        <w:contextualSpacing w:val="0"/>
        <w:jc w:val="both"/>
        <w:rPr>
          <w:rFonts w:ascii="Times New Roman" w:hAnsi="Times New Roman"/>
          <w:b/>
          <w:sz w:val="24"/>
          <w:szCs w:val="24"/>
          <w:lang w:val="es-ES"/>
        </w:rPr>
      </w:pPr>
      <w:r>
        <w:rPr>
          <w:rFonts w:ascii="Times New Roman" w:hAnsi="Times New Roman"/>
          <w:b/>
          <w:sz w:val="24"/>
          <w:szCs w:val="24"/>
          <w:lang w:val="es-ES"/>
        </w:rPr>
        <w:t>Reunión de Trabajo con Medios de Comunicación</w:t>
      </w:r>
    </w:p>
    <w:p w:rsidR="00597720" w:rsidRPr="00597720" w:rsidRDefault="00597720" w:rsidP="00597720">
      <w:pPr>
        <w:spacing w:after="0" w:line="240" w:lineRule="auto"/>
        <w:jc w:val="both"/>
        <w:rPr>
          <w:rFonts w:ascii="Times New Roman" w:hAnsi="Times New Roman"/>
          <w:sz w:val="24"/>
          <w:szCs w:val="24"/>
          <w:lang w:val="es-ES"/>
        </w:rPr>
      </w:pPr>
      <w:r>
        <w:rPr>
          <w:rFonts w:ascii="Times New Roman" w:hAnsi="Times New Roman"/>
          <w:sz w:val="24"/>
          <w:szCs w:val="24"/>
          <w:lang w:val="es-ES"/>
        </w:rPr>
        <w:t>En reunión de trabajo con l</w:t>
      </w:r>
      <w:r w:rsidRPr="00597720">
        <w:rPr>
          <w:rFonts w:ascii="Times New Roman" w:hAnsi="Times New Roman"/>
          <w:sz w:val="24"/>
          <w:szCs w:val="24"/>
          <w:lang w:val="es-ES"/>
        </w:rPr>
        <w:t xml:space="preserve">os medios </w:t>
      </w:r>
      <w:r>
        <w:rPr>
          <w:rFonts w:ascii="Times New Roman" w:hAnsi="Times New Roman"/>
          <w:sz w:val="24"/>
          <w:szCs w:val="24"/>
          <w:lang w:val="es-ES"/>
        </w:rPr>
        <w:t xml:space="preserve">de comunicación de la Región, éstos llamaron su atención sobre la connotación negativa </w:t>
      </w:r>
      <w:r w:rsidR="0099606A">
        <w:rPr>
          <w:rFonts w:ascii="Times New Roman" w:hAnsi="Times New Roman"/>
          <w:sz w:val="24"/>
          <w:szCs w:val="24"/>
          <w:lang w:val="es-ES"/>
        </w:rPr>
        <w:t xml:space="preserve">en los medios escritos nacionales </w:t>
      </w:r>
      <w:r>
        <w:rPr>
          <w:rFonts w:ascii="Times New Roman" w:hAnsi="Times New Roman"/>
          <w:sz w:val="24"/>
          <w:szCs w:val="24"/>
          <w:lang w:val="es-ES"/>
        </w:rPr>
        <w:t xml:space="preserve">del </w:t>
      </w:r>
      <w:r w:rsidRPr="00597720">
        <w:rPr>
          <w:rFonts w:ascii="Times New Roman" w:hAnsi="Times New Roman"/>
          <w:sz w:val="24"/>
          <w:szCs w:val="24"/>
          <w:lang w:val="es-ES"/>
        </w:rPr>
        <w:t xml:space="preserve">llamado “conflicto mapuche”. Lo anterior, </w:t>
      </w:r>
      <w:r w:rsidR="0099606A">
        <w:rPr>
          <w:rFonts w:ascii="Times New Roman" w:hAnsi="Times New Roman"/>
          <w:sz w:val="24"/>
          <w:szCs w:val="24"/>
          <w:lang w:val="es-ES"/>
        </w:rPr>
        <w:t>dado</w:t>
      </w:r>
      <w:r w:rsidRPr="00597720">
        <w:rPr>
          <w:rFonts w:ascii="Times New Roman" w:hAnsi="Times New Roman"/>
          <w:sz w:val="24"/>
          <w:szCs w:val="24"/>
          <w:lang w:val="es-ES"/>
        </w:rPr>
        <w:t xml:space="preserve"> que los medios locales no cuentan con los recursos para cubrir las noticias de </w:t>
      </w:r>
      <w:r>
        <w:rPr>
          <w:rFonts w:ascii="Times New Roman" w:hAnsi="Times New Roman"/>
          <w:sz w:val="24"/>
          <w:szCs w:val="24"/>
          <w:lang w:val="es-ES"/>
        </w:rPr>
        <w:t xml:space="preserve">la </w:t>
      </w:r>
      <w:r w:rsidRPr="00597720">
        <w:rPr>
          <w:rFonts w:ascii="Times New Roman" w:hAnsi="Times New Roman"/>
          <w:sz w:val="24"/>
          <w:szCs w:val="24"/>
          <w:lang w:val="es-ES"/>
        </w:rPr>
        <w:t xml:space="preserve">provincia </w:t>
      </w:r>
      <w:r>
        <w:rPr>
          <w:rFonts w:ascii="Times New Roman" w:hAnsi="Times New Roman"/>
          <w:sz w:val="24"/>
          <w:szCs w:val="24"/>
          <w:lang w:val="es-ES"/>
        </w:rPr>
        <w:t>de Malleco</w:t>
      </w:r>
      <w:r w:rsidR="0099606A">
        <w:rPr>
          <w:rFonts w:ascii="Times New Roman" w:hAnsi="Times New Roman"/>
          <w:sz w:val="24"/>
          <w:szCs w:val="24"/>
          <w:lang w:val="es-ES"/>
        </w:rPr>
        <w:t>.</w:t>
      </w:r>
    </w:p>
    <w:p w:rsidR="00597720" w:rsidRDefault="00597720" w:rsidP="00597720">
      <w:pPr>
        <w:spacing w:after="0" w:line="240" w:lineRule="auto"/>
        <w:jc w:val="both"/>
        <w:rPr>
          <w:rFonts w:ascii="Times New Roman" w:hAnsi="Times New Roman"/>
          <w:sz w:val="24"/>
          <w:szCs w:val="24"/>
          <w:lang w:val="es-ES"/>
        </w:rPr>
      </w:pPr>
    </w:p>
    <w:p w:rsidR="00597720" w:rsidRPr="00597720" w:rsidRDefault="00597720" w:rsidP="00597720">
      <w:pPr>
        <w:spacing w:after="0" w:line="240" w:lineRule="auto"/>
        <w:jc w:val="both"/>
        <w:rPr>
          <w:rFonts w:ascii="Times New Roman" w:hAnsi="Times New Roman"/>
          <w:sz w:val="24"/>
          <w:szCs w:val="24"/>
          <w:lang w:val="es-ES"/>
        </w:rPr>
      </w:pPr>
      <w:r w:rsidRPr="00597720">
        <w:rPr>
          <w:rFonts w:ascii="Times New Roman" w:hAnsi="Times New Roman"/>
          <w:sz w:val="24"/>
          <w:szCs w:val="24"/>
          <w:lang w:val="es-ES"/>
        </w:rPr>
        <w:t>Desde la perspectiva de los medios de comunicación radial</w:t>
      </w:r>
      <w:r w:rsidR="0099606A">
        <w:rPr>
          <w:rFonts w:ascii="Times New Roman" w:hAnsi="Times New Roman"/>
          <w:sz w:val="24"/>
          <w:szCs w:val="24"/>
          <w:lang w:val="es-ES"/>
        </w:rPr>
        <w:t>, é</w:t>
      </w:r>
      <w:r w:rsidRPr="00597720">
        <w:rPr>
          <w:rFonts w:ascii="Times New Roman" w:hAnsi="Times New Roman"/>
          <w:sz w:val="24"/>
          <w:szCs w:val="24"/>
          <w:lang w:val="es-ES"/>
        </w:rPr>
        <w:t xml:space="preserve">stos son los únicos que informan a las áreas rurales de toda la </w:t>
      </w:r>
      <w:r w:rsidR="0099606A">
        <w:rPr>
          <w:rFonts w:ascii="Times New Roman" w:hAnsi="Times New Roman"/>
          <w:sz w:val="24"/>
          <w:szCs w:val="24"/>
          <w:lang w:val="es-ES"/>
        </w:rPr>
        <w:t>R</w:t>
      </w:r>
      <w:r w:rsidRPr="00597720">
        <w:rPr>
          <w:rFonts w:ascii="Times New Roman" w:hAnsi="Times New Roman"/>
          <w:sz w:val="24"/>
          <w:szCs w:val="24"/>
          <w:lang w:val="es-ES"/>
        </w:rPr>
        <w:t>egión</w:t>
      </w:r>
      <w:r w:rsidR="0099606A">
        <w:rPr>
          <w:rFonts w:ascii="Times New Roman" w:hAnsi="Times New Roman"/>
          <w:sz w:val="24"/>
          <w:szCs w:val="24"/>
          <w:lang w:val="es-ES"/>
        </w:rPr>
        <w:t>;</w:t>
      </w:r>
      <w:r w:rsidRPr="00597720">
        <w:rPr>
          <w:rFonts w:ascii="Times New Roman" w:hAnsi="Times New Roman"/>
          <w:sz w:val="24"/>
          <w:szCs w:val="24"/>
          <w:lang w:val="es-ES"/>
        </w:rPr>
        <w:t xml:space="preserve"> sin embargo, presentan problemas de </w:t>
      </w:r>
      <w:r w:rsidR="0099606A">
        <w:rPr>
          <w:rFonts w:ascii="Times New Roman" w:hAnsi="Times New Roman"/>
          <w:sz w:val="24"/>
          <w:szCs w:val="24"/>
          <w:lang w:val="es-ES"/>
        </w:rPr>
        <w:t>cobertura</w:t>
      </w:r>
      <w:r w:rsidRPr="00597720">
        <w:rPr>
          <w:rFonts w:ascii="Times New Roman" w:hAnsi="Times New Roman"/>
          <w:sz w:val="24"/>
          <w:szCs w:val="24"/>
          <w:lang w:val="es-ES"/>
        </w:rPr>
        <w:t xml:space="preserve"> que les </w:t>
      </w:r>
      <w:r w:rsidR="0099606A">
        <w:rPr>
          <w:rFonts w:ascii="Times New Roman" w:hAnsi="Times New Roman"/>
          <w:sz w:val="24"/>
          <w:szCs w:val="24"/>
          <w:lang w:val="es-ES"/>
        </w:rPr>
        <w:t xml:space="preserve">impiden </w:t>
      </w:r>
      <w:r w:rsidRPr="00597720">
        <w:rPr>
          <w:rFonts w:ascii="Times New Roman" w:hAnsi="Times New Roman"/>
          <w:sz w:val="24"/>
          <w:szCs w:val="24"/>
          <w:lang w:val="es-ES"/>
        </w:rPr>
        <w:t>l</w:t>
      </w:r>
      <w:r w:rsidR="0099606A">
        <w:rPr>
          <w:rFonts w:ascii="Times New Roman" w:hAnsi="Times New Roman"/>
          <w:sz w:val="24"/>
          <w:szCs w:val="24"/>
          <w:lang w:val="es-ES"/>
        </w:rPr>
        <w:t>legar a todos los puntos de la R</w:t>
      </w:r>
      <w:r w:rsidRPr="00597720">
        <w:rPr>
          <w:rFonts w:ascii="Times New Roman" w:hAnsi="Times New Roman"/>
          <w:sz w:val="24"/>
          <w:szCs w:val="24"/>
          <w:lang w:val="es-ES"/>
        </w:rPr>
        <w:t>egión.</w:t>
      </w:r>
    </w:p>
    <w:p w:rsidR="00597720" w:rsidRDefault="00597720" w:rsidP="00597720">
      <w:pPr>
        <w:spacing w:after="0" w:line="240" w:lineRule="auto"/>
        <w:jc w:val="both"/>
        <w:rPr>
          <w:rFonts w:ascii="Times New Roman" w:hAnsi="Times New Roman"/>
          <w:sz w:val="24"/>
          <w:szCs w:val="24"/>
          <w:lang w:val="es-ES"/>
        </w:rPr>
      </w:pPr>
    </w:p>
    <w:p w:rsidR="00597720" w:rsidRPr="00597720" w:rsidRDefault="00597720" w:rsidP="00597720">
      <w:pPr>
        <w:spacing w:after="0" w:line="240" w:lineRule="auto"/>
        <w:jc w:val="both"/>
        <w:rPr>
          <w:rFonts w:ascii="Times New Roman" w:hAnsi="Times New Roman"/>
          <w:sz w:val="24"/>
          <w:szCs w:val="24"/>
          <w:lang w:val="es-ES"/>
        </w:rPr>
      </w:pPr>
      <w:r w:rsidRPr="00597720">
        <w:rPr>
          <w:rFonts w:ascii="Times New Roman" w:hAnsi="Times New Roman"/>
          <w:sz w:val="24"/>
          <w:szCs w:val="24"/>
          <w:lang w:val="es-ES"/>
        </w:rPr>
        <w:t xml:space="preserve">Los medios asistentes </w:t>
      </w:r>
      <w:r w:rsidR="0099606A">
        <w:rPr>
          <w:rFonts w:ascii="Times New Roman" w:hAnsi="Times New Roman"/>
          <w:sz w:val="24"/>
          <w:szCs w:val="24"/>
          <w:lang w:val="es-ES"/>
        </w:rPr>
        <w:t xml:space="preserve">a la reunión con la Intendenta </w:t>
      </w:r>
      <w:r w:rsidR="006E7A39" w:rsidRPr="00597720">
        <w:rPr>
          <w:rFonts w:ascii="Times New Roman" w:hAnsi="Times New Roman"/>
          <w:sz w:val="24"/>
          <w:szCs w:val="24"/>
          <w:lang w:val="es-ES"/>
        </w:rPr>
        <w:t>manifestar</w:t>
      </w:r>
      <w:r w:rsidR="006E7A39">
        <w:rPr>
          <w:rFonts w:ascii="Times New Roman" w:hAnsi="Times New Roman"/>
          <w:sz w:val="24"/>
          <w:szCs w:val="24"/>
          <w:lang w:val="es-ES"/>
        </w:rPr>
        <w:t>on</w:t>
      </w:r>
      <w:r w:rsidRPr="00597720">
        <w:rPr>
          <w:rFonts w:ascii="Times New Roman" w:hAnsi="Times New Roman"/>
          <w:sz w:val="24"/>
          <w:szCs w:val="24"/>
          <w:lang w:val="es-ES"/>
        </w:rPr>
        <w:t xml:space="preserve"> </w:t>
      </w:r>
      <w:r w:rsidR="006E7A39">
        <w:rPr>
          <w:rFonts w:ascii="Times New Roman" w:hAnsi="Times New Roman"/>
          <w:sz w:val="24"/>
          <w:szCs w:val="24"/>
          <w:lang w:val="es-ES"/>
        </w:rPr>
        <w:t>su</w:t>
      </w:r>
      <w:r w:rsidRPr="00597720">
        <w:rPr>
          <w:rFonts w:ascii="Times New Roman" w:hAnsi="Times New Roman"/>
          <w:sz w:val="24"/>
          <w:szCs w:val="24"/>
          <w:lang w:val="es-ES"/>
        </w:rPr>
        <w:t xml:space="preserve"> acuerdo con los </w:t>
      </w:r>
      <w:r w:rsidR="006E7A39">
        <w:rPr>
          <w:rFonts w:ascii="Times New Roman" w:hAnsi="Times New Roman"/>
          <w:sz w:val="24"/>
          <w:szCs w:val="24"/>
          <w:lang w:val="es-ES"/>
        </w:rPr>
        <w:t xml:space="preserve">ejes temáticos </w:t>
      </w:r>
      <w:r w:rsidRPr="00597720">
        <w:rPr>
          <w:rFonts w:ascii="Times New Roman" w:hAnsi="Times New Roman"/>
          <w:sz w:val="24"/>
          <w:szCs w:val="24"/>
          <w:lang w:val="es-ES"/>
        </w:rPr>
        <w:t>presentados en la exposición</w:t>
      </w:r>
      <w:r w:rsidR="006E7A39">
        <w:rPr>
          <w:rFonts w:ascii="Times New Roman" w:hAnsi="Times New Roman"/>
          <w:sz w:val="24"/>
          <w:szCs w:val="24"/>
          <w:lang w:val="es-ES"/>
        </w:rPr>
        <w:t>, r</w:t>
      </w:r>
      <w:r w:rsidRPr="00597720">
        <w:rPr>
          <w:rFonts w:ascii="Times New Roman" w:hAnsi="Times New Roman"/>
          <w:sz w:val="24"/>
          <w:szCs w:val="24"/>
          <w:lang w:val="es-ES"/>
        </w:rPr>
        <w:t>e</w:t>
      </w:r>
      <w:r w:rsidR="006E7A39">
        <w:rPr>
          <w:rFonts w:ascii="Times New Roman" w:hAnsi="Times New Roman"/>
          <w:sz w:val="24"/>
          <w:szCs w:val="24"/>
          <w:lang w:val="es-ES"/>
        </w:rPr>
        <w:t>saltando</w:t>
      </w:r>
      <w:r w:rsidRPr="00597720">
        <w:rPr>
          <w:rFonts w:ascii="Times New Roman" w:hAnsi="Times New Roman"/>
          <w:sz w:val="24"/>
          <w:szCs w:val="24"/>
          <w:lang w:val="es-ES"/>
        </w:rPr>
        <w:t xml:space="preserve"> </w:t>
      </w:r>
      <w:r w:rsidR="006E7A39">
        <w:rPr>
          <w:rFonts w:ascii="Times New Roman" w:hAnsi="Times New Roman"/>
          <w:sz w:val="24"/>
          <w:szCs w:val="24"/>
          <w:lang w:val="es-ES"/>
        </w:rPr>
        <w:t xml:space="preserve">la función educativa </w:t>
      </w:r>
      <w:r w:rsidRPr="00597720">
        <w:rPr>
          <w:rFonts w:ascii="Times New Roman" w:hAnsi="Times New Roman"/>
          <w:sz w:val="24"/>
          <w:szCs w:val="24"/>
          <w:lang w:val="es-ES"/>
        </w:rPr>
        <w:t>que ofrece</w:t>
      </w:r>
      <w:r w:rsidR="006E7A39">
        <w:rPr>
          <w:rFonts w:ascii="Times New Roman" w:hAnsi="Times New Roman"/>
          <w:sz w:val="24"/>
          <w:szCs w:val="24"/>
          <w:lang w:val="es-ES"/>
        </w:rPr>
        <w:t xml:space="preserve">n </w:t>
      </w:r>
      <w:r w:rsidRPr="00597720">
        <w:rPr>
          <w:rFonts w:ascii="Times New Roman" w:hAnsi="Times New Roman"/>
          <w:sz w:val="24"/>
          <w:szCs w:val="24"/>
          <w:lang w:val="es-ES"/>
        </w:rPr>
        <w:t>los medios de comunicación.</w:t>
      </w:r>
    </w:p>
    <w:p w:rsidR="00B0507D" w:rsidRDefault="00B0507D" w:rsidP="00651C93">
      <w:pPr>
        <w:pStyle w:val="Prrafodelista"/>
        <w:numPr>
          <w:ilvl w:val="2"/>
          <w:numId w:val="2"/>
        </w:numPr>
        <w:spacing w:before="100" w:beforeAutospacing="1" w:after="100" w:afterAutospacing="1" w:line="240" w:lineRule="auto"/>
        <w:ind w:left="1418" w:hanging="709"/>
        <w:contextualSpacing w:val="0"/>
        <w:jc w:val="both"/>
        <w:rPr>
          <w:rFonts w:ascii="Times New Roman" w:hAnsi="Times New Roman"/>
          <w:b/>
          <w:sz w:val="24"/>
          <w:szCs w:val="24"/>
          <w:lang w:val="es-ES"/>
        </w:rPr>
      </w:pPr>
      <w:r w:rsidRPr="00B46AA3">
        <w:rPr>
          <w:rFonts w:ascii="Times New Roman" w:hAnsi="Times New Roman"/>
          <w:b/>
          <w:sz w:val="24"/>
          <w:szCs w:val="24"/>
          <w:lang w:val="es-ES"/>
        </w:rPr>
        <w:t>Taller Empresarios</w:t>
      </w:r>
      <w:bookmarkEnd w:id="25"/>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El capital humano es uno de los temas más recurrentes en las intervenciones relacionadas con las interrogantes planteadas: en el presente y futuro aparece la falta de calidad en la educación como</w:t>
      </w:r>
      <w:r w:rsidR="00F032A7">
        <w:rPr>
          <w:rFonts w:ascii="Times New Roman" w:hAnsi="Times New Roman"/>
          <w:sz w:val="24"/>
          <w:szCs w:val="24"/>
          <w:lang w:val="es-ES"/>
        </w:rPr>
        <w:t xml:space="preserve"> el verdadero T</w:t>
      </w:r>
      <w:r>
        <w:rPr>
          <w:rFonts w:ascii="Times New Roman" w:hAnsi="Times New Roman"/>
          <w:sz w:val="24"/>
          <w:szCs w:val="24"/>
          <w:lang w:val="es-ES"/>
        </w:rPr>
        <w:t>alón de Aquiles del desarrollo r</w:t>
      </w:r>
      <w:r w:rsidRPr="00712718">
        <w:rPr>
          <w:rFonts w:ascii="Times New Roman" w:hAnsi="Times New Roman"/>
          <w:sz w:val="24"/>
          <w:szCs w:val="24"/>
          <w:lang w:val="es-ES"/>
        </w:rPr>
        <w:t>egional. Sin un capital humano calificado de acuerdo a las exigencias del mudo global no se puede pensar en el desarrollo de la economía regional.</w:t>
      </w:r>
    </w:p>
    <w:p w:rsidR="0077273A" w:rsidRPr="00712718"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En relación con el conflicto mapuche, los empresarios se refieren al manejo deficiente por el Estado Chileno del tema de integración, devolución de tierras y la ausencia de programas de desarrollo que permitan efectivamente la mejora en la calidad de vida de las comunidades indígenas, por el contrario la falta de oportunidades reales ha generado un clima de permanente insatisfacción que no tiene otro resultado que un creciente número de conflictos que afecta el desempeño competitivo y merma las posibilidades de tener inversiones en sectores claves de la economía de La Araucanía.</w:t>
      </w:r>
    </w:p>
    <w:p w:rsidR="0077273A" w:rsidRPr="00712718"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rPr>
        <w:t xml:space="preserve">Plantean </w:t>
      </w:r>
      <w:r>
        <w:rPr>
          <w:rFonts w:ascii="Times New Roman" w:hAnsi="Times New Roman"/>
          <w:sz w:val="24"/>
          <w:szCs w:val="24"/>
        </w:rPr>
        <w:t xml:space="preserve"> </w:t>
      </w:r>
      <w:r w:rsidRPr="00712718">
        <w:rPr>
          <w:rFonts w:ascii="Times New Roman" w:hAnsi="Times New Roman"/>
          <w:sz w:val="24"/>
          <w:szCs w:val="24"/>
          <w:lang w:val="es-ES"/>
        </w:rPr>
        <w:t>la necesidad de contar con estrategias y políticas públicas que permitan que junto con sectores dinámicos asociados al nicho exportador, puedan desarrollarse sistemas económicos locales que tengan un mejor desempeño competitivo y generen empleo e ingreso y hagan intercambio comerciales con otros territorios y sean parte de cadenas de valor de alto potencial  de crecimiento.</w:t>
      </w:r>
    </w:p>
    <w:p w:rsidR="0077273A" w:rsidRPr="00712718"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 xml:space="preserve">La  </w:t>
      </w:r>
      <w:r>
        <w:rPr>
          <w:rFonts w:ascii="Times New Roman" w:hAnsi="Times New Roman"/>
          <w:sz w:val="24"/>
          <w:szCs w:val="24"/>
          <w:lang w:val="es-ES"/>
        </w:rPr>
        <w:t>a</w:t>
      </w:r>
      <w:r w:rsidRPr="00712718">
        <w:rPr>
          <w:rFonts w:ascii="Times New Roman" w:hAnsi="Times New Roman"/>
          <w:sz w:val="24"/>
          <w:szCs w:val="24"/>
          <w:lang w:val="es-ES"/>
        </w:rPr>
        <w:t xml:space="preserve">sociatividad y la </w:t>
      </w:r>
      <w:r>
        <w:rPr>
          <w:rFonts w:ascii="Times New Roman" w:hAnsi="Times New Roman"/>
          <w:sz w:val="24"/>
          <w:szCs w:val="24"/>
          <w:lang w:val="es-ES"/>
        </w:rPr>
        <w:t>i</w:t>
      </w:r>
      <w:r w:rsidRPr="00712718">
        <w:rPr>
          <w:rFonts w:ascii="Times New Roman" w:hAnsi="Times New Roman"/>
          <w:sz w:val="24"/>
          <w:szCs w:val="24"/>
          <w:lang w:val="es-ES"/>
        </w:rPr>
        <w:t>nnovación aparecen en la conversación como los grandes desafíos de la Región y debieran ser  metas estratégicas guiadas por la nueva ERD. Se trata de buscar los mecanismos que permitan revitalizar formas asociativas de producción y comercialización como una manera de incorporar  aprendizajes colectivos para lograr mayor competitividad. También no hacer más de lo mismo y no sólo agregar valor sino crear valor pasan a ser las urgencias del sistema.</w:t>
      </w:r>
    </w:p>
    <w:p w:rsidR="0077273A" w:rsidRDefault="0077273A" w:rsidP="0077273A">
      <w:pPr>
        <w:spacing w:after="0" w:line="240" w:lineRule="auto"/>
        <w:jc w:val="both"/>
        <w:rPr>
          <w:rFonts w:ascii="Times New Roman" w:hAnsi="Times New Roman"/>
          <w:sz w:val="24"/>
          <w:szCs w:val="24"/>
          <w:lang w:val="es-ES"/>
        </w:rPr>
      </w:pPr>
    </w:p>
    <w:p w:rsidR="0077273A" w:rsidRDefault="0077273A" w:rsidP="0077273A">
      <w:pPr>
        <w:spacing w:after="0" w:line="240" w:lineRule="auto"/>
        <w:jc w:val="both"/>
        <w:rPr>
          <w:rFonts w:ascii="Times New Roman" w:hAnsi="Times New Roman"/>
          <w:sz w:val="24"/>
          <w:szCs w:val="24"/>
          <w:lang w:val="es-ES"/>
        </w:rPr>
      </w:pPr>
      <w:r>
        <w:rPr>
          <w:rFonts w:ascii="Times New Roman" w:hAnsi="Times New Roman"/>
          <w:sz w:val="24"/>
          <w:szCs w:val="24"/>
          <w:lang w:val="es-ES"/>
        </w:rPr>
        <w:t xml:space="preserve">En síntesis, el sector empresarial reclama normas claras y de largo plazo del tema ambiental y de la problemática mapuche, para consolidar y aumentar el desarrollo de la actividad empresarial en los diversos rubros productivos de la </w:t>
      </w:r>
      <w:r w:rsidR="00651C93">
        <w:rPr>
          <w:rFonts w:ascii="Times New Roman" w:hAnsi="Times New Roman"/>
          <w:sz w:val="24"/>
          <w:szCs w:val="24"/>
          <w:lang w:val="es-ES"/>
        </w:rPr>
        <w:t>R</w:t>
      </w:r>
      <w:r>
        <w:rPr>
          <w:rFonts w:ascii="Times New Roman" w:hAnsi="Times New Roman"/>
          <w:sz w:val="24"/>
          <w:szCs w:val="24"/>
          <w:lang w:val="es-ES"/>
        </w:rPr>
        <w:t>egión.</w:t>
      </w:r>
    </w:p>
    <w:p w:rsidR="00B0507D" w:rsidRPr="009542D0" w:rsidRDefault="00B0507D" w:rsidP="00651C93">
      <w:pPr>
        <w:pStyle w:val="Prrafodelista"/>
        <w:numPr>
          <w:ilvl w:val="1"/>
          <w:numId w:val="2"/>
        </w:numPr>
        <w:tabs>
          <w:tab w:val="left" w:pos="1134"/>
        </w:tabs>
        <w:spacing w:before="100" w:beforeAutospacing="1" w:after="100" w:afterAutospacing="1" w:line="240" w:lineRule="auto"/>
        <w:ind w:left="788" w:hanging="431"/>
        <w:contextualSpacing w:val="0"/>
        <w:jc w:val="both"/>
        <w:outlineLvl w:val="1"/>
        <w:rPr>
          <w:rFonts w:ascii="Times New Roman" w:hAnsi="Times New Roman"/>
          <w:b/>
          <w:sz w:val="24"/>
          <w:szCs w:val="24"/>
          <w:lang w:val="es-ES"/>
        </w:rPr>
      </w:pPr>
      <w:bookmarkStart w:id="26" w:name="_Toc248895702"/>
      <w:bookmarkStart w:id="27" w:name="_Toc251960887"/>
      <w:r w:rsidRPr="009542D0">
        <w:rPr>
          <w:rFonts w:ascii="Times New Roman" w:hAnsi="Times New Roman"/>
          <w:b/>
          <w:sz w:val="24"/>
          <w:szCs w:val="24"/>
          <w:lang w:val="es-ES"/>
        </w:rPr>
        <w:t>Conclusiones Generales</w:t>
      </w:r>
      <w:bookmarkEnd w:id="26"/>
      <w:r w:rsidRPr="009542D0">
        <w:rPr>
          <w:rFonts w:ascii="Times New Roman" w:hAnsi="Times New Roman"/>
          <w:b/>
          <w:sz w:val="24"/>
          <w:szCs w:val="24"/>
          <w:lang w:val="es-ES"/>
        </w:rPr>
        <w:t xml:space="preserve"> </w:t>
      </w:r>
      <w:r>
        <w:rPr>
          <w:rFonts w:ascii="Times New Roman" w:hAnsi="Times New Roman"/>
          <w:b/>
          <w:sz w:val="24"/>
          <w:szCs w:val="24"/>
          <w:lang w:val="es-ES"/>
        </w:rPr>
        <w:t>d</w:t>
      </w:r>
      <w:r w:rsidRPr="009542D0">
        <w:rPr>
          <w:rFonts w:ascii="Times New Roman" w:hAnsi="Times New Roman"/>
          <w:b/>
          <w:sz w:val="24"/>
          <w:szCs w:val="24"/>
          <w:lang w:val="es-ES"/>
        </w:rPr>
        <w:t xml:space="preserve">e </w:t>
      </w:r>
      <w:r>
        <w:rPr>
          <w:rFonts w:ascii="Times New Roman" w:hAnsi="Times New Roman"/>
          <w:b/>
          <w:sz w:val="24"/>
          <w:szCs w:val="24"/>
          <w:lang w:val="es-ES"/>
        </w:rPr>
        <w:t>l</w:t>
      </w:r>
      <w:r w:rsidRPr="009542D0">
        <w:rPr>
          <w:rFonts w:ascii="Times New Roman" w:hAnsi="Times New Roman"/>
          <w:b/>
          <w:sz w:val="24"/>
          <w:szCs w:val="24"/>
          <w:lang w:val="es-ES"/>
        </w:rPr>
        <w:t xml:space="preserve">os </w:t>
      </w:r>
      <w:r>
        <w:rPr>
          <w:rFonts w:ascii="Times New Roman" w:hAnsi="Times New Roman"/>
          <w:b/>
          <w:sz w:val="24"/>
          <w:szCs w:val="24"/>
          <w:lang w:val="es-ES"/>
        </w:rPr>
        <w:t xml:space="preserve">Talleres de </w:t>
      </w:r>
      <w:r w:rsidRPr="009542D0">
        <w:rPr>
          <w:rFonts w:ascii="Times New Roman" w:hAnsi="Times New Roman"/>
          <w:b/>
          <w:sz w:val="24"/>
          <w:szCs w:val="24"/>
          <w:lang w:val="es-ES"/>
        </w:rPr>
        <w:t>Actores Regionales</w:t>
      </w:r>
      <w:bookmarkEnd w:id="27"/>
    </w:p>
    <w:p w:rsidR="0077273A" w:rsidRDefault="0077273A" w:rsidP="0077273A">
      <w:pPr>
        <w:spacing w:after="0" w:line="240" w:lineRule="auto"/>
        <w:jc w:val="both"/>
        <w:rPr>
          <w:rFonts w:ascii="Times New Roman" w:hAnsi="Times New Roman"/>
          <w:sz w:val="24"/>
          <w:szCs w:val="24"/>
          <w:lang w:val="es-ES"/>
        </w:rPr>
      </w:pPr>
      <w:r w:rsidRPr="00712718">
        <w:rPr>
          <w:rFonts w:ascii="Times New Roman" w:hAnsi="Times New Roman"/>
          <w:sz w:val="24"/>
          <w:szCs w:val="24"/>
          <w:lang w:val="es-ES"/>
        </w:rPr>
        <w:t xml:space="preserve">En cuanto a los resultados </w:t>
      </w:r>
      <w:r w:rsidR="0062613A">
        <w:rPr>
          <w:rFonts w:ascii="Times New Roman" w:hAnsi="Times New Roman"/>
          <w:sz w:val="24"/>
          <w:szCs w:val="24"/>
          <w:lang w:val="es-ES"/>
        </w:rPr>
        <w:t xml:space="preserve">de </w:t>
      </w:r>
      <w:r w:rsidRPr="00712718">
        <w:rPr>
          <w:rFonts w:ascii="Times New Roman" w:hAnsi="Times New Roman"/>
          <w:sz w:val="24"/>
          <w:szCs w:val="24"/>
          <w:lang w:val="es-ES"/>
        </w:rPr>
        <w:t>estos talleres</w:t>
      </w:r>
      <w:r w:rsidR="0062613A">
        <w:rPr>
          <w:rFonts w:ascii="Times New Roman" w:hAnsi="Times New Roman"/>
          <w:sz w:val="24"/>
          <w:szCs w:val="24"/>
          <w:lang w:val="es-ES"/>
        </w:rPr>
        <w:t xml:space="preserve">, los temas relevados </w:t>
      </w:r>
      <w:r w:rsidRPr="00712718">
        <w:rPr>
          <w:rFonts w:ascii="Times New Roman" w:hAnsi="Times New Roman"/>
          <w:sz w:val="24"/>
          <w:szCs w:val="24"/>
          <w:lang w:val="es-ES"/>
        </w:rPr>
        <w:t xml:space="preserve"> por los actores </w:t>
      </w:r>
      <w:r w:rsidR="0062613A">
        <w:rPr>
          <w:rFonts w:ascii="Times New Roman" w:hAnsi="Times New Roman"/>
          <w:sz w:val="24"/>
          <w:szCs w:val="24"/>
          <w:lang w:val="es-ES"/>
        </w:rPr>
        <w:t>son los</w:t>
      </w:r>
      <w:r w:rsidRPr="00712718">
        <w:rPr>
          <w:rFonts w:ascii="Times New Roman" w:hAnsi="Times New Roman"/>
          <w:sz w:val="24"/>
          <w:szCs w:val="24"/>
          <w:lang w:val="es-ES"/>
        </w:rPr>
        <w:t xml:space="preserve"> siguiente</w:t>
      </w:r>
      <w:r w:rsidR="0062613A">
        <w:rPr>
          <w:rFonts w:ascii="Times New Roman" w:hAnsi="Times New Roman"/>
          <w:sz w:val="24"/>
          <w:szCs w:val="24"/>
          <w:lang w:val="es-ES"/>
        </w:rPr>
        <w:t>s</w:t>
      </w:r>
      <w:r w:rsidRPr="00712718">
        <w:rPr>
          <w:rFonts w:ascii="Times New Roman" w:hAnsi="Times New Roman"/>
          <w:sz w:val="24"/>
          <w:szCs w:val="24"/>
          <w:lang w:val="es-ES"/>
        </w:rPr>
        <w:t>:</w:t>
      </w:r>
    </w:p>
    <w:p w:rsidR="0077273A" w:rsidRPr="00712718" w:rsidRDefault="0077273A" w:rsidP="0077273A">
      <w:pPr>
        <w:spacing w:after="0" w:line="240" w:lineRule="auto"/>
        <w:jc w:val="both"/>
        <w:rPr>
          <w:rFonts w:ascii="Times New Roman" w:hAnsi="Times New Roman"/>
          <w:sz w:val="24"/>
          <w:szCs w:val="24"/>
          <w:lang w:val="es-ES"/>
        </w:rPr>
      </w:pPr>
    </w:p>
    <w:p w:rsidR="0077273A" w:rsidRPr="00712718" w:rsidRDefault="0077273A" w:rsidP="00C11461">
      <w:pPr>
        <w:numPr>
          <w:ilvl w:val="0"/>
          <w:numId w:val="4"/>
        </w:numPr>
        <w:spacing w:after="120" w:line="240" w:lineRule="auto"/>
        <w:ind w:left="714" w:hanging="357"/>
        <w:jc w:val="both"/>
        <w:rPr>
          <w:rFonts w:ascii="Times New Roman" w:hAnsi="Times New Roman"/>
          <w:sz w:val="24"/>
          <w:szCs w:val="24"/>
          <w:lang w:val="es-ES"/>
        </w:rPr>
      </w:pPr>
      <w:r w:rsidRPr="00712718">
        <w:rPr>
          <w:rFonts w:ascii="Times New Roman" w:hAnsi="Times New Roman"/>
          <w:sz w:val="24"/>
          <w:szCs w:val="24"/>
          <w:lang w:val="es-ES"/>
        </w:rPr>
        <w:t>La</w:t>
      </w:r>
      <w:r w:rsidR="00521C60">
        <w:rPr>
          <w:rFonts w:ascii="Times New Roman" w:hAnsi="Times New Roman"/>
          <w:sz w:val="24"/>
          <w:szCs w:val="24"/>
          <w:lang w:val="es-ES"/>
        </w:rPr>
        <w:t xml:space="preserve">  </w:t>
      </w:r>
      <w:r w:rsidRPr="00712718">
        <w:rPr>
          <w:rFonts w:ascii="Times New Roman" w:hAnsi="Times New Roman"/>
          <w:sz w:val="24"/>
          <w:szCs w:val="24"/>
          <w:lang w:val="es-ES"/>
        </w:rPr>
        <w:t>visión sistémica de desarrollo, en la cual la sustentabilidad es observada en relación con la multiculturalidad, la riqueza de la cultura mapuche, los emprendimientos y la necesidad de dar un impulso a la innovación y la creatividad en los negocios en armonía con la naturaleza y dando un espacio a las economías más locales.</w:t>
      </w:r>
    </w:p>
    <w:p w:rsidR="0077273A" w:rsidRPr="00712718" w:rsidRDefault="00521C60" w:rsidP="00C11461">
      <w:pPr>
        <w:numPr>
          <w:ilvl w:val="0"/>
          <w:numId w:val="4"/>
        </w:numPr>
        <w:spacing w:after="120" w:line="240" w:lineRule="auto"/>
        <w:ind w:left="714" w:hanging="357"/>
        <w:jc w:val="both"/>
        <w:rPr>
          <w:rFonts w:ascii="Times New Roman" w:hAnsi="Times New Roman"/>
          <w:sz w:val="24"/>
          <w:szCs w:val="24"/>
          <w:lang w:val="es-ES"/>
        </w:rPr>
      </w:pPr>
      <w:r>
        <w:rPr>
          <w:rFonts w:ascii="Times New Roman" w:hAnsi="Times New Roman"/>
          <w:sz w:val="24"/>
          <w:szCs w:val="24"/>
          <w:lang w:val="es-ES"/>
        </w:rPr>
        <w:t xml:space="preserve">La ERD </w:t>
      </w:r>
      <w:r w:rsidR="0077273A" w:rsidRPr="00712718">
        <w:rPr>
          <w:rFonts w:ascii="Times New Roman" w:hAnsi="Times New Roman"/>
          <w:sz w:val="24"/>
          <w:szCs w:val="24"/>
          <w:lang w:val="es-ES"/>
        </w:rPr>
        <w:t xml:space="preserve">entendida como un esfuerzo intencionado  de alcanzar metas de desarrollo, debe poner en su centro el desarrollo humano y la felicidad </w:t>
      </w:r>
      <w:r>
        <w:rPr>
          <w:rFonts w:ascii="Times New Roman" w:hAnsi="Times New Roman"/>
          <w:sz w:val="24"/>
          <w:szCs w:val="24"/>
          <w:lang w:val="es-ES"/>
        </w:rPr>
        <w:t>de las personas que habitan la R</w:t>
      </w:r>
      <w:r w:rsidR="0077273A" w:rsidRPr="00712718">
        <w:rPr>
          <w:rFonts w:ascii="Times New Roman" w:hAnsi="Times New Roman"/>
          <w:sz w:val="24"/>
          <w:szCs w:val="24"/>
          <w:lang w:val="es-ES"/>
        </w:rPr>
        <w:t>egión.</w:t>
      </w:r>
    </w:p>
    <w:p w:rsidR="0077273A" w:rsidRPr="00712718" w:rsidRDefault="0077273A" w:rsidP="00C11461">
      <w:pPr>
        <w:numPr>
          <w:ilvl w:val="0"/>
          <w:numId w:val="4"/>
        </w:numPr>
        <w:spacing w:after="120" w:line="240" w:lineRule="auto"/>
        <w:ind w:left="714" w:hanging="357"/>
        <w:jc w:val="both"/>
        <w:rPr>
          <w:rFonts w:ascii="Times New Roman" w:hAnsi="Times New Roman"/>
          <w:sz w:val="24"/>
          <w:szCs w:val="24"/>
          <w:lang w:val="es-ES"/>
        </w:rPr>
      </w:pPr>
      <w:r w:rsidRPr="00712718">
        <w:rPr>
          <w:rFonts w:ascii="Times New Roman" w:hAnsi="Times New Roman"/>
          <w:sz w:val="24"/>
          <w:szCs w:val="24"/>
          <w:lang w:val="es-ES"/>
        </w:rPr>
        <w:t>La capacidad de tomar decisiones en la Región de los temas claves del desarrollo nos revela un tema aún pendiente: la descentralización política en La Araucanía.</w:t>
      </w:r>
    </w:p>
    <w:p w:rsidR="00521C60" w:rsidRDefault="00C5745D" w:rsidP="00C11461">
      <w:pPr>
        <w:numPr>
          <w:ilvl w:val="0"/>
          <w:numId w:val="4"/>
        </w:numPr>
        <w:spacing w:after="120" w:line="240" w:lineRule="auto"/>
        <w:ind w:left="714" w:hanging="357"/>
        <w:jc w:val="both"/>
        <w:rPr>
          <w:rFonts w:ascii="Times New Roman" w:hAnsi="Times New Roman"/>
          <w:sz w:val="24"/>
          <w:szCs w:val="24"/>
          <w:lang w:val="es-ES"/>
        </w:rPr>
      </w:pPr>
      <w:r>
        <w:rPr>
          <w:rFonts w:ascii="Times New Roman" w:hAnsi="Times New Roman"/>
          <w:sz w:val="24"/>
          <w:szCs w:val="24"/>
          <w:lang w:val="es-ES"/>
        </w:rPr>
        <w:t>T</w:t>
      </w:r>
      <w:r w:rsidR="0077273A" w:rsidRPr="00521C60">
        <w:rPr>
          <w:rFonts w:ascii="Times New Roman" w:hAnsi="Times New Roman"/>
          <w:sz w:val="24"/>
          <w:szCs w:val="24"/>
          <w:lang w:val="es-ES"/>
        </w:rPr>
        <w:t>emas cruciales para el desarrollo son</w:t>
      </w:r>
      <w:r>
        <w:rPr>
          <w:rFonts w:ascii="Times New Roman" w:hAnsi="Times New Roman"/>
          <w:sz w:val="24"/>
          <w:szCs w:val="24"/>
          <w:lang w:val="es-ES"/>
        </w:rPr>
        <w:t>,</w:t>
      </w:r>
      <w:r w:rsidR="0077273A" w:rsidRPr="00521C60">
        <w:rPr>
          <w:rFonts w:ascii="Times New Roman" w:hAnsi="Times New Roman"/>
          <w:sz w:val="24"/>
          <w:szCs w:val="24"/>
          <w:lang w:val="es-ES"/>
        </w:rPr>
        <w:t xml:space="preserve"> entre otros</w:t>
      </w:r>
      <w:r>
        <w:rPr>
          <w:rFonts w:ascii="Times New Roman" w:hAnsi="Times New Roman"/>
          <w:sz w:val="24"/>
          <w:szCs w:val="24"/>
          <w:lang w:val="es-ES"/>
        </w:rPr>
        <w:t xml:space="preserve">, las </w:t>
      </w:r>
      <w:r w:rsidR="0077273A" w:rsidRPr="00521C60">
        <w:rPr>
          <w:rFonts w:ascii="Times New Roman" w:hAnsi="Times New Roman"/>
          <w:sz w:val="24"/>
          <w:szCs w:val="24"/>
          <w:lang w:val="es-ES"/>
        </w:rPr>
        <w:t xml:space="preserve">energías renovables y la ausencia de mecanismos efectivos para resolver conflictos de interés en el uso de suelo. </w:t>
      </w:r>
    </w:p>
    <w:p w:rsidR="00521C60" w:rsidRPr="00521C60" w:rsidRDefault="00521C60" w:rsidP="00C11461">
      <w:pPr>
        <w:numPr>
          <w:ilvl w:val="0"/>
          <w:numId w:val="4"/>
        </w:numPr>
        <w:spacing w:after="120" w:line="240" w:lineRule="auto"/>
        <w:ind w:left="714" w:hanging="357"/>
        <w:jc w:val="both"/>
        <w:rPr>
          <w:rFonts w:ascii="Times New Roman" w:hAnsi="Times New Roman"/>
          <w:sz w:val="24"/>
          <w:szCs w:val="24"/>
          <w:lang w:val="es-ES"/>
        </w:rPr>
      </w:pPr>
      <w:r w:rsidRPr="00521C60">
        <w:rPr>
          <w:rFonts w:ascii="Times New Roman" w:hAnsi="Times New Roman"/>
          <w:sz w:val="24"/>
          <w:szCs w:val="24"/>
          <w:lang w:val="es-ES"/>
        </w:rPr>
        <w:t>El c</w:t>
      </w:r>
      <w:r w:rsidR="0077273A" w:rsidRPr="00521C60">
        <w:rPr>
          <w:rFonts w:ascii="Times New Roman" w:hAnsi="Times New Roman"/>
          <w:sz w:val="24"/>
          <w:szCs w:val="24"/>
          <w:lang w:val="es-ES"/>
        </w:rPr>
        <w:t>apital humano adecuado a los retos actuales del mundo social, cultural, político y económico,</w:t>
      </w:r>
      <w:r w:rsidRPr="00521C60">
        <w:rPr>
          <w:rFonts w:ascii="Times New Roman" w:hAnsi="Times New Roman"/>
          <w:sz w:val="24"/>
          <w:szCs w:val="24"/>
          <w:lang w:val="es-ES"/>
        </w:rPr>
        <w:t xml:space="preserve"> sin lo cual el </w:t>
      </w:r>
      <w:r w:rsidR="0077273A" w:rsidRPr="00521C60">
        <w:rPr>
          <w:rFonts w:ascii="Times New Roman" w:hAnsi="Times New Roman"/>
          <w:sz w:val="24"/>
          <w:szCs w:val="24"/>
          <w:lang w:val="es-ES"/>
        </w:rPr>
        <w:t>escenario de desarrollo regional que rompa con tendencias  que viene arrastrando desde hace largos años</w:t>
      </w:r>
      <w:r w:rsidRPr="00521C60">
        <w:rPr>
          <w:rFonts w:ascii="Times New Roman" w:hAnsi="Times New Roman"/>
          <w:sz w:val="24"/>
          <w:szCs w:val="24"/>
          <w:lang w:val="es-ES"/>
        </w:rPr>
        <w:t xml:space="preserve"> es inviable. </w:t>
      </w:r>
    </w:p>
    <w:p w:rsidR="0077273A" w:rsidRPr="00712718" w:rsidRDefault="00521C60" w:rsidP="00C11461">
      <w:pPr>
        <w:numPr>
          <w:ilvl w:val="0"/>
          <w:numId w:val="4"/>
        </w:numPr>
        <w:spacing w:after="0" w:line="240" w:lineRule="auto"/>
        <w:ind w:left="714" w:hanging="357"/>
        <w:contextualSpacing/>
        <w:jc w:val="both"/>
        <w:rPr>
          <w:rFonts w:ascii="Times New Roman" w:hAnsi="Times New Roman"/>
          <w:sz w:val="24"/>
          <w:szCs w:val="24"/>
          <w:lang w:val="es-ES"/>
        </w:rPr>
      </w:pPr>
      <w:r>
        <w:rPr>
          <w:rFonts w:ascii="Times New Roman" w:hAnsi="Times New Roman"/>
          <w:sz w:val="24"/>
          <w:szCs w:val="24"/>
          <w:lang w:val="es-ES"/>
        </w:rPr>
        <w:t xml:space="preserve">El </w:t>
      </w:r>
      <w:r w:rsidR="0077273A" w:rsidRPr="00521C60">
        <w:rPr>
          <w:rFonts w:ascii="Times New Roman" w:hAnsi="Times New Roman"/>
          <w:sz w:val="24"/>
          <w:szCs w:val="24"/>
          <w:lang w:val="es-ES"/>
        </w:rPr>
        <w:t>liderazgo y la aceptación de una visión común, aparecen como temas estructurales que la ERD debe incorporar. Estos son los dispositivos de arranque de un proceso de planificación que plantean</w:t>
      </w:r>
      <w:r w:rsidR="00651C93">
        <w:rPr>
          <w:rFonts w:ascii="Times New Roman" w:hAnsi="Times New Roman"/>
          <w:sz w:val="24"/>
          <w:szCs w:val="24"/>
          <w:lang w:val="es-ES"/>
        </w:rPr>
        <w:t>,</w:t>
      </w:r>
      <w:r w:rsidR="0077273A" w:rsidRPr="00521C60">
        <w:rPr>
          <w:rFonts w:ascii="Times New Roman" w:hAnsi="Times New Roman"/>
          <w:sz w:val="24"/>
          <w:szCs w:val="24"/>
          <w:lang w:val="es-ES"/>
        </w:rPr>
        <w:t xml:space="preserve"> esencialmente</w:t>
      </w:r>
      <w:r w:rsidR="00651C93">
        <w:rPr>
          <w:rFonts w:ascii="Times New Roman" w:hAnsi="Times New Roman"/>
          <w:sz w:val="24"/>
          <w:szCs w:val="24"/>
          <w:lang w:val="es-ES"/>
        </w:rPr>
        <w:t>,</w:t>
      </w:r>
      <w:r w:rsidR="0077273A" w:rsidRPr="00521C60">
        <w:rPr>
          <w:rFonts w:ascii="Times New Roman" w:hAnsi="Times New Roman"/>
          <w:sz w:val="24"/>
          <w:szCs w:val="24"/>
          <w:lang w:val="es-ES"/>
        </w:rPr>
        <w:t xml:space="preserve"> la construcción social y política de La Araucanía para los próximos doce años.</w:t>
      </w:r>
    </w:p>
    <w:p w:rsidR="00B0507D" w:rsidRPr="00B014CE" w:rsidRDefault="00B0507D" w:rsidP="00651C93">
      <w:pPr>
        <w:pStyle w:val="Prrafodelista"/>
        <w:numPr>
          <w:ilvl w:val="0"/>
          <w:numId w:val="2"/>
        </w:numPr>
        <w:spacing w:before="100" w:beforeAutospacing="1" w:after="100" w:afterAutospacing="1" w:line="240" w:lineRule="auto"/>
        <w:ind w:left="357" w:hanging="357"/>
        <w:contextualSpacing w:val="0"/>
        <w:jc w:val="both"/>
        <w:outlineLvl w:val="0"/>
        <w:rPr>
          <w:rFonts w:ascii="Times New Roman" w:hAnsi="Times New Roman"/>
          <w:b/>
          <w:sz w:val="24"/>
          <w:szCs w:val="24"/>
        </w:rPr>
      </w:pPr>
      <w:bookmarkStart w:id="28" w:name="_Toc251960888"/>
      <w:r w:rsidRPr="00B014CE">
        <w:rPr>
          <w:rFonts w:ascii="Times New Roman" w:hAnsi="Times New Roman"/>
          <w:b/>
          <w:sz w:val="24"/>
          <w:szCs w:val="24"/>
        </w:rPr>
        <w:t xml:space="preserve">ANÁLISIS ESTRUCTURAL </w:t>
      </w:r>
      <w:r w:rsidR="00FE4533">
        <w:rPr>
          <w:rFonts w:ascii="Times New Roman" w:hAnsi="Times New Roman"/>
          <w:b/>
          <w:sz w:val="24"/>
          <w:szCs w:val="24"/>
        </w:rPr>
        <w:t xml:space="preserve">Y </w:t>
      </w:r>
      <w:r>
        <w:rPr>
          <w:rFonts w:ascii="Times New Roman" w:hAnsi="Times New Roman"/>
          <w:b/>
          <w:sz w:val="24"/>
          <w:szCs w:val="24"/>
        </w:rPr>
        <w:t>ESCENARIOS EXPLORATORIOS</w:t>
      </w:r>
      <w:bookmarkEnd w:id="28"/>
    </w:p>
    <w:p w:rsidR="00993374" w:rsidRPr="00E67DA9" w:rsidRDefault="00993374" w:rsidP="00993374">
      <w:pPr>
        <w:pStyle w:val="Prrafodelista"/>
        <w:spacing w:after="0" w:line="240" w:lineRule="auto"/>
        <w:ind w:left="0"/>
        <w:jc w:val="both"/>
        <w:rPr>
          <w:rFonts w:ascii="Times New Roman" w:hAnsi="Times New Roman"/>
          <w:sz w:val="24"/>
          <w:szCs w:val="24"/>
        </w:rPr>
      </w:pPr>
      <w:r w:rsidRPr="00E67DA9">
        <w:rPr>
          <w:rFonts w:ascii="Times New Roman" w:hAnsi="Times New Roman"/>
          <w:sz w:val="24"/>
          <w:szCs w:val="24"/>
        </w:rPr>
        <w:t xml:space="preserve">La proyección de las situaciones descritas y analizadas en el diagnóstico, se realizó en tres etapas. La primera es la construcción del escenario tendencial o prognosis (lo que ocurriría si desde hoy hasta el año 2022 no se interviene con los lineamientos de la  ERD). La segunda etapa es la construcción de escenarios exploratorios pesimista y optimista cuya conjunción con el escenario tendencial permite, junto a otros antecedentes,  en una tercera etapa, definir el escenario normativo o imagen objetivo. La elaboración de estos escenarios requirió de una alta participación, el uso del Análisis Estructural, Análisis Morfológico y </w:t>
      </w:r>
      <w:r w:rsidR="00FD467E" w:rsidRPr="00E67DA9">
        <w:rPr>
          <w:rFonts w:ascii="Times New Roman" w:hAnsi="Times New Roman"/>
          <w:sz w:val="24"/>
          <w:szCs w:val="24"/>
        </w:rPr>
        <w:t>su correspondiente</w:t>
      </w:r>
      <w:r w:rsidRPr="00E67DA9">
        <w:rPr>
          <w:rFonts w:ascii="Times New Roman" w:hAnsi="Times New Roman"/>
          <w:sz w:val="24"/>
          <w:szCs w:val="24"/>
        </w:rPr>
        <w:t xml:space="preserve"> software. </w:t>
      </w:r>
    </w:p>
    <w:p w:rsidR="00B0507D" w:rsidRPr="009542D0" w:rsidRDefault="00B0507D" w:rsidP="00651C93">
      <w:pPr>
        <w:pStyle w:val="Prrafodelista"/>
        <w:numPr>
          <w:ilvl w:val="1"/>
          <w:numId w:val="2"/>
        </w:numPr>
        <w:spacing w:before="100" w:beforeAutospacing="1" w:after="100" w:afterAutospacing="1" w:line="240" w:lineRule="auto"/>
        <w:ind w:left="788" w:hanging="431"/>
        <w:contextualSpacing w:val="0"/>
        <w:jc w:val="both"/>
        <w:outlineLvl w:val="1"/>
        <w:rPr>
          <w:rFonts w:ascii="Times New Roman" w:hAnsi="Times New Roman"/>
          <w:b/>
          <w:sz w:val="24"/>
          <w:szCs w:val="24"/>
          <w:lang w:val="es-ES"/>
        </w:rPr>
      </w:pPr>
      <w:bookmarkStart w:id="29" w:name="_Toc251960889"/>
      <w:r>
        <w:rPr>
          <w:rFonts w:ascii="Times New Roman" w:hAnsi="Times New Roman"/>
          <w:b/>
          <w:sz w:val="24"/>
          <w:szCs w:val="24"/>
          <w:lang w:val="es-ES"/>
        </w:rPr>
        <w:t>Análisis Estructural</w:t>
      </w:r>
      <w:bookmarkEnd w:id="29"/>
    </w:p>
    <w:p w:rsidR="00B0507D" w:rsidRDefault="00B0507D" w:rsidP="005D4291">
      <w:pPr>
        <w:pStyle w:val="Prrafodelista"/>
        <w:spacing w:after="0" w:line="240" w:lineRule="auto"/>
        <w:ind w:left="0"/>
        <w:jc w:val="both"/>
        <w:rPr>
          <w:rFonts w:ascii="Times New Roman" w:hAnsi="Times New Roman"/>
          <w:sz w:val="24"/>
          <w:szCs w:val="24"/>
        </w:rPr>
      </w:pPr>
      <w:r>
        <w:rPr>
          <w:rFonts w:ascii="Times New Roman" w:hAnsi="Times New Roman"/>
          <w:sz w:val="24"/>
          <w:szCs w:val="24"/>
        </w:rPr>
        <w:t>Para la identificación de los escenarios se utilizó en primer lugar el software MICMAC que ayuda a analizar las influencias y dependencias directas e indirectas de las variables que conforman el sistema regional.</w:t>
      </w:r>
    </w:p>
    <w:p w:rsidR="00B0507D" w:rsidRPr="00712718" w:rsidRDefault="00B0507D" w:rsidP="005D4291">
      <w:pPr>
        <w:pStyle w:val="Prrafodelista"/>
        <w:spacing w:after="0" w:line="240" w:lineRule="auto"/>
        <w:ind w:left="0"/>
        <w:jc w:val="both"/>
        <w:rPr>
          <w:rFonts w:ascii="Times New Roman" w:hAnsi="Times New Roman"/>
          <w:sz w:val="24"/>
          <w:szCs w:val="24"/>
        </w:rPr>
      </w:pPr>
    </w:p>
    <w:p w:rsidR="00993374" w:rsidRPr="00E67DA9" w:rsidRDefault="00993374" w:rsidP="00993374">
      <w:pPr>
        <w:spacing w:after="0" w:line="240" w:lineRule="auto"/>
        <w:jc w:val="both"/>
        <w:rPr>
          <w:rFonts w:ascii="Times New Roman" w:hAnsi="Times New Roman"/>
          <w:sz w:val="24"/>
          <w:szCs w:val="24"/>
        </w:rPr>
      </w:pPr>
      <w:r w:rsidRPr="00E67DA9">
        <w:rPr>
          <w:rFonts w:ascii="Times New Roman" w:hAnsi="Times New Roman"/>
          <w:sz w:val="24"/>
          <w:szCs w:val="24"/>
        </w:rPr>
        <w:t>Estas variables que emanaron del conjunto de talleres, del Informe  Diagnóstico,  Línea de Base y de la revisión de otra información secundaria, alcanzaron a 183. Estas se consolidaron en 45 como las más pertinentes al sistema regional. Esto se visualiza en la siguiente ilustración</w:t>
      </w:r>
      <w:r w:rsidR="00651C93">
        <w:rPr>
          <w:rFonts w:ascii="Times New Roman" w:hAnsi="Times New Roman"/>
          <w:sz w:val="24"/>
          <w:szCs w:val="24"/>
        </w:rPr>
        <w:t>.</w:t>
      </w:r>
    </w:p>
    <w:p w:rsidR="00B0507D" w:rsidRDefault="00B0507D" w:rsidP="005D4291">
      <w:pPr>
        <w:spacing w:after="0" w:line="240" w:lineRule="auto"/>
        <w:jc w:val="both"/>
        <w:rPr>
          <w:rFonts w:ascii="Times New Roman" w:hAnsi="Times New Roman"/>
          <w:sz w:val="24"/>
          <w:szCs w:val="24"/>
        </w:rPr>
      </w:pPr>
    </w:p>
    <w:p w:rsidR="00B0507D" w:rsidRPr="00C673CA" w:rsidRDefault="00651C93" w:rsidP="005D4291">
      <w:pPr>
        <w:pStyle w:val="Epgrafe"/>
        <w:jc w:val="center"/>
        <w:rPr>
          <w:lang w:val="es-CL"/>
        </w:rPr>
      </w:pPr>
      <w:r>
        <w:rPr>
          <w:lang w:val="es-CL"/>
        </w:rPr>
        <w:br w:type="page"/>
      </w:r>
      <w:r w:rsidR="00B0507D" w:rsidRPr="00C673CA">
        <w:rPr>
          <w:lang w:val="es-CL"/>
        </w:rPr>
        <w:t xml:space="preserve">ILUSTRACIÓN </w:t>
      </w:r>
      <w:r w:rsidR="00FB3D1D" w:rsidRPr="00C673CA">
        <w:rPr>
          <w:lang w:val="es-CL"/>
        </w:rPr>
        <w:fldChar w:fldCharType="begin"/>
      </w:r>
      <w:r w:rsidR="00B0507D" w:rsidRPr="00C673CA">
        <w:rPr>
          <w:lang w:val="es-CL"/>
        </w:rPr>
        <w:instrText xml:space="preserve"> SEQ Ilustración \* ARABIC </w:instrText>
      </w:r>
      <w:r w:rsidR="00FB3D1D" w:rsidRPr="00C673CA">
        <w:rPr>
          <w:lang w:val="es-CL"/>
        </w:rPr>
        <w:fldChar w:fldCharType="separate"/>
      </w:r>
      <w:r w:rsidR="00580A65">
        <w:rPr>
          <w:noProof/>
          <w:lang w:val="es-CL"/>
        </w:rPr>
        <w:t>5</w:t>
      </w:r>
      <w:r w:rsidR="00FB3D1D" w:rsidRPr="00C673CA">
        <w:rPr>
          <w:lang w:val="es-CL"/>
        </w:rPr>
        <w:fldChar w:fldCharType="end"/>
      </w:r>
    </w:p>
    <w:p w:rsidR="00B0507D" w:rsidRPr="00C673CA" w:rsidRDefault="00B0507D" w:rsidP="00AD4110">
      <w:pPr>
        <w:spacing w:after="0" w:line="240" w:lineRule="auto"/>
        <w:jc w:val="center"/>
        <w:rPr>
          <w:rFonts w:ascii="Times New Roman" w:hAnsi="Times New Roman"/>
          <w:b/>
          <w:sz w:val="20"/>
          <w:szCs w:val="20"/>
        </w:rPr>
      </w:pPr>
      <w:r w:rsidRPr="00C673CA">
        <w:rPr>
          <w:rFonts w:ascii="Times New Roman" w:hAnsi="Times New Roman"/>
          <w:b/>
          <w:sz w:val="20"/>
          <w:szCs w:val="20"/>
        </w:rPr>
        <w:t>ANÁLISIS Y CONSOLIDACIÓN DE VARIABLES</w:t>
      </w:r>
    </w:p>
    <w:p w:rsidR="00B0507D" w:rsidRDefault="00542739" w:rsidP="005D4291">
      <w:pPr>
        <w:spacing w:after="0" w:line="240" w:lineRule="auto"/>
        <w:jc w:val="center"/>
        <w:rPr>
          <w:rFonts w:ascii="Times New Roman" w:hAnsi="Times New Roman"/>
          <w:sz w:val="24"/>
          <w:szCs w:val="24"/>
        </w:rPr>
      </w:pPr>
      <w:r>
        <w:rPr>
          <w:rFonts w:ascii="Times New Roman" w:hAnsi="Times New Roman"/>
          <w:noProof/>
          <w:sz w:val="24"/>
          <w:szCs w:val="24"/>
          <w:lang w:eastAsia="es-CL"/>
        </w:rPr>
        <w:drawing>
          <wp:inline distT="0" distB="0" distL="0" distR="0">
            <wp:extent cx="3813175" cy="3312795"/>
            <wp:effectExtent l="19050" t="19050" r="15875" b="20955"/>
            <wp:docPr id="13" name="Objeto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8"/>
                    <pic:cNvPicPr>
                      <a:picLocks noChangeArrowheads="1"/>
                    </pic:cNvPicPr>
                  </pic:nvPicPr>
                  <pic:blipFill>
                    <a:blip r:embed="rId24"/>
                    <a:srcRect l="-229" t="-620" r="-275" b="-5647"/>
                    <a:stretch>
                      <a:fillRect/>
                    </a:stretch>
                  </pic:blipFill>
                  <pic:spPr bwMode="auto">
                    <a:xfrm>
                      <a:off x="0" y="0"/>
                      <a:ext cx="3813175" cy="3312795"/>
                    </a:xfrm>
                    <a:prstGeom prst="rect">
                      <a:avLst/>
                    </a:prstGeom>
                    <a:noFill/>
                    <a:ln w="6350" cmpd="sng">
                      <a:solidFill>
                        <a:srgbClr val="000000"/>
                      </a:solidFill>
                      <a:miter lim="800000"/>
                      <a:headEnd/>
                      <a:tailEnd/>
                    </a:ln>
                    <a:effectLst/>
                  </pic:spPr>
                </pic:pic>
              </a:graphicData>
            </a:graphic>
          </wp:inline>
        </w:drawing>
      </w:r>
    </w:p>
    <w:p w:rsidR="00E67DA9" w:rsidRDefault="00E67DA9" w:rsidP="00AE39E6">
      <w:pPr>
        <w:spacing w:after="0" w:line="240" w:lineRule="auto"/>
        <w:rPr>
          <w:rFonts w:ascii="Times New Roman" w:hAnsi="Times New Roman"/>
          <w:sz w:val="24"/>
          <w:szCs w:val="24"/>
        </w:rPr>
      </w:pPr>
    </w:p>
    <w:p w:rsidR="00E67DA9" w:rsidRDefault="00E67DA9" w:rsidP="00651C93">
      <w:pPr>
        <w:spacing w:after="0" w:line="240" w:lineRule="auto"/>
        <w:jc w:val="center"/>
        <w:rPr>
          <w:rFonts w:ascii="Times New Roman" w:hAnsi="Times New Roman"/>
          <w:sz w:val="18"/>
          <w:szCs w:val="18"/>
        </w:rPr>
      </w:pPr>
      <w:r w:rsidRPr="00E67DA9">
        <w:rPr>
          <w:rFonts w:ascii="Times New Roman" w:hAnsi="Times New Roman"/>
          <w:sz w:val="18"/>
          <w:szCs w:val="18"/>
        </w:rPr>
        <w:t>Fuente: Elaboración propia.</w:t>
      </w:r>
    </w:p>
    <w:p w:rsidR="00E67DA9" w:rsidRDefault="00E67DA9" w:rsidP="00AE39E6">
      <w:pPr>
        <w:spacing w:after="0" w:line="240" w:lineRule="auto"/>
        <w:rPr>
          <w:rFonts w:ascii="Times New Roman" w:hAnsi="Times New Roman"/>
          <w:sz w:val="18"/>
          <w:szCs w:val="18"/>
        </w:rPr>
      </w:pPr>
    </w:p>
    <w:p w:rsidR="00B0507D" w:rsidRDefault="00B0507D" w:rsidP="00AE39E6">
      <w:pPr>
        <w:spacing w:after="0" w:line="240" w:lineRule="auto"/>
        <w:rPr>
          <w:rFonts w:ascii="Times New Roman" w:hAnsi="Times New Roman"/>
          <w:sz w:val="24"/>
          <w:szCs w:val="24"/>
        </w:rPr>
      </w:pPr>
      <w:r>
        <w:rPr>
          <w:rFonts w:ascii="Times New Roman" w:hAnsi="Times New Roman"/>
          <w:sz w:val="24"/>
          <w:szCs w:val="24"/>
        </w:rPr>
        <w:t xml:space="preserve">Estas 45 variables con su definición y abreviación se presentan en Anexo </w:t>
      </w:r>
      <w:r w:rsidR="00E67DA9">
        <w:rPr>
          <w:rFonts w:ascii="Times New Roman" w:hAnsi="Times New Roman"/>
          <w:sz w:val="24"/>
          <w:szCs w:val="24"/>
        </w:rPr>
        <w:t>2</w:t>
      </w:r>
      <w:r>
        <w:rPr>
          <w:rFonts w:ascii="Times New Roman" w:hAnsi="Times New Roman"/>
          <w:sz w:val="24"/>
          <w:szCs w:val="24"/>
        </w:rPr>
        <w:t>.</w:t>
      </w:r>
    </w:p>
    <w:p w:rsidR="00B0507D" w:rsidRDefault="00B0507D" w:rsidP="005D4291">
      <w:pPr>
        <w:spacing w:after="0" w:line="240" w:lineRule="auto"/>
        <w:jc w:val="both"/>
        <w:rPr>
          <w:rFonts w:ascii="Times New Roman" w:hAnsi="Times New Roman"/>
          <w:sz w:val="24"/>
          <w:szCs w:val="24"/>
        </w:rPr>
      </w:pPr>
    </w:p>
    <w:p w:rsidR="00B0507D" w:rsidRPr="00E67DA9" w:rsidRDefault="00993374" w:rsidP="00993374">
      <w:pPr>
        <w:spacing w:after="0" w:line="240" w:lineRule="auto"/>
        <w:jc w:val="both"/>
        <w:rPr>
          <w:rFonts w:ascii="Times New Roman" w:hAnsi="Times New Roman"/>
          <w:sz w:val="24"/>
          <w:szCs w:val="24"/>
        </w:rPr>
      </w:pPr>
      <w:r w:rsidRPr="00E67DA9">
        <w:rPr>
          <w:rFonts w:ascii="Times New Roman" w:hAnsi="Times New Roman"/>
          <w:sz w:val="24"/>
          <w:szCs w:val="24"/>
        </w:rPr>
        <w:t xml:space="preserve">Seguidamente, se procedió a confeccionar la matriz de influencias y dependencias directas. Esta matriz se completa por filas, las cuales miden la influencia de una variable sobre la otra. A su vez la lectura de la columna revelaría como cada variable depende de las otras. </w:t>
      </w:r>
      <w:r w:rsidR="00E67DA9">
        <w:rPr>
          <w:rFonts w:ascii="Times New Roman" w:hAnsi="Times New Roman"/>
          <w:sz w:val="24"/>
          <w:szCs w:val="24"/>
        </w:rPr>
        <w:t>L</w:t>
      </w:r>
      <w:r w:rsidRPr="00E67DA9">
        <w:rPr>
          <w:rFonts w:ascii="Times New Roman" w:hAnsi="Times New Roman"/>
          <w:sz w:val="24"/>
          <w:szCs w:val="24"/>
        </w:rPr>
        <w:t xml:space="preserve">as influencias se ponderan entre los valores cero (0) y tres (3), donde cero (0) significa “Sin Influencia”, uno (1) “Influencia Débil”, dos (2) “Influencia Media”, tres (3) “Influencia Fuerte”, quedando la matriz tal como se presentan en el Anexo </w:t>
      </w:r>
      <w:r w:rsidR="00E67DA9">
        <w:rPr>
          <w:rFonts w:ascii="Times New Roman" w:hAnsi="Times New Roman"/>
          <w:sz w:val="24"/>
          <w:szCs w:val="24"/>
        </w:rPr>
        <w:t>3</w:t>
      </w:r>
      <w:r w:rsidRPr="00E67DA9">
        <w:rPr>
          <w:rFonts w:ascii="Times New Roman" w:hAnsi="Times New Roman"/>
          <w:sz w:val="24"/>
          <w:szCs w:val="24"/>
        </w:rPr>
        <w:t>.</w:t>
      </w:r>
    </w:p>
    <w:p w:rsidR="00993374" w:rsidRDefault="00993374" w:rsidP="005D4291">
      <w:pPr>
        <w:spacing w:after="0" w:line="240" w:lineRule="auto"/>
        <w:rPr>
          <w:rFonts w:ascii="Times New Roman" w:hAnsi="Times New Roman"/>
          <w:sz w:val="24"/>
          <w:szCs w:val="24"/>
        </w:rPr>
      </w:pPr>
    </w:p>
    <w:p w:rsidR="00B0507D" w:rsidRDefault="00B0507D" w:rsidP="005D4291">
      <w:pPr>
        <w:pStyle w:val="Prrafodelista"/>
        <w:spacing w:after="0" w:line="240" w:lineRule="auto"/>
        <w:ind w:left="0"/>
        <w:jc w:val="both"/>
        <w:rPr>
          <w:rFonts w:ascii="Times New Roman" w:hAnsi="Times New Roman"/>
          <w:sz w:val="24"/>
          <w:szCs w:val="24"/>
        </w:rPr>
      </w:pPr>
      <w:r w:rsidRPr="000855E5">
        <w:rPr>
          <w:rFonts w:ascii="Times New Roman" w:hAnsi="Times New Roman"/>
          <w:sz w:val="24"/>
          <w:szCs w:val="24"/>
        </w:rPr>
        <w:t>Las características de la matriz de influencias directas indican una adecuada tasa de llenado</w:t>
      </w:r>
      <w:r w:rsidR="00651C93">
        <w:rPr>
          <w:rStyle w:val="Refdenotaalpie"/>
          <w:rFonts w:ascii="Times New Roman" w:hAnsi="Times New Roman"/>
          <w:sz w:val="24"/>
          <w:szCs w:val="24"/>
        </w:rPr>
        <w:footnoteReference w:id="23"/>
      </w:r>
      <w:r w:rsidRPr="000855E5">
        <w:rPr>
          <w:rFonts w:ascii="Times New Roman" w:hAnsi="Times New Roman"/>
          <w:sz w:val="24"/>
          <w:szCs w:val="24"/>
        </w:rPr>
        <w:t xml:space="preserve"> de 30,8% según lo indicado en </w:t>
      </w:r>
      <w:r>
        <w:rPr>
          <w:rFonts w:ascii="Times New Roman" w:hAnsi="Times New Roman"/>
          <w:sz w:val="24"/>
          <w:szCs w:val="24"/>
        </w:rPr>
        <w:t xml:space="preserve">la tabla </w:t>
      </w:r>
      <w:r w:rsidRPr="000855E5">
        <w:rPr>
          <w:rFonts w:ascii="Times New Roman" w:hAnsi="Times New Roman"/>
          <w:sz w:val="24"/>
          <w:szCs w:val="24"/>
        </w:rPr>
        <w:t>siguiente</w:t>
      </w:r>
      <w:r w:rsidR="00651C93">
        <w:rPr>
          <w:rFonts w:ascii="Times New Roman" w:hAnsi="Times New Roman"/>
          <w:sz w:val="24"/>
          <w:szCs w:val="24"/>
        </w:rPr>
        <w:t>.</w:t>
      </w:r>
    </w:p>
    <w:p w:rsidR="00B0507D" w:rsidRDefault="00B0507D" w:rsidP="005D4291">
      <w:pPr>
        <w:pStyle w:val="Epgrafe"/>
        <w:jc w:val="center"/>
        <w:rPr>
          <w:lang w:val="es-CL"/>
        </w:rPr>
      </w:pPr>
    </w:p>
    <w:p w:rsidR="00FD467E" w:rsidRPr="00FD467E" w:rsidRDefault="00FD467E" w:rsidP="00FD467E"/>
    <w:p w:rsidR="00B0507D" w:rsidRPr="00B23B8E" w:rsidRDefault="00651C93" w:rsidP="005D4291">
      <w:pPr>
        <w:pStyle w:val="Epgrafe"/>
        <w:jc w:val="center"/>
        <w:rPr>
          <w:lang w:val="es-CL"/>
        </w:rPr>
      </w:pPr>
      <w:r>
        <w:rPr>
          <w:lang w:val="es-CL"/>
        </w:rPr>
        <w:br w:type="page"/>
      </w:r>
      <w:r w:rsidR="00B0507D" w:rsidRPr="00B23B8E">
        <w:rPr>
          <w:lang w:val="es-CL"/>
        </w:rPr>
        <w:t xml:space="preserve">TABLA </w:t>
      </w:r>
      <w:r w:rsidR="00FB3D1D" w:rsidRPr="00B23B8E">
        <w:rPr>
          <w:lang w:val="es-CL"/>
        </w:rPr>
        <w:fldChar w:fldCharType="begin"/>
      </w:r>
      <w:r w:rsidR="00B0507D" w:rsidRPr="00B23B8E">
        <w:rPr>
          <w:lang w:val="es-CL"/>
        </w:rPr>
        <w:instrText xml:space="preserve"> SEQ Tabla \* ARABIC </w:instrText>
      </w:r>
      <w:r w:rsidR="00FB3D1D" w:rsidRPr="00B23B8E">
        <w:rPr>
          <w:lang w:val="es-CL"/>
        </w:rPr>
        <w:fldChar w:fldCharType="separate"/>
      </w:r>
      <w:r w:rsidR="003947F3">
        <w:rPr>
          <w:noProof/>
          <w:lang w:val="es-CL"/>
        </w:rPr>
        <w:t>3</w:t>
      </w:r>
      <w:r w:rsidR="00FB3D1D" w:rsidRPr="00B23B8E">
        <w:rPr>
          <w:lang w:val="es-CL"/>
        </w:rPr>
        <w:fldChar w:fldCharType="end"/>
      </w:r>
    </w:p>
    <w:p w:rsidR="00B0507D" w:rsidRDefault="00B0507D" w:rsidP="005D4291">
      <w:pPr>
        <w:spacing w:after="0" w:line="240" w:lineRule="auto"/>
        <w:jc w:val="center"/>
        <w:rPr>
          <w:rFonts w:ascii="Times New Roman" w:hAnsi="Times New Roman"/>
          <w:b/>
          <w:sz w:val="20"/>
          <w:szCs w:val="20"/>
        </w:rPr>
      </w:pPr>
      <w:r w:rsidRPr="00B23B8E">
        <w:rPr>
          <w:rFonts w:ascii="Times New Roman" w:hAnsi="Times New Roman"/>
          <w:b/>
          <w:sz w:val="20"/>
          <w:szCs w:val="20"/>
        </w:rPr>
        <w:t xml:space="preserve">MATRIZ DE </w:t>
      </w:r>
      <w:r>
        <w:rPr>
          <w:rFonts w:ascii="Times New Roman" w:hAnsi="Times New Roman"/>
          <w:b/>
          <w:sz w:val="20"/>
          <w:szCs w:val="20"/>
        </w:rPr>
        <w:t>INFLUENCIAS Y DEPENDENCIAS DIRECTAS</w:t>
      </w:r>
    </w:p>
    <w:tbl>
      <w:tblPr>
        <w:tblW w:w="0" w:type="auto"/>
        <w:tblInd w:w="2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472"/>
        <w:gridCol w:w="1679"/>
      </w:tblGrid>
      <w:tr w:rsidR="00B0507D" w:rsidRPr="000855E5" w:rsidTr="002D4929">
        <w:trPr>
          <w:trHeight w:val="622"/>
          <w:tblHeader/>
        </w:trPr>
        <w:tc>
          <w:tcPr>
            <w:tcW w:w="3472" w:type="dxa"/>
            <w:shd w:val="clear" w:color="auto" w:fill="E6E6E6"/>
            <w:vAlign w:val="center"/>
          </w:tcPr>
          <w:p w:rsidR="00B0507D" w:rsidRPr="000855E5" w:rsidRDefault="00B0507D" w:rsidP="00FD467E">
            <w:pPr>
              <w:pStyle w:val="MicmacTableHeader"/>
              <w:rPr>
                <w:rFonts w:ascii="Times New Roman" w:hAnsi="Times New Roman"/>
                <w:bCs/>
                <w:caps/>
                <w:sz w:val="24"/>
                <w:szCs w:val="24"/>
              </w:rPr>
            </w:pPr>
            <w:r w:rsidRPr="000855E5">
              <w:rPr>
                <w:rFonts w:ascii="Times New Roman" w:hAnsi="Times New Roman"/>
                <w:bCs/>
                <w:caps/>
                <w:sz w:val="24"/>
                <w:szCs w:val="24"/>
              </w:rPr>
              <w:t>Indicador</w:t>
            </w:r>
          </w:p>
        </w:tc>
        <w:tc>
          <w:tcPr>
            <w:tcW w:w="1679" w:type="dxa"/>
            <w:shd w:val="clear" w:color="auto" w:fill="E6E6E6"/>
            <w:vAlign w:val="center"/>
          </w:tcPr>
          <w:p w:rsidR="00B0507D" w:rsidRPr="000855E5" w:rsidRDefault="00B0507D" w:rsidP="00FD467E">
            <w:pPr>
              <w:pStyle w:val="MicmacTableHeader"/>
              <w:rPr>
                <w:rFonts w:ascii="Times New Roman" w:hAnsi="Times New Roman"/>
                <w:bCs/>
                <w:caps/>
                <w:sz w:val="24"/>
                <w:szCs w:val="24"/>
              </w:rPr>
            </w:pPr>
            <w:r w:rsidRPr="000855E5">
              <w:rPr>
                <w:rFonts w:ascii="Times New Roman" w:hAnsi="Times New Roman"/>
                <w:bCs/>
                <w:caps/>
                <w:sz w:val="24"/>
                <w:szCs w:val="24"/>
              </w:rPr>
              <w:t>Valor</w:t>
            </w:r>
          </w:p>
        </w:tc>
      </w:tr>
      <w:tr w:rsidR="00993374" w:rsidRPr="000855E5" w:rsidTr="002D4929">
        <w:trPr>
          <w:trHeight w:val="444"/>
        </w:trPr>
        <w:tc>
          <w:tcPr>
            <w:tcW w:w="3472" w:type="dxa"/>
            <w:shd w:val="clear" w:color="auto" w:fill="FFFFFF"/>
          </w:tcPr>
          <w:p w:rsidR="00993374" w:rsidRPr="00E67DA9" w:rsidRDefault="00993374" w:rsidP="00D33A70">
            <w:pPr>
              <w:pStyle w:val="MicmacTableBlockText"/>
              <w:rPr>
                <w:rFonts w:ascii="Times New Roman" w:hAnsi="Times New Roman"/>
                <w:bCs/>
                <w:caps/>
                <w:sz w:val="24"/>
              </w:rPr>
            </w:pPr>
            <w:r w:rsidRPr="00E67DA9">
              <w:rPr>
                <w:rFonts w:ascii="Times New Roman" w:hAnsi="Times New Roman"/>
                <w:bCs/>
                <w:sz w:val="24"/>
                <w:lang w:val="es-CL"/>
              </w:rPr>
              <w:t>Tamaño</w:t>
            </w:r>
            <w:r w:rsidRPr="00E67DA9">
              <w:rPr>
                <w:rFonts w:ascii="Times New Roman" w:hAnsi="Times New Roman"/>
                <w:bCs/>
                <w:sz w:val="24"/>
              </w:rPr>
              <w:t xml:space="preserve"> de la </w:t>
            </w:r>
            <w:r w:rsidRPr="00E67DA9">
              <w:rPr>
                <w:rFonts w:ascii="Times New Roman" w:hAnsi="Times New Roman"/>
                <w:bCs/>
                <w:sz w:val="24"/>
                <w:lang w:val="es-CL"/>
              </w:rPr>
              <w:t>Matriz</w:t>
            </w:r>
          </w:p>
        </w:tc>
        <w:tc>
          <w:tcPr>
            <w:tcW w:w="1679" w:type="dxa"/>
            <w:shd w:val="clear" w:color="auto" w:fill="FFFFFF"/>
          </w:tcPr>
          <w:p w:rsidR="00993374" w:rsidRPr="00E67DA9" w:rsidRDefault="00993374" w:rsidP="00E67DA9">
            <w:pPr>
              <w:spacing w:after="0"/>
              <w:jc w:val="center"/>
              <w:rPr>
                <w:rFonts w:ascii="Times New Roman" w:hAnsi="Times New Roman"/>
                <w:bCs/>
                <w:caps/>
                <w:sz w:val="24"/>
                <w:szCs w:val="24"/>
              </w:rPr>
            </w:pPr>
            <w:r w:rsidRPr="00E67DA9">
              <w:rPr>
                <w:rFonts w:ascii="Times New Roman" w:hAnsi="Times New Roman"/>
                <w:bCs/>
                <w:caps/>
                <w:sz w:val="24"/>
                <w:szCs w:val="24"/>
              </w:rPr>
              <w:t>45</w:t>
            </w:r>
          </w:p>
        </w:tc>
      </w:tr>
      <w:tr w:rsidR="00993374" w:rsidRPr="000855E5" w:rsidTr="002D4929">
        <w:trPr>
          <w:trHeight w:val="384"/>
        </w:trPr>
        <w:tc>
          <w:tcPr>
            <w:tcW w:w="3472" w:type="dxa"/>
            <w:shd w:val="clear" w:color="auto" w:fill="FFFFFF"/>
          </w:tcPr>
          <w:p w:rsidR="00993374" w:rsidRPr="00E67DA9" w:rsidRDefault="00993374" w:rsidP="00D33A70">
            <w:pPr>
              <w:spacing w:after="0"/>
              <w:rPr>
                <w:rFonts w:ascii="Times New Roman" w:hAnsi="Times New Roman"/>
                <w:bCs/>
                <w:caps/>
                <w:sz w:val="24"/>
                <w:szCs w:val="24"/>
              </w:rPr>
            </w:pPr>
            <w:r w:rsidRPr="00E67DA9">
              <w:rPr>
                <w:rFonts w:ascii="Times New Roman" w:hAnsi="Times New Roman"/>
                <w:bCs/>
                <w:sz w:val="24"/>
                <w:szCs w:val="24"/>
              </w:rPr>
              <w:t>Número de Interacciones</w:t>
            </w:r>
          </w:p>
        </w:tc>
        <w:tc>
          <w:tcPr>
            <w:tcW w:w="1679" w:type="dxa"/>
            <w:shd w:val="clear" w:color="auto" w:fill="FFFFFF"/>
          </w:tcPr>
          <w:p w:rsidR="00993374" w:rsidRPr="00E67DA9" w:rsidRDefault="00993374" w:rsidP="00E67DA9">
            <w:pPr>
              <w:spacing w:after="0"/>
              <w:jc w:val="center"/>
              <w:rPr>
                <w:rFonts w:ascii="Times New Roman" w:hAnsi="Times New Roman"/>
                <w:bCs/>
                <w:caps/>
                <w:sz w:val="24"/>
                <w:szCs w:val="24"/>
              </w:rPr>
            </w:pPr>
            <w:r w:rsidRPr="00E67DA9">
              <w:rPr>
                <w:rFonts w:ascii="Times New Roman" w:hAnsi="Times New Roman"/>
                <w:bCs/>
                <w:caps/>
                <w:sz w:val="24"/>
                <w:szCs w:val="24"/>
              </w:rPr>
              <w:t>4</w:t>
            </w:r>
          </w:p>
        </w:tc>
      </w:tr>
      <w:tr w:rsidR="00993374" w:rsidRPr="000855E5" w:rsidTr="002D4929">
        <w:trPr>
          <w:trHeight w:val="384"/>
        </w:trPr>
        <w:tc>
          <w:tcPr>
            <w:tcW w:w="3472" w:type="dxa"/>
            <w:shd w:val="clear" w:color="auto" w:fill="FFFFFF"/>
          </w:tcPr>
          <w:p w:rsidR="00993374" w:rsidRPr="00E67DA9" w:rsidRDefault="00993374" w:rsidP="00D33A70">
            <w:pPr>
              <w:spacing w:after="0"/>
              <w:rPr>
                <w:rFonts w:ascii="Times New Roman" w:hAnsi="Times New Roman"/>
                <w:bCs/>
                <w:caps/>
                <w:sz w:val="24"/>
                <w:szCs w:val="24"/>
              </w:rPr>
            </w:pPr>
            <w:r w:rsidRPr="00E67DA9">
              <w:rPr>
                <w:rFonts w:ascii="Times New Roman" w:hAnsi="Times New Roman"/>
                <w:bCs/>
                <w:sz w:val="24"/>
                <w:szCs w:val="24"/>
              </w:rPr>
              <w:t>Número de Cero</w:t>
            </w:r>
          </w:p>
        </w:tc>
        <w:tc>
          <w:tcPr>
            <w:tcW w:w="1679" w:type="dxa"/>
            <w:shd w:val="clear" w:color="auto" w:fill="FFFFFF"/>
          </w:tcPr>
          <w:p w:rsidR="00993374" w:rsidRPr="00E67DA9" w:rsidRDefault="00993374" w:rsidP="00E67DA9">
            <w:pPr>
              <w:spacing w:after="0"/>
              <w:jc w:val="center"/>
              <w:rPr>
                <w:rFonts w:ascii="Times New Roman" w:hAnsi="Times New Roman"/>
                <w:bCs/>
                <w:caps/>
                <w:sz w:val="24"/>
                <w:szCs w:val="24"/>
              </w:rPr>
            </w:pPr>
            <w:r w:rsidRPr="00E67DA9">
              <w:rPr>
                <w:rFonts w:ascii="Times New Roman" w:hAnsi="Times New Roman"/>
                <w:bCs/>
                <w:caps/>
                <w:sz w:val="24"/>
                <w:szCs w:val="24"/>
              </w:rPr>
              <w:t>1401</w:t>
            </w:r>
          </w:p>
        </w:tc>
      </w:tr>
      <w:tr w:rsidR="00993374" w:rsidRPr="000855E5" w:rsidTr="002D4929">
        <w:trPr>
          <w:trHeight w:val="384"/>
        </w:trPr>
        <w:tc>
          <w:tcPr>
            <w:tcW w:w="3472" w:type="dxa"/>
            <w:shd w:val="clear" w:color="auto" w:fill="FFFFFF"/>
          </w:tcPr>
          <w:p w:rsidR="00993374" w:rsidRPr="00E67DA9" w:rsidRDefault="00993374" w:rsidP="00D33A70">
            <w:pPr>
              <w:spacing w:after="0"/>
              <w:rPr>
                <w:rFonts w:ascii="Times New Roman" w:hAnsi="Times New Roman"/>
                <w:bCs/>
                <w:caps/>
                <w:sz w:val="24"/>
                <w:szCs w:val="24"/>
              </w:rPr>
            </w:pPr>
            <w:r w:rsidRPr="00E67DA9">
              <w:rPr>
                <w:rFonts w:ascii="Times New Roman" w:hAnsi="Times New Roman"/>
                <w:bCs/>
                <w:sz w:val="24"/>
                <w:szCs w:val="24"/>
              </w:rPr>
              <w:t>Número de Uno</w:t>
            </w:r>
          </w:p>
        </w:tc>
        <w:tc>
          <w:tcPr>
            <w:tcW w:w="1679" w:type="dxa"/>
            <w:shd w:val="clear" w:color="auto" w:fill="FFFFFF"/>
          </w:tcPr>
          <w:p w:rsidR="00993374" w:rsidRPr="00E67DA9" w:rsidRDefault="00993374" w:rsidP="00E67DA9">
            <w:pPr>
              <w:spacing w:after="0"/>
              <w:jc w:val="center"/>
              <w:rPr>
                <w:rFonts w:ascii="Times New Roman" w:hAnsi="Times New Roman"/>
                <w:bCs/>
                <w:caps/>
                <w:sz w:val="24"/>
                <w:szCs w:val="24"/>
              </w:rPr>
            </w:pPr>
            <w:r w:rsidRPr="00E67DA9">
              <w:rPr>
                <w:rFonts w:ascii="Times New Roman" w:hAnsi="Times New Roman"/>
                <w:bCs/>
                <w:caps/>
                <w:sz w:val="24"/>
                <w:szCs w:val="24"/>
              </w:rPr>
              <w:t>338</w:t>
            </w:r>
          </w:p>
        </w:tc>
      </w:tr>
      <w:tr w:rsidR="00993374" w:rsidRPr="000855E5" w:rsidTr="002D4929">
        <w:trPr>
          <w:trHeight w:val="384"/>
        </w:trPr>
        <w:tc>
          <w:tcPr>
            <w:tcW w:w="3472" w:type="dxa"/>
            <w:shd w:val="clear" w:color="auto" w:fill="FFFFFF"/>
          </w:tcPr>
          <w:p w:rsidR="00993374" w:rsidRPr="00E67DA9" w:rsidRDefault="00993374" w:rsidP="00D33A70">
            <w:pPr>
              <w:spacing w:after="0"/>
              <w:rPr>
                <w:rFonts w:ascii="Times New Roman" w:hAnsi="Times New Roman"/>
                <w:bCs/>
                <w:caps/>
                <w:sz w:val="24"/>
                <w:szCs w:val="24"/>
              </w:rPr>
            </w:pPr>
            <w:r w:rsidRPr="00E67DA9">
              <w:rPr>
                <w:rFonts w:ascii="Times New Roman" w:hAnsi="Times New Roman"/>
                <w:bCs/>
                <w:sz w:val="24"/>
                <w:szCs w:val="24"/>
              </w:rPr>
              <w:t>Número de Dos</w:t>
            </w:r>
          </w:p>
        </w:tc>
        <w:tc>
          <w:tcPr>
            <w:tcW w:w="1679" w:type="dxa"/>
            <w:shd w:val="clear" w:color="auto" w:fill="FFFFFF"/>
          </w:tcPr>
          <w:p w:rsidR="00993374" w:rsidRPr="00E67DA9" w:rsidRDefault="00993374" w:rsidP="00E67DA9">
            <w:pPr>
              <w:spacing w:after="0"/>
              <w:jc w:val="center"/>
              <w:rPr>
                <w:rFonts w:ascii="Times New Roman" w:hAnsi="Times New Roman"/>
                <w:bCs/>
                <w:caps/>
                <w:sz w:val="24"/>
                <w:szCs w:val="24"/>
              </w:rPr>
            </w:pPr>
            <w:r w:rsidRPr="00E67DA9">
              <w:rPr>
                <w:rFonts w:ascii="Times New Roman" w:hAnsi="Times New Roman"/>
                <w:bCs/>
                <w:caps/>
                <w:sz w:val="24"/>
                <w:szCs w:val="24"/>
              </w:rPr>
              <w:t>216</w:t>
            </w:r>
          </w:p>
        </w:tc>
      </w:tr>
      <w:tr w:rsidR="00993374" w:rsidRPr="000855E5" w:rsidTr="002D4929">
        <w:trPr>
          <w:trHeight w:val="384"/>
        </w:trPr>
        <w:tc>
          <w:tcPr>
            <w:tcW w:w="3472" w:type="dxa"/>
            <w:shd w:val="clear" w:color="auto" w:fill="FFFFFF"/>
          </w:tcPr>
          <w:p w:rsidR="00993374" w:rsidRPr="00E67DA9" w:rsidRDefault="00993374" w:rsidP="00D33A70">
            <w:pPr>
              <w:spacing w:after="0"/>
              <w:rPr>
                <w:rFonts w:ascii="Times New Roman" w:hAnsi="Times New Roman"/>
                <w:bCs/>
                <w:caps/>
                <w:sz w:val="24"/>
                <w:szCs w:val="24"/>
              </w:rPr>
            </w:pPr>
            <w:r w:rsidRPr="00E67DA9">
              <w:rPr>
                <w:rFonts w:ascii="Times New Roman" w:hAnsi="Times New Roman"/>
                <w:bCs/>
                <w:sz w:val="24"/>
                <w:szCs w:val="24"/>
              </w:rPr>
              <w:t>Número de Tres</w:t>
            </w:r>
          </w:p>
        </w:tc>
        <w:tc>
          <w:tcPr>
            <w:tcW w:w="1679" w:type="dxa"/>
            <w:shd w:val="clear" w:color="auto" w:fill="FFFFFF"/>
          </w:tcPr>
          <w:p w:rsidR="00993374" w:rsidRPr="00E67DA9" w:rsidRDefault="00993374" w:rsidP="00E67DA9">
            <w:pPr>
              <w:spacing w:after="0"/>
              <w:jc w:val="center"/>
              <w:rPr>
                <w:rFonts w:ascii="Times New Roman" w:hAnsi="Times New Roman"/>
                <w:bCs/>
                <w:caps/>
                <w:sz w:val="24"/>
                <w:szCs w:val="24"/>
              </w:rPr>
            </w:pPr>
            <w:r w:rsidRPr="00E67DA9">
              <w:rPr>
                <w:rFonts w:ascii="Times New Roman" w:hAnsi="Times New Roman"/>
                <w:bCs/>
                <w:caps/>
                <w:sz w:val="24"/>
                <w:szCs w:val="24"/>
              </w:rPr>
              <w:t>70</w:t>
            </w:r>
          </w:p>
        </w:tc>
      </w:tr>
      <w:tr w:rsidR="00993374" w:rsidRPr="000855E5" w:rsidTr="002D4929">
        <w:trPr>
          <w:trHeight w:val="384"/>
        </w:trPr>
        <w:tc>
          <w:tcPr>
            <w:tcW w:w="3472" w:type="dxa"/>
            <w:shd w:val="clear" w:color="auto" w:fill="FFFFFF"/>
          </w:tcPr>
          <w:p w:rsidR="00993374" w:rsidRPr="00E67DA9" w:rsidRDefault="00993374" w:rsidP="00D33A70">
            <w:pPr>
              <w:spacing w:after="0"/>
              <w:rPr>
                <w:rFonts w:ascii="Times New Roman" w:hAnsi="Times New Roman"/>
                <w:bCs/>
                <w:caps/>
                <w:sz w:val="24"/>
                <w:szCs w:val="24"/>
              </w:rPr>
            </w:pPr>
            <w:r w:rsidRPr="00E67DA9">
              <w:rPr>
                <w:rFonts w:ascii="Times New Roman" w:hAnsi="Times New Roman"/>
                <w:bCs/>
                <w:sz w:val="24"/>
                <w:szCs w:val="24"/>
              </w:rPr>
              <w:t>Total</w:t>
            </w:r>
          </w:p>
        </w:tc>
        <w:tc>
          <w:tcPr>
            <w:tcW w:w="1679" w:type="dxa"/>
            <w:shd w:val="clear" w:color="auto" w:fill="FFFFFF"/>
          </w:tcPr>
          <w:p w:rsidR="00993374" w:rsidRPr="00E67DA9" w:rsidRDefault="00993374" w:rsidP="00E67DA9">
            <w:pPr>
              <w:spacing w:after="0"/>
              <w:jc w:val="center"/>
              <w:rPr>
                <w:rFonts w:ascii="Times New Roman" w:hAnsi="Times New Roman"/>
                <w:bCs/>
                <w:caps/>
                <w:sz w:val="24"/>
                <w:szCs w:val="24"/>
              </w:rPr>
            </w:pPr>
            <w:r w:rsidRPr="00E67DA9">
              <w:rPr>
                <w:rFonts w:ascii="Times New Roman" w:hAnsi="Times New Roman"/>
                <w:bCs/>
                <w:caps/>
                <w:sz w:val="24"/>
                <w:szCs w:val="24"/>
              </w:rPr>
              <w:t>624</w:t>
            </w:r>
          </w:p>
        </w:tc>
      </w:tr>
      <w:tr w:rsidR="00993374" w:rsidRPr="000855E5" w:rsidTr="002D4929">
        <w:trPr>
          <w:trHeight w:val="384"/>
        </w:trPr>
        <w:tc>
          <w:tcPr>
            <w:tcW w:w="3472" w:type="dxa"/>
            <w:shd w:val="clear" w:color="auto" w:fill="FFFFFF"/>
          </w:tcPr>
          <w:p w:rsidR="00993374" w:rsidRPr="00E67DA9" w:rsidRDefault="00993374" w:rsidP="00D33A70">
            <w:pPr>
              <w:spacing w:after="0"/>
              <w:rPr>
                <w:rFonts w:ascii="Times New Roman" w:hAnsi="Times New Roman"/>
                <w:bCs/>
                <w:caps/>
                <w:sz w:val="24"/>
                <w:szCs w:val="24"/>
              </w:rPr>
            </w:pPr>
            <w:r w:rsidRPr="00E67DA9">
              <w:rPr>
                <w:rFonts w:ascii="Times New Roman" w:hAnsi="Times New Roman"/>
                <w:bCs/>
                <w:sz w:val="24"/>
                <w:szCs w:val="24"/>
              </w:rPr>
              <w:t>Tanto por Ciento de Relleno</w:t>
            </w:r>
          </w:p>
        </w:tc>
        <w:tc>
          <w:tcPr>
            <w:tcW w:w="1679" w:type="dxa"/>
            <w:shd w:val="clear" w:color="auto" w:fill="FFFFFF"/>
          </w:tcPr>
          <w:p w:rsidR="00993374" w:rsidRPr="00E67DA9" w:rsidRDefault="00993374" w:rsidP="00E67DA9">
            <w:pPr>
              <w:spacing w:after="0"/>
              <w:jc w:val="center"/>
              <w:rPr>
                <w:rFonts w:ascii="Times New Roman" w:hAnsi="Times New Roman"/>
                <w:bCs/>
                <w:caps/>
                <w:sz w:val="24"/>
                <w:szCs w:val="24"/>
              </w:rPr>
            </w:pPr>
            <w:r w:rsidRPr="00E67DA9">
              <w:rPr>
                <w:rFonts w:ascii="Times New Roman" w:hAnsi="Times New Roman"/>
                <w:bCs/>
                <w:caps/>
                <w:sz w:val="24"/>
                <w:szCs w:val="24"/>
              </w:rPr>
              <w:t>30,81%</w:t>
            </w:r>
          </w:p>
        </w:tc>
      </w:tr>
    </w:tbl>
    <w:p w:rsidR="00E67DA9" w:rsidRPr="00E67DA9" w:rsidRDefault="00E67DA9" w:rsidP="00651C93">
      <w:pPr>
        <w:pStyle w:val="Prrafodelista"/>
        <w:ind w:left="360"/>
        <w:jc w:val="center"/>
        <w:rPr>
          <w:rFonts w:ascii="Times New Roman" w:hAnsi="Times New Roman"/>
          <w:sz w:val="18"/>
          <w:szCs w:val="18"/>
        </w:rPr>
      </w:pPr>
      <w:r w:rsidRPr="00E67DA9">
        <w:rPr>
          <w:rFonts w:ascii="Times New Roman" w:hAnsi="Times New Roman"/>
          <w:sz w:val="18"/>
          <w:szCs w:val="18"/>
        </w:rPr>
        <w:t>Fuente: Elaboración propia en base a software MICMAC.</w:t>
      </w:r>
    </w:p>
    <w:p w:rsidR="00B0507D" w:rsidRPr="000855E5" w:rsidRDefault="00B0507D" w:rsidP="00651C93">
      <w:pPr>
        <w:pStyle w:val="Prrafodelista"/>
        <w:numPr>
          <w:ilvl w:val="2"/>
          <w:numId w:val="2"/>
        </w:numPr>
        <w:spacing w:before="100" w:beforeAutospacing="1" w:after="100" w:afterAutospacing="1" w:line="240" w:lineRule="auto"/>
        <w:ind w:left="1225" w:hanging="505"/>
        <w:contextualSpacing w:val="0"/>
        <w:jc w:val="both"/>
        <w:rPr>
          <w:rFonts w:ascii="Times New Roman" w:hAnsi="Times New Roman"/>
          <w:b/>
          <w:sz w:val="24"/>
          <w:szCs w:val="24"/>
          <w:lang w:val="es-ES"/>
        </w:rPr>
      </w:pPr>
      <w:r w:rsidRPr="000855E5">
        <w:rPr>
          <w:rFonts w:ascii="Times New Roman" w:hAnsi="Times New Roman"/>
          <w:b/>
          <w:sz w:val="24"/>
          <w:szCs w:val="24"/>
          <w:lang w:val="es-ES"/>
        </w:rPr>
        <w:t xml:space="preserve">Jerarquización </w:t>
      </w:r>
      <w:r>
        <w:rPr>
          <w:rFonts w:ascii="Times New Roman" w:hAnsi="Times New Roman"/>
          <w:b/>
          <w:sz w:val="24"/>
          <w:szCs w:val="24"/>
          <w:lang w:val="es-ES"/>
        </w:rPr>
        <w:t>y Clasificación d</w:t>
      </w:r>
      <w:r w:rsidRPr="000855E5">
        <w:rPr>
          <w:rFonts w:ascii="Times New Roman" w:hAnsi="Times New Roman"/>
          <w:b/>
          <w:sz w:val="24"/>
          <w:szCs w:val="24"/>
          <w:lang w:val="es-ES"/>
        </w:rPr>
        <w:t xml:space="preserve">e </w:t>
      </w:r>
      <w:r>
        <w:rPr>
          <w:rFonts w:ascii="Times New Roman" w:hAnsi="Times New Roman"/>
          <w:b/>
          <w:sz w:val="24"/>
          <w:szCs w:val="24"/>
          <w:lang w:val="es-ES"/>
        </w:rPr>
        <w:t>l</w:t>
      </w:r>
      <w:r w:rsidRPr="000855E5">
        <w:rPr>
          <w:rFonts w:ascii="Times New Roman" w:hAnsi="Times New Roman"/>
          <w:b/>
          <w:sz w:val="24"/>
          <w:szCs w:val="24"/>
          <w:lang w:val="es-ES"/>
        </w:rPr>
        <w:t>as Variables</w:t>
      </w:r>
    </w:p>
    <w:p w:rsidR="00B0507D" w:rsidRDefault="00B0507D" w:rsidP="00A97494">
      <w:pPr>
        <w:pStyle w:val="Prrafodelista"/>
        <w:spacing w:after="0" w:line="240" w:lineRule="auto"/>
        <w:ind w:left="357"/>
        <w:jc w:val="both"/>
        <w:rPr>
          <w:rFonts w:ascii="Times New Roman" w:hAnsi="Times New Roman"/>
          <w:sz w:val="24"/>
          <w:szCs w:val="24"/>
        </w:rPr>
      </w:pPr>
      <w:r>
        <w:rPr>
          <w:rFonts w:ascii="Times New Roman" w:hAnsi="Times New Roman"/>
          <w:sz w:val="24"/>
          <w:szCs w:val="24"/>
        </w:rPr>
        <w:t xml:space="preserve">El software </w:t>
      </w:r>
      <w:r w:rsidR="00F04501">
        <w:rPr>
          <w:rFonts w:ascii="Times New Roman" w:hAnsi="Times New Roman"/>
          <w:sz w:val="24"/>
          <w:szCs w:val="24"/>
        </w:rPr>
        <w:t xml:space="preserve">MICMAC </w:t>
      </w:r>
      <w:r>
        <w:rPr>
          <w:rFonts w:ascii="Times New Roman" w:hAnsi="Times New Roman"/>
          <w:sz w:val="24"/>
          <w:szCs w:val="24"/>
        </w:rPr>
        <w:t xml:space="preserve">permite calcular e interpretar las simulaciones de influencias y dependencias, tanto directas como indirectas, así como  los </w:t>
      </w:r>
      <w:r w:rsidRPr="000855E5">
        <w:rPr>
          <w:rFonts w:ascii="Times New Roman" w:hAnsi="Times New Roman"/>
          <w:sz w:val="24"/>
          <w:szCs w:val="24"/>
        </w:rPr>
        <w:t xml:space="preserve">desplazamientos </w:t>
      </w:r>
      <w:r>
        <w:rPr>
          <w:rFonts w:ascii="Times New Roman" w:hAnsi="Times New Roman"/>
          <w:sz w:val="24"/>
          <w:szCs w:val="24"/>
        </w:rPr>
        <w:t xml:space="preserve">de estas en los cuadrantes </w:t>
      </w:r>
      <w:r w:rsidRPr="000855E5">
        <w:rPr>
          <w:rFonts w:ascii="Times New Roman" w:hAnsi="Times New Roman"/>
          <w:sz w:val="24"/>
          <w:szCs w:val="24"/>
        </w:rPr>
        <w:t>de las influencias</w:t>
      </w:r>
      <w:r>
        <w:rPr>
          <w:rFonts w:ascii="Times New Roman" w:hAnsi="Times New Roman"/>
          <w:sz w:val="24"/>
          <w:szCs w:val="24"/>
        </w:rPr>
        <w:t xml:space="preserve"> y </w:t>
      </w:r>
      <w:r w:rsidRPr="000855E5">
        <w:rPr>
          <w:rFonts w:ascii="Times New Roman" w:hAnsi="Times New Roman"/>
          <w:sz w:val="24"/>
          <w:szCs w:val="24"/>
        </w:rPr>
        <w:t>dependencias</w:t>
      </w:r>
      <w:r>
        <w:rPr>
          <w:rFonts w:ascii="Times New Roman" w:hAnsi="Times New Roman"/>
          <w:sz w:val="24"/>
          <w:szCs w:val="24"/>
        </w:rPr>
        <w:t xml:space="preserve">. Esto se </w:t>
      </w:r>
      <w:r w:rsidRPr="000855E5">
        <w:rPr>
          <w:rFonts w:ascii="Times New Roman" w:hAnsi="Times New Roman"/>
          <w:sz w:val="24"/>
          <w:szCs w:val="24"/>
        </w:rPr>
        <w:t xml:space="preserve">aprecia en </w:t>
      </w:r>
      <w:r>
        <w:rPr>
          <w:rFonts w:ascii="Times New Roman" w:hAnsi="Times New Roman"/>
          <w:sz w:val="24"/>
          <w:szCs w:val="24"/>
        </w:rPr>
        <w:t>la</w:t>
      </w:r>
      <w:r w:rsidRPr="000855E5">
        <w:rPr>
          <w:rFonts w:ascii="Times New Roman" w:hAnsi="Times New Roman"/>
          <w:sz w:val="24"/>
          <w:szCs w:val="24"/>
        </w:rPr>
        <w:t xml:space="preserve"> siguiente </w:t>
      </w:r>
      <w:r>
        <w:rPr>
          <w:rFonts w:ascii="Times New Roman" w:hAnsi="Times New Roman"/>
          <w:sz w:val="24"/>
          <w:szCs w:val="24"/>
        </w:rPr>
        <w:t>ilustración</w:t>
      </w:r>
      <w:r w:rsidRPr="000855E5">
        <w:rPr>
          <w:rFonts w:ascii="Times New Roman" w:hAnsi="Times New Roman"/>
          <w:sz w:val="24"/>
          <w:szCs w:val="24"/>
        </w:rPr>
        <w:t xml:space="preserve">, </w:t>
      </w:r>
      <w:r>
        <w:rPr>
          <w:rFonts w:ascii="Times New Roman" w:hAnsi="Times New Roman"/>
          <w:sz w:val="24"/>
          <w:szCs w:val="24"/>
        </w:rPr>
        <w:t xml:space="preserve">en donde </w:t>
      </w:r>
      <w:r w:rsidRPr="000855E5">
        <w:rPr>
          <w:rFonts w:ascii="Times New Roman" w:hAnsi="Times New Roman"/>
          <w:sz w:val="24"/>
          <w:szCs w:val="24"/>
        </w:rPr>
        <w:t>algunas variables se hacen más influyentes y otras más dependientes.</w:t>
      </w:r>
    </w:p>
    <w:p w:rsidR="00AE39E6" w:rsidRDefault="00AE39E6">
      <w:pPr>
        <w:spacing w:after="0" w:line="240" w:lineRule="auto"/>
        <w:rPr>
          <w:rFonts w:ascii="Times New Roman" w:hAnsi="Times New Roman"/>
          <w:b/>
          <w:bCs/>
          <w:sz w:val="20"/>
          <w:szCs w:val="20"/>
        </w:rPr>
      </w:pPr>
    </w:p>
    <w:p w:rsidR="00B0507D" w:rsidRPr="00FD71BC" w:rsidRDefault="00B0507D" w:rsidP="005D4291">
      <w:pPr>
        <w:pStyle w:val="Epgrafe"/>
        <w:jc w:val="center"/>
        <w:rPr>
          <w:sz w:val="24"/>
          <w:szCs w:val="24"/>
          <w:lang w:val="es-CL"/>
        </w:rPr>
      </w:pPr>
      <w:r w:rsidRPr="00FD71BC">
        <w:rPr>
          <w:lang w:val="es-CL"/>
        </w:rPr>
        <w:t xml:space="preserve">ILUSTRACIÓN </w:t>
      </w:r>
      <w:r w:rsidR="00FB3D1D" w:rsidRPr="00FD71BC">
        <w:rPr>
          <w:lang w:val="es-CL"/>
        </w:rPr>
        <w:fldChar w:fldCharType="begin"/>
      </w:r>
      <w:r w:rsidRPr="00FD71BC">
        <w:rPr>
          <w:lang w:val="es-CL"/>
        </w:rPr>
        <w:instrText xml:space="preserve"> SEQ Ilustración \* ARABIC </w:instrText>
      </w:r>
      <w:r w:rsidR="00FB3D1D" w:rsidRPr="00FD71BC">
        <w:rPr>
          <w:lang w:val="es-CL"/>
        </w:rPr>
        <w:fldChar w:fldCharType="separate"/>
      </w:r>
      <w:r w:rsidR="00580A65">
        <w:rPr>
          <w:noProof/>
          <w:lang w:val="es-CL"/>
        </w:rPr>
        <w:t>6</w:t>
      </w:r>
      <w:r w:rsidR="00FB3D1D" w:rsidRPr="00FD71BC">
        <w:rPr>
          <w:lang w:val="es-CL"/>
        </w:rPr>
        <w:fldChar w:fldCharType="end"/>
      </w:r>
    </w:p>
    <w:p w:rsidR="00B0507D" w:rsidRDefault="00542739" w:rsidP="005D4291">
      <w:pPr>
        <w:pStyle w:val="Prrafodelista"/>
        <w:ind w:left="0"/>
        <w:jc w:val="center"/>
        <w:rPr>
          <w:rFonts w:ascii="Arial" w:hAnsi="Arial" w:cs="Arial"/>
          <w:sz w:val="24"/>
          <w:szCs w:val="24"/>
        </w:rPr>
      </w:pPr>
      <w:r>
        <w:rPr>
          <w:noProof/>
          <w:lang w:eastAsia="es-CL"/>
        </w:rPr>
        <w:drawing>
          <wp:inline distT="0" distB="0" distL="0" distR="0">
            <wp:extent cx="3968115" cy="2820670"/>
            <wp:effectExtent l="19050" t="0" r="0" b="0"/>
            <wp:docPr id="14"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25"/>
                    <a:srcRect/>
                    <a:stretch>
                      <a:fillRect/>
                    </a:stretch>
                  </pic:blipFill>
                  <pic:spPr bwMode="auto">
                    <a:xfrm>
                      <a:off x="0" y="0"/>
                      <a:ext cx="3968115" cy="2820670"/>
                    </a:xfrm>
                    <a:prstGeom prst="rect">
                      <a:avLst/>
                    </a:prstGeom>
                    <a:noFill/>
                    <a:ln w="9525">
                      <a:noFill/>
                      <a:miter lim="800000"/>
                      <a:headEnd/>
                      <a:tailEnd/>
                    </a:ln>
                  </pic:spPr>
                </pic:pic>
              </a:graphicData>
            </a:graphic>
          </wp:inline>
        </w:drawing>
      </w:r>
    </w:p>
    <w:p w:rsidR="00B0507D" w:rsidRPr="00AC7450" w:rsidRDefault="00FD467E" w:rsidP="00F82A4B">
      <w:pPr>
        <w:pStyle w:val="Prrafodelista"/>
        <w:ind w:left="0"/>
        <w:jc w:val="center"/>
        <w:rPr>
          <w:rFonts w:ascii="Times New Roman" w:hAnsi="Times New Roman"/>
          <w:sz w:val="18"/>
          <w:szCs w:val="18"/>
        </w:rPr>
      </w:pPr>
      <w:r>
        <w:rPr>
          <w:rFonts w:ascii="Times New Roman" w:hAnsi="Times New Roman"/>
          <w:sz w:val="18"/>
          <w:szCs w:val="18"/>
        </w:rPr>
        <w:t>Fuente: Elaboración Propia en base a resultados del software MICMAC.</w:t>
      </w:r>
    </w:p>
    <w:p w:rsidR="00AE39E6" w:rsidRDefault="00AE39E6" w:rsidP="005D4291">
      <w:pPr>
        <w:pStyle w:val="Prrafodelista"/>
        <w:spacing w:after="0" w:line="240" w:lineRule="auto"/>
        <w:ind w:left="0"/>
        <w:jc w:val="both"/>
        <w:rPr>
          <w:rFonts w:ascii="Times New Roman" w:hAnsi="Times New Roman"/>
          <w:sz w:val="24"/>
          <w:szCs w:val="24"/>
        </w:rPr>
      </w:pPr>
    </w:p>
    <w:p w:rsidR="00993374" w:rsidRPr="00FD467E" w:rsidRDefault="00993374" w:rsidP="00993374">
      <w:pPr>
        <w:pStyle w:val="Prrafodelista"/>
        <w:spacing w:after="0" w:line="240" w:lineRule="auto"/>
        <w:ind w:left="0"/>
        <w:jc w:val="both"/>
        <w:rPr>
          <w:rFonts w:ascii="Times New Roman" w:hAnsi="Times New Roman"/>
          <w:sz w:val="24"/>
          <w:szCs w:val="24"/>
        </w:rPr>
      </w:pPr>
      <w:r w:rsidRPr="00FD467E">
        <w:rPr>
          <w:rFonts w:ascii="Times New Roman" w:hAnsi="Times New Roman"/>
          <w:sz w:val="24"/>
          <w:szCs w:val="24"/>
        </w:rPr>
        <w:t xml:space="preserve">Del análisis del plano influencias/dependencias indirectas y de sus desplazamientos se deduce que el sistema regional analizado presenta bastante estabilidad. Sin embargo, existen algunas variables claves (cuadrante muy influyente y muy dependiente) que permiten intervenirlo para hacerlo evolucionar. </w:t>
      </w:r>
    </w:p>
    <w:p w:rsidR="00B0507D" w:rsidRDefault="00B0507D" w:rsidP="005D4291">
      <w:pPr>
        <w:pStyle w:val="Prrafodelista"/>
        <w:spacing w:after="0" w:line="240" w:lineRule="auto"/>
        <w:ind w:left="357"/>
        <w:jc w:val="both"/>
        <w:rPr>
          <w:rFonts w:ascii="Times New Roman" w:hAnsi="Times New Roman"/>
          <w:sz w:val="24"/>
          <w:szCs w:val="24"/>
        </w:rPr>
      </w:pPr>
    </w:p>
    <w:p w:rsidR="00B0507D" w:rsidRDefault="00B0507D" w:rsidP="005D4291">
      <w:pPr>
        <w:pStyle w:val="Prrafodelista"/>
        <w:spacing w:after="0" w:line="240" w:lineRule="auto"/>
        <w:ind w:left="0"/>
        <w:jc w:val="both"/>
        <w:rPr>
          <w:rFonts w:ascii="Times New Roman" w:hAnsi="Times New Roman"/>
          <w:sz w:val="24"/>
          <w:szCs w:val="24"/>
          <w:lang w:val="es-ES"/>
        </w:rPr>
      </w:pPr>
      <w:r w:rsidRPr="009D6242">
        <w:rPr>
          <w:rFonts w:ascii="Times New Roman" w:hAnsi="Times New Roman"/>
          <w:sz w:val="24"/>
          <w:szCs w:val="24"/>
        </w:rPr>
        <w:t>El método indica que hay que tener un conjunto manejable de variables, por lo cual se procedió a análisis de ellas, consolidando algunas que tenían un alcance limitado por ser muy específicas, tratando de elegir aquellas que son más influyentes (tienen relación con varias de las variables) y que en lo posible tenga relación con los seis ejes en que se dividió el diagnóstico con el objeto de barrer el campo d</w:t>
      </w:r>
      <w:r>
        <w:rPr>
          <w:rFonts w:ascii="Times New Roman" w:hAnsi="Times New Roman"/>
          <w:sz w:val="24"/>
          <w:szCs w:val="24"/>
        </w:rPr>
        <w:t>e los temas relevantes para la R</w:t>
      </w:r>
      <w:r w:rsidRPr="009D6242">
        <w:rPr>
          <w:rFonts w:ascii="Times New Roman" w:hAnsi="Times New Roman"/>
          <w:sz w:val="24"/>
          <w:szCs w:val="24"/>
        </w:rPr>
        <w:t>egión.</w:t>
      </w:r>
      <w:r w:rsidRPr="009D6242">
        <w:rPr>
          <w:rFonts w:ascii="Times New Roman" w:hAnsi="Times New Roman"/>
          <w:sz w:val="24"/>
          <w:szCs w:val="24"/>
          <w:lang w:val="es-ES"/>
        </w:rPr>
        <w:t xml:space="preserve"> </w:t>
      </w:r>
    </w:p>
    <w:p w:rsidR="00B0507D" w:rsidRDefault="00B0507D" w:rsidP="005D4291">
      <w:pPr>
        <w:pStyle w:val="Prrafodelista"/>
        <w:spacing w:after="0" w:line="240" w:lineRule="auto"/>
        <w:ind w:left="0"/>
        <w:jc w:val="both"/>
        <w:rPr>
          <w:rFonts w:ascii="Times New Roman" w:hAnsi="Times New Roman"/>
          <w:sz w:val="24"/>
          <w:szCs w:val="24"/>
          <w:lang w:val="es-ES"/>
        </w:rPr>
      </w:pPr>
    </w:p>
    <w:p w:rsidR="00060185" w:rsidRDefault="00060185" w:rsidP="00060185">
      <w:pPr>
        <w:pStyle w:val="Epgrafe"/>
        <w:jc w:val="both"/>
        <w:rPr>
          <w:lang w:val="es-CL"/>
        </w:rPr>
      </w:pPr>
      <w:r w:rsidRPr="00060185">
        <w:rPr>
          <w:b w:val="0"/>
          <w:sz w:val="24"/>
          <w:szCs w:val="24"/>
          <w:lang w:val="es-CL"/>
        </w:rPr>
        <w:t>El análisis del cuadro del plano de los desplazamientos de las interacciones directas e indirectas facilita seleccionar y jerarquizar conjuntos de variables que pueden ser objeto de intervención como se muestra a continuación</w:t>
      </w:r>
      <w:r>
        <w:rPr>
          <w:lang w:val="es-CL"/>
        </w:rPr>
        <w:t>.</w:t>
      </w:r>
    </w:p>
    <w:p w:rsidR="00C9488E" w:rsidRDefault="00C9488E">
      <w:pPr>
        <w:spacing w:after="0" w:line="240" w:lineRule="auto"/>
        <w:rPr>
          <w:rFonts w:ascii="Times New Roman" w:hAnsi="Times New Roman"/>
          <w:b/>
          <w:bCs/>
          <w:sz w:val="20"/>
          <w:szCs w:val="20"/>
        </w:rPr>
      </w:pPr>
    </w:p>
    <w:p w:rsidR="00AE39E6" w:rsidRDefault="00AE39E6">
      <w:pPr>
        <w:spacing w:after="0" w:line="240" w:lineRule="auto"/>
        <w:rPr>
          <w:rFonts w:ascii="Times New Roman" w:hAnsi="Times New Roman"/>
          <w:b/>
          <w:bCs/>
          <w:sz w:val="20"/>
          <w:szCs w:val="20"/>
        </w:rPr>
      </w:pPr>
    </w:p>
    <w:p w:rsidR="00B0507D" w:rsidRPr="00ED0CB6" w:rsidRDefault="00B0507D" w:rsidP="005D4291">
      <w:pPr>
        <w:pStyle w:val="Epgrafe"/>
        <w:jc w:val="center"/>
        <w:rPr>
          <w:lang w:val="es-CL"/>
        </w:rPr>
      </w:pPr>
      <w:r w:rsidRPr="00ED0CB6">
        <w:rPr>
          <w:lang w:val="es-CL"/>
        </w:rPr>
        <w:t xml:space="preserve">ILUSTRACIÓN </w:t>
      </w:r>
      <w:r w:rsidR="00FB3D1D" w:rsidRPr="00ED0CB6">
        <w:rPr>
          <w:lang w:val="es-CL"/>
        </w:rPr>
        <w:fldChar w:fldCharType="begin"/>
      </w:r>
      <w:r w:rsidRPr="00ED0CB6">
        <w:rPr>
          <w:lang w:val="es-CL"/>
        </w:rPr>
        <w:instrText xml:space="preserve"> SEQ Ilustración \* ARABIC </w:instrText>
      </w:r>
      <w:r w:rsidR="00FB3D1D" w:rsidRPr="00ED0CB6">
        <w:rPr>
          <w:lang w:val="es-CL"/>
        </w:rPr>
        <w:fldChar w:fldCharType="separate"/>
      </w:r>
      <w:r w:rsidR="00580A65">
        <w:rPr>
          <w:noProof/>
          <w:lang w:val="es-CL"/>
        </w:rPr>
        <w:t>7</w:t>
      </w:r>
      <w:r w:rsidR="00FB3D1D" w:rsidRPr="00ED0CB6">
        <w:rPr>
          <w:lang w:val="es-CL"/>
        </w:rPr>
        <w:fldChar w:fldCharType="end"/>
      </w:r>
    </w:p>
    <w:p w:rsidR="00B0507D" w:rsidRPr="00ED0CB6" w:rsidRDefault="00B0507D" w:rsidP="005D4291">
      <w:pPr>
        <w:jc w:val="center"/>
        <w:rPr>
          <w:rFonts w:ascii="Times New Roman" w:hAnsi="Times New Roman"/>
          <w:b/>
          <w:sz w:val="20"/>
          <w:szCs w:val="20"/>
        </w:rPr>
      </w:pPr>
      <w:r w:rsidRPr="00ED0CB6">
        <w:rPr>
          <w:rFonts w:ascii="Times New Roman" w:hAnsi="Times New Roman"/>
          <w:b/>
          <w:sz w:val="20"/>
          <w:szCs w:val="20"/>
        </w:rPr>
        <w:t>TIPOLOGÍA DE VARIABLES ESTRUCTURALES</w:t>
      </w:r>
    </w:p>
    <w:p w:rsidR="00B0507D" w:rsidRDefault="00542739" w:rsidP="005D4291">
      <w:pPr>
        <w:pStyle w:val="Prrafodelista"/>
        <w:spacing w:after="0" w:line="240" w:lineRule="auto"/>
        <w:ind w:left="0"/>
        <w:jc w:val="center"/>
        <w:rPr>
          <w:rFonts w:ascii="Times New Roman" w:hAnsi="Times New Roman"/>
          <w:sz w:val="24"/>
          <w:szCs w:val="24"/>
        </w:rPr>
      </w:pPr>
      <w:r>
        <w:rPr>
          <w:rFonts w:ascii="Arial" w:hAnsi="Arial" w:cs="Arial"/>
          <w:noProof/>
          <w:color w:val="FF0000"/>
          <w:sz w:val="24"/>
          <w:szCs w:val="24"/>
          <w:lang w:eastAsia="es-CL"/>
        </w:rPr>
        <w:drawing>
          <wp:inline distT="0" distB="0" distL="0" distR="0">
            <wp:extent cx="3295015" cy="3683635"/>
            <wp:effectExtent l="19050" t="19050" r="19685" b="12065"/>
            <wp:docPr id="1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26"/>
                    <a:srcRect/>
                    <a:stretch>
                      <a:fillRect/>
                    </a:stretch>
                  </pic:blipFill>
                  <pic:spPr bwMode="auto">
                    <a:xfrm>
                      <a:off x="0" y="0"/>
                      <a:ext cx="3295015" cy="3683635"/>
                    </a:xfrm>
                    <a:prstGeom prst="rect">
                      <a:avLst/>
                    </a:prstGeom>
                    <a:noFill/>
                    <a:ln w="9525" cmpd="sng">
                      <a:solidFill>
                        <a:srgbClr val="000000"/>
                      </a:solidFill>
                      <a:miter lim="800000"/>
                      <a:headEnd/>
                      <a:tailEnd/>
                    </a:ln>
                    <a:effectLst/>
                  </pic:spPr>
                </pic:pic>
              </a:graphicData>
            </a:graphic>
          </wp:inline>
        </w:drawing>
      </w:r>
    </w:p>
    <w:p w:rsidR="00C9488E" w:rsidRDefault="00C9488E" w:rsidP="00C9488E">
      <w:pPr>
        <w:pStyle w:val="Prrafodelista"/>
        <w:spacing w:after="0" w:line="240" w:lineRule="auto"/>
        <w:ind w:left="0"/>
        <w:rPr>
          <w:rFonts w:ascii="Times New Roman" w:hAnsi="Times New Roman"/>
          <w:sz w:val="18"/>
          <w:szCs w:val="18"/>
        </w:rPr>
      </w:pPr>
    </w:p>
    <w:p w:rsidR="00C9488E" w:rsidRPr="00C9488E" w:rsidRDefault="00C9488E" w:rsidP="00F82A4B">
      <w:pPr>
        <w:pStyle w:val="Prrafodelista"/>
        <w:spacing w:after="0" w:line="240" w:lineRule="auto"/>
        <w:ind w:left="0"/>
        <w:jc w:val="center"/>
        <w:rPr>
          <w:rFonts w:ascii="Times New Roman" w:hAnsi="Times New Roman"/>
          <w:sz w:val="18"/>
          <w:szCs w:val="18"/>
        </w:rPr>
      </w:pPr>
      <w:r w:rsidRPr="00C9488E">
        <w:rPr>
          <w:rFonts w:ascii="Times New Roman" w:hAnsi="Times New Roman"/>
          <w:sz w:val="18"/>
          <w:szCs w:val="18"/>
        </w:rPr>
        <w:t>Fuente: Elaboración propia</w:t>
      </w:r>
    </w:p>
    <w:p w:rsidR="00B0507D" w:rsidRDefault="00B0507D" w:rsidP="005D4291">
      <w:pPr>
        <w:pStyle w:val="Prrafodelista"/>
        <w:spacing w:after="0" w:line="240" w:lineRule="auto"/>
        <w:ind w:left="0"/>
        <w:jc w:val="both"/>
        <w:rPr>
          <w:rFonts w:ascii="Times New Roman" w:hAnsi="Times New Roman"/>
          <w:sz w:val="24"/>
          <w:szCs w:val="24"/>
        </w:rPr>
      </w:pPr>
    </w:p>
    <w:p w:rsidR="00993374" w:rsidRPr="006E497C" w:rsidRDefault="00B0507D" w:rsidP="00993374">
      <w:pPr>
        <w:pStyle w:val="Prrafodelista"/>
        <w:spacing w:after="0" w:line="240" w:lineRule="auto"/>
        <w:ind w:left="0"/>
        <w:jc w:val="both"/>
        <w:rPr>
          <w:rFonts w:ascii="Times New Roman" w:hAnsi="Times New Roman"/>
          <w:color w:val="FF0000"/>
          <w:sz w:val="24"/>
          <w:szCs w:val="24"/>
        </w:rPr>
      </w:pPr>
      <w:r>
        <w:rPr>
          <w:rFonts w:ascii="Times New Roman" w:hAnsi="Times New Roman"/>
          <w:sz w:val="24"/>
          <w:szCs w:val="24"/>
        </w:rPr>
        <w:t xml:space="preserve">La tipología presentada </w:t>
      </w:r>
      <w:r w:rsidR="00FD467E">
        <w:rPr>
          <w:rFonts w:ascii="Times New Roman" w:hAnsi="Times New Roman"/>
          <w:sz w:val="24"/>
          <w:szCs w:val="24"/>
        </w:rPr>
        <w:t xml:space="preserve">en la ilustración 7 </w:t>
      </w:r>
      <w:r>
        <w:rPr>
          <w:rFonts w:ascii="Times New Roman" w:hAnsi="Times New Roman"/>
          <w:sz w:val="24"/>
          <w:szCs w:val="24"/>
        </w:rPr>
        <w:t>i</w:t>
      </w:r>
      <w:r w:rsidRPr="00136366">
        <w:rPr>
          <w:rFonts w:ascii="Times New Roman" w:hAnsi="Times New Roman"/>
          <w:sz w:val="24"/>
          <w:szCs w:val="24"/>
        </w:rPr>
        <w:t xml:space="preserve">dentifica variables objetivo, variables clave, palancas de primer grado, palancas de segundo grado, variables de resultados, variables de entorno, variables determinantes y variables autónomas. </w:t>
      </w:r>
      <w:r>
        <w:rPr>
          <w:rFonts w:ascii="Times New Roman" w:hAnsi="Times New Roman"/>
          <w:sz w:val="24"/>
          <w:szCs w:val="24"/>
        </w:rPr>
        <w:t>Para alcanzar mayores niveles de desarrollo es fundamental intervenir en las variables claves, las palancas de primer y segundo orden, las variables del entorno y en forma esencial sobre las variables determinantes.</w:t>
      </w:r>
      <w:r w:rsidR="00993374">
        <w:rPr>
          <w:rFonts w:ascii="Times New Roman" w:hAnsi="Times New Roman"/>
          <w:sz w:val="24"/>
          <w:szCs w:val="24"/>
        </w:rPr>
        <w:t xml:space="preserve"> </w:t>
      </w:r>
    </w:p>
    <w:p w:rsidR="00B0507D" w:rsidRDefault="00B0507D" w:rsidP="00F82A4B">
      <w:pPr>
        <w:pStyle w:val="Prrafodelista"/>
        <w:numPr>
          <w:ilvl w:val="2"/>
          <w:numId w:val="2"/>
        </w:numPr>
        <w:spacing w:before="100" w:beforeAutospacing="1" w:after="100" w:afterAutospacing="1"/>
        <w:ind w:left="1225" w:hanging="505"/>
        <w:contextualSpacing w:val="0"/>
        <w:jc w:val="both"/>
        <w:rPr>
          <w:rFonts w:ascii="Times New Roman" w:hAnsi="Times New Roman"/>
          <w:b/>
          <w:sz w:val="24"/>
          <w:szCs w:val="24"/>
          <w:lang w:val="es-ES"/>
        </w:rPr>
      </w:pPr>
      <w:r>
        <w:rPr>
          <w:rFonts w:ascii="Times New Roman" w:hAnsi="Times New Roman"/>
          <w:b/>
          <w:sz w:val="24"/>
          <w:szCs w:val="24"/>
          <w:lang w:val="es-ES"/>
        </w:rPr>
        <w:t>Resultados del Análisis Estructural</w:t>
      </w:r>
    </w:p>
    <w:p w:rsidR="00B0507D" w:rsidRPr="00745EA3" w:rsidRDefault="00B0507D" w:rsidP="00745EA3">
      <w:pPr>
        <w:pStyle w:val="Prrafodelista"/>
        <w:spacing w:after="0" w:line="240" w:lineRule="auto"/>
        <w:ind w:left="0"/>
        <w:jc w:val="both"/>
        <w:rPr>
          <w:rFonts w:ascii="Times New Roman" w:hAnsi="Times New Roman"/>
          <w:sz w:val="24"/>
          <w:szCs w:val="24"/>
        </w:rPr>
      </w:pPr>
      <w:r>
        <w:rPr>
          <w:rFonts w:ascii="Times New Roman" w:hAnsi="Times New Roman"/>
          <w:sz w:val="24"/>
          <w:szCs w:val="24"/>
          <w:lang w:val="es-ES"/>
        </w:rPr>
        <w:t>Como r</w:t>
      </w:r>
      <w:r w:rsidRPr="00745EA3">
        <w:rPr>
          <w:rFonts w:ascii="Times New Roman" w:hAnsi="Times New Roman"/>
          <w:sz w:val="24"/>
          <w:szCs w:val="24"/>
          <w:lang w:val="es-ES"/>
        </w:rPr>
        <w:t xml:space="preserve">esultado del análisis estructural </w:t>
      </w:r>
      <w:r>
        <w:rPr>
          <w:rFonts w:ascii="Times New Roman" w:hAnsi="Times New Roman"/>
          <w:sz w:val="24"/>
          <w:szCs w:val="24"/>
          <w:lang w:val="es-ES"/>
        </w:rPr>
        <w:t xml:space="preserve">aplicado a </w:t>
      </w:r>
      <w:r w:rsidRPr="00745EA3">
        <w:rPr>
          <w:rFonts w:ascii="Times New Roman" w:hAnsi="Times New Roman"/>
          <w:sz w:val="24"/>
          <w:szCs w:val="24"/>
          <w:lang w:val="es-ES"/>
        </w:rPr>
        <w:t>las 45 variables anal</w:t>
      </w:r>
      <w:r>
        <w:rPr>
          <w:rFonts w:ascii="Times New Roman" w:hAnsi="Times New Roman"/>
          <w:sz w:val="24"/>
          <w:szCs w:val="24"/>
          <w:lang w:val="es-ES"/>
        </w:rPr>
        <w:t>izadas,</w:t>
      </w:r>
      <w:r w:rsidRPr="00745EA3">
        <w:rPr>
          <w:rFonts w:ascii="Times New Roman" w:hAnsi="Times New Roman"/>
          <w:sz w:val="24"/>
          <w:szCs w:val="24"/>
          <w:lang w:val="es-ES"/>
        </w:rPr>
        <w:t xml:space="preserve"> tanto en sus relaciones de influencias y dependencias, directas e indirectas, así como en el plano de sus desplazamientos permitieron configurar 6 grupos de </w:t>
      </w:r>
      <w:r>
        <w:rPr>
          <w:rFonts w:ascii="Times New Roman" w:hAnsi="Times New Roman"/>
          <w:sz w:val="24"/>
          <w:szCs w:val="24"/>
          <w:lang w:val="es-ES"/>
        </w:rPr>
        <w:t>variables,</w:t>
      </w:r>
      <w:r w:rsidR="00060185">
        <w:rPr>
          <w:rFonts w:ascii="Times New Roman" w:hAnsi="Times New Roman"/>
          <w:sz w:val="24"/>
          <w:szCs w:val="24"/>
          <w:lang w:val="es-ES"/>
        </w:rPr>
        <w:t xml:space="preserve"> y una variable </w:t>
      </w:r>
      <w:r w:rsidR="004F308F">
        <w:rPr>
          <w:rFonts w:ascii="Times New Roman" w:hAnsi="Times New Roman"/>
          <w:sz w:val="24"/>
          <w:szCs w:val="24"/>
          <w:lang w:val="es-ES"/>
        </w:rPr>
        <w:t>específica la 33</w:t>
      </w:r>
      <w:r w:rsidR="00060185">
        <w:rPr>
          <w:rFonts w:ascii="Times New Roman" w:hAnsi="Times New Roman"/>
          <w:sz w:val="24"/>
          <w:szCs w:val="24"/>
          <w:lang w:val="es-ES"/>
        </w:rPr>
        <w:t xml:space="preserve">, </w:t>
      </w:r>
      <w:r>
        <w:rPr>
          <w:rFonts w:ascii="Times New Roman" w:hAnsi="Times New Roman"/>
          <w:sz w:val="24"/>
          <w:szCs w:val="24"/>
          <w:lang w:val="es-ES"/>
        </w:rPr>
        <w:t xml:space="preserve"> tal como se aprecia en la ilustración siguiente:</w:t>
      </w:r>
      <w:r w:rsidRPr="00745EA3">
        <w:rPr>
          <w:rFonts w:ascii="Times New Roman" w:hAnsi="Times New Roman"/>
          <w:sz w:val="24"/>
          <w:szCs w:val="24"/>
        </w:rPr>
        <w:t xml:space="preserve"> </w:t>
      </w:r>
    </w:p>
    <w:p w:rsidR="00B0507D" w:rsidRDefault="00B0507D" w:rsidP="00F35BC1">
      <w:pPr>
        <w:pStyle w:val="Epgrafe"/>
        <w:jc w:val="center"/>
        <w:rPr>
          <w:lang w:val="es-CL"/>
        </w:rPr>
      </w:pPr>
    </w:p>
    <w:p w:rsidR="00B0507D" w:rsidRPr="00B717B2" w:rsidRDefault="00B0507D" w:rsidP="00F35BC1">
      <w:pPr>
        <w:pStyle w:val="Epgrafe"/>
        <w:jc w:val="center"/>
        <w:rPr>
          <w:rFonts w:ascii="Arial" w:hAnsi="Arial" w:cs="Arial"/>
          <w:color w:val="FF0000"/>
          <w:sz w:val="24"/>
          <w:szCs w:val="24"/>
          <w:lang w:val="es-CL"/>
        </w:rPr>
      </w:pPr>
      <w:r w:rsidRPr="00FD71BC">
        <w:rPr>
          <w:lang w:val="es-CL"/>
        </w:rPr>
        <w:t xml:space="preserve">ILUSTRACIÓN </w:t>
      </w:r>
      <w:r w:rsidR="00FB3D1D" w:rsidRPr="00FD71BC">
        <w:rPr>
          <w:lang w:val="es-CL"/>
        </w:rPr>
        <w:fldChar w:fldCharType="begin"/>
      </w:r>
      <w:r w:rsidRPr="00FD71BC">
        <w:rPr>
          <w:lang w:val="es-CL"/>
        </w:rPr>
        <w:instrText xml:space="preserve"> SEQ Ilustración \* ARABIC </w:instrText>
      </w:r>
      <w:r w:rsidR="00FB3D1D" w:rsidRPr="00FD71BC">
        <w:rPr>
          <w:lang w:val="es-CL"/>
        </w:rPr>
        <w:fldChar w:fldCharType="separate"/>
      </w:r>
      <w:r w:rsidR="00580A65">
        <w:rPr>
          <w:noProof/>
          <w:lang w:val="es-CL"/>
        </w:rPr>
        <w:t>8</w:t>
      </w:r>
      <w:r w:rsidR="00FB3D1D" w:rsidRPr="00FD71BC">
        <w:rPr>
          <w:lang w:val="es-CL"/>
        </w:rPr>
        <w:fldChar w:fldCharType="end"/>
      </w:r>
      <w:r w:rsidRPr="00B717B2">
        <w:rPr>
          <w:rFonts w:ascii="Arial" w:hAnsi="Arial" w:cs="Arial"/>
          <w:color w:val="FF0000"/>
          <w:sz w:val="24"/>
          <w:szCs w:val="24"/>
          <w:lang w:val="es-CL"/>
        </w:rPr>
        <w:t xml:space="preserve">  </w:t>
      </w:r>
      <w:r w:rsidR="00542739">
        <w:rPr>
          <w:rFonts w:ascii="Arial" w:hAnsi="Arial" w:cs="Arial"/>
          <w:noProof/>
          <w:color w:val="FF0000"/>
          <w:sz w:val="24"/>
          <w:szCs w:val="24"/>
          <w:lang w:val="es-CL" w:eastAsia="es-CL"/>
        </w:rPr>
        <w:drawing>
          <wp:inline distT="0" distB="0" distL="0" distR="0">
            <wp:extent cx="5650230" cy="3735070"/>
            <wp:effectExtent l="0" t="0" r="0" b="0"/>
            <wp:docPr id="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7"/>
                    <a:srcRect/>
                    <a:stretch>
                      <a:fillRect/>
                    </a:stretch>
                  </pic:blipFill>
                  <pic:spPr bwMode="auto">
                    <a:xfrm>
                      <a:off x="0" y="0"/>
                      <a:ext cx="5650230" cy="3735070"/>
                    </a:xfrm>
                    <a:prstGeom prst="rect">
                      <a:avLst/>
                    </a:prstGeom>
                    <a:noFill/>
                    <a:ln w="9525">
                      <a:noFill/>
                      <a:miter lim="800000"/>
                      <a:headEnd/>
                      <a:tailEnd/>
                    </a:ln>
                  </pic:spPr>
                </pic:pic>
              </a:graphicData>
            </a:graphic>
          </wp:inline>
        </w:drawing>
      </w:r>
    </w:p>
    <w:p w:rsidR="00B0507D" w:rsidRDefault="00FD467E" w:rsidP="00A256FD">
      <w:pPr>
        <w:pStyle w:val="Prrafodelista"/>
        <w:ind w:left="0"/>
        <w:jc w:val="center"/>
        <w:rPr>
          <w:rFonts w:ascii="Times New Roman" w:hAnsi="Times New Roman"/>
          <w:sz w:val="18"/>
          <w:szCs w:val="18"/>
        </w:rPr>
      </w:pPr>
      <w:r>
        <w:rPr>
          <w:rFonts w:ascii="Times New Roman" w:hAnsi="Times New Roman"/>
          <w:sz w:val="18"/>
          <w:szCs w:val="18"/>
        </w:rPr>
        <w:t>Fuente: Elaboración propia en base a software MICMAC.</w:t>
      </w:r>
    </w:p>
    <w:p w:rsidR="00B0507D" w:rsidRDefault="00B0507D" w:rsidP="001964EE">
      <w:pPr>
        <w:pStyle w:val="Prrafodelista"/>
        <w:spacing w:before="120" w:after="0" w:line="240" w:lineRule="auto"/>
        <w:ind w:left="714"/>
        <w:contextualSpacing w:val="0"/>
        <w:jc w:val="both"/>
        <w:rPr>
          <w:rFonts w:ascii="Times New Roman" w:hAnsi="Times New Roman"/>
          <w:sz w:val="24"/>
          <w:szCs w:val="24"/>
        </w:rPr>
      </w:pPr>
    </w:p>
    <w:p w:rsidR="00B0507D" w:rsidRDefault="00FD467E" w:rsidP="001964EE">
      <w:pPr>
        <w:pStyle w:val="Prrafodelista"/>
        <w:spacing w:after="0" w:line="240" w:lineRule="auto"/>
        <w:ind w:left="0"/>
        <w:jc w:val="both"/>
        <w:rPr>
          <w:rFonts w:ascii="Times New Roman" w:hAnsi="Times New Roman"/>
          <w:sz w:val="24"/>
          <w:szCs w:val="24"/>
          <w:lang w:val="es-ES"/>
        </w:rPr>
      </w:pPr>
      <w:r>
        <w:rPr>
          <w:rFonts w:ascii="Times New Roman" w:hAnsi="Times New Roman"/>
          <w:sz w:val="24"/>
          <w:szCs w:val="24"/>
          <w:lang w:val="es-ES"/>
        </w:rPr>
        <w:t xml:space="preserve">De acuerdo a la ilustración 8, </w:t>
      </w:r>
      <w:r w:rsidR="00B0507D" w:rsidRPr="001964EE">
        <w:rPr>
          <w:rFonts w:ascii="Times New Roman" w:hAnsi="Times New Roman"/>
          <w:sz w:val="24"/>
          <w:szCs w:val="24"/>
          <w:lang w:val="es-ES"/>
        </w:rPr>
        <w:t>se describe cada uno de los grupos de variables dada su relevancia para la formulación del Escenario Normativo y de los Lineamientos Estratégicos, Objetivos Generales y Líneas de Acción.</w:t>
      </w:r>
    </w:p>
    <w:p w:rsidR="00B0507D" w:rsidRPr="001964EE" w:rsidRDefault="00B0507D" w:rsidP="001964EE">
      <w:pPr>
        <w:pStyle w:val="Prrafodelista"/>
        <w:spacing w:after="0" w:line="240" w:lineRule="auto"/>
        <w:ind w:left="0"/>
        <w:jc w:val="both"/>
        <w:rPr>
          <w:rFonts w:ascii="Times New Roman" w:hAnsi="Times New Roman"/>
          <w:sz w:val="24"/>
          <w:szCs w:val="24"/>
          <w:lang w:val="es-ES"/>
        </w:rPr>
      </w:pPr>
    </w:p>
    <w:p w:rsidR="00B0507D" w:rsidRPr="0058275B" w:rsidRDefault="00B0507D" w:rsidP="00A256FD">
      <w:pPr>
        <w:pStyle w:val="Prrafodelista"/>
        <w:numPr>
          <w:ilvl w:val="3"/>
          <w:numId w:val="2"/>
        </w:numPr>
        <w:spacing w:before="100" w:beforeAutospacing="1" w:after="100" w:afterAutospacing="1" w:line="240" w:lineRule="auto"/>
        <w:ind w:left="1723" w:hanging="646"/>
        <w:contextualSpacing w:val="0"/>
        <w:jc w:val="both"/>
        <w:rPr>
          <w:rFonts w:ascii="Times New Roman" w:hAnsi="Times New Roman"/>
          <w:b/>
          <w:sz w:val="24"/>
          <w:szCs w:val="24"/>
          <w:lang w:val="es-ES"/>
        </w:rPr>
      </w:pPr>
      <w:r w:rsidRPr="0058275B">
        <w:rPr>
          <w:rFonts w:ascii="Times New Roman" w:hAnsi="Times New Roman"/>
          <w:b/>
          <w:sz w:val="24"/>
          <w:szCs w:val="24"/>
          <w:lang w:val="es-ES"/>
        </w:rPr>
        <w:t xml:space="preserve">En la </w:t>
      </w:r>
      <w:r>
        <w:rPr>
          <w:rFonts w:ascii="Times New Roman" w:hAnsi="Times New Roman"/>
          <w:b/>
          <w:sz w:val="24"/>
          <w:szCs w:val="24"/>
          <w:lang w:val="es-ES"/>
        </w:rPr>
        <w:t>Globalidad con Identidad</w:t>
      </w:r>
    </w:p>
    <w:p w:rsidR="00B0507D" w:rsidRDefault="00B0507D" w:rsidP="00AC7450">
      <w:pPr>
        <w:pStyle w:val="Prrafodelista"/>
        <w:spacing w:after="0" w:line="240" w:lineRule="auto"/>
        <w:ind w:left="0"/>
        <w:jc w:val="both"/>
        <w:rPr>
          <w:rFonts w:ascii="Arial" w:hAnsi="Arial" w:cs="Arial"/>
          <w:sz w:val="24"/>
          <w:szCs w:val="24"/>
          <w:lang w:val="es-ES"/>
        </w:rPr>
      </w:pPr>
      <w:r w:rsidRPr="00ED5955">
        <w:rPr>
          <w:rFonts w:ascii="Times New Roman" w:hAnsi="Times New Roman"/>
          <w:sz w:val="24"/>
          <w:szCs w:val="24"/>
        </w:rPr>
        <w:t xml:space="preserve">Este grupo de variables corresponde a variables claves y ponen de manifiesto la relevancia de que la inserción de la Región con su entorno, es un aspecto importante en el desarrollo. Junto con ello, se deben abordar y resolver las demandas y reivindicaciones indígenas para tener paz social, lo cual se puede hacer a través de una nueva institucionalidad indígena. Además se ponen de manifiesto aspectos como la descentralización regional, el desarrollo territorial integrado y la inteligencia competitiva como factores de éxito para lograr mercados y consolidar su economía. </w:t>
      </w:r>
      <w:r>
        <w:rPr>
          <w:rFonts w:ascii="Times New Roman" w:hAnsi="Times New Roman"/>
          <w:sz w:val="24"/>
          <w:szCs w:val="24"/>
        </w:rPr>
        <w:t>Las variables clave</w:t>
      </w:r>
      <w:r w:rsidR="00FD467E">
        <w:rPr>
          <w:rFonts w:ascii="Times New Roman" w:hAnsi="Times New Roman"/>
          <w:sz w:val="24"/>
          <w:szCs w:val="24"/>
        </w:rPr>
        <w:t>s</w:t>
      </w:r>
      <w:r>
        <w:rPr>
          <w:rFonts w:ascii="Times New Roman" w:hAnsi="Times New Roman"/>
          <w:sz w:val="24"/>
          <w:szCs w:val="24"/>
        </w:rPr>
        <w:t xml:space="preserve"> son:</w:t>
      </w:r>
    </w:p>
    <w:p w:rsidR="00B0507D" w:rsidRPr="00ED5955" w:rsidRDefault="00B0507D" w:rsidP="00C11461">
      <w:pPr>
        <w:pStyle w:val="Prrafodelista"/>
        <w:numPr>
          <w:ilvl w:val="0"/>
          <w:numId w:val="6"/>
        </w:numPr>
        <w:spacing w:before="120"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Demandas y reivindicaciones indígenas (36)</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Institucionalidad indígena (41)</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Descentralización regional (42)</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Desarrollo territorial integrado (43)</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Inserción Global (44)</w:t>
      </w:r>
    </w:p>
    <w:p w:rsidR="00B0507D" w:rsidRPr="00ED5955" w:rsidRDefault="00B0507D" w:rsidP="00C11461">
      <w:pPr>
        <w:pStyle w:val="Prrafodelista"/>
        <w:numPr>
          <w:ilvl w:val="0"/>
          <w:numId w:val="6"/>
        </w:numPr>
        <w:spacing w:after="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Inteligencia competitiva regional (45)</w:t>
      </w:r>
    </w:p>
    <w:p w:rsidR="00B0507D" w:rsidRPr="00ED5955" w:rsidRDefault="00B0507D" w:rsidP="00A256FD">
      <w:pPr>
        <w:pStyle w:val="Prrafodelista"/>
        <w:numPr>
          <w:ilvl w:val="3"/>
          <w:numId w:val="2"/>
        </w:numPr>
        <w:spacing w:before="100" w:beforeAutospacing="1" w:after="100" w:afterAutospacing="1" w:line="240" w:lineRule="auto"/>
        <w:ind w:left="1723" w:hanging="646"/>
        <w:contextualSpacing w:val="0"/>
        <w:jc w:val="both"/>
        <w:rPr>
          <w:rFonts w:ascii="Times New Roman" w:hAnsi="Times New Roman"/>
          <w:b/>
          <w:sz w:val="24"/>
          <w:szCs w:val="24"/>
          <w:lang w:val="es-ES"/>
        </w:rPr>
      </w:pPr>
      <w:r>
        <w:rPr>
          <w:rFonts w:ascii="Times New Roman" w:hAnsi="Times New Roman"/>
          <w:b/>
          <w:sz w:val="24"/>
          <w:szCs w:val="24"/>
          <w:lang w:val="es-ES"/>
        </w:rPr>
        <w:t>Democracia con Gobernabilidad</w:t>
      </w:r>
    </w:p>
    <w:p w:rsidR="008705B2" w:rsidRPr="00FD467E" w:rsidRDefault="008705B2" w:rsidP="008705B2">
      <w:pPr>
        <w:pStyle w:val="Prrafodelista"/>
        <w:spacing w:after="0" w:line="240" w:lineRule="auto"/>
        <w:ind w:left="0"/>
        <w:jc w:val="both"/>
        <w:rPr>
          <w:rFonts w:ascii="Times New Roman" w:hAnsi="Times New Roman"/>
          <w:sz w:val="24"/>
          <w:szCs w:val="24"/>
        </w:rPr>
      </w:pPr>
      <w:r w:rsidRPr="00FD467E">
        <w:rPr>
          <w:rFonts w:ascii="Times New Roman" w:hAnsi="Times New Roman"/>
          <w:sz w:val="24"/>
          <w:szCs w:val="24"/>
        </w:rPr>
        <w:t>Se agrupan aquí las variables que son palancas de primer grado. Entre ellas, las decisiones del GORE sobre la  institucionalidad de participación de la sociedad regional en la toma de decisiones, la formulación de políticas públicas regionales sustentables y el fortalecimiento del capital humano y social. Es también relevante para el desarrollo resolver los procesos de exclusión y fragmentación social que se dan en el territorio, así como, el grado en que se pueda mantener la cultura mapuche y la posibilidad de acceder a recursos financieros para desarrollar las diversas iniciativas públicas y privadas. En un sentido amplio, transferir poder pero con una sociedad regional empoderada. Las variables palancas de primer grado son:</w:t>
      </w:r>
    </w:p>
    <w:p w:rsidR="00B0507D" w:rsidRPr="00ED5955" w:rsidRDefault="00B0507D" w:rsidP="00C11461">
      <w:pPr>
        <w:pStyle w:val="Prrafodelista"/>
        <w:numPr>
          <w:ilvl w:val="0"/>
          <w:numId w:val="6"/>
        </w:numPr>
        <w:spacing w:before="120"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Acceso a recursos financieros</w:t>
      </w:r>
      <w:r>
        <w:rPr>
          <w:rFonts w:ascii="Times New Roman" w:hAnsi="Times New Roman"/>
          <w:sz w:val="24"/>
          <w:szCs w:val="24"/>
          <w:lang w:val="es-ES"/>
        </w:rPr>
        <w:t xml:space="preserve"> (7)</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Capital humano calificado</w:t>
      </w:r>
      <w:r>
        <w:rPr>
          <w:rFonts w:ascii="Times New Roman" w:hAnsi="Times New Roman"/>
          <w:sz w:val="24"/>
          <w:szCs w:val="24"/>
          <w:lang w:val="es-ES"/>
        </w:rPr>
        <w:t xml:space="preserve"> (8)</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Participación en toma de decisiones</w:t>
      </w:r>
      <w:r>
        <w:rPr>
          <w:rFonts w:ascii="Times New Roman" w:hAnsi="Times New Roman"/>
          <w:sz w:val="24"/>
          <w:szCs w:val="24"/>
          <w:lang w:val="es-ES"/>
        </w:rPr>
        <w:t xml:space="preserve"> (30)</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Políticas públicas regionales sustentables</w:t>
      </w:r>
      <w:r>
        <w:rPr>
          <w:rFonts w:ascii="Times New Roman" w:hAnsi="Times New Roman"/>
          <w:sz w:val="24"/>
          <w:szCs w:val="24"/>
          <w:lang w:val="es-ES"/>
        </w:rPr>
        <w:t xml:space="preserve"> (32)</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Fortalecimiento del capital social</w:t>
      </w:r>
      <w:r>
        <w:rPr>
          <w:rFonts w:ascii="Times New Roman" w:hAnsi="Times New Roman"/>
          <w:sz w:val="24"/>
          <w:szCs w:val="24"/>
          <w:lang w:val="es-ES"/>
        </w:rPr>
        <w:t xml:space="preserve"> (35)</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Exclusión y fragmentación social</w:t>
      </w:r>
      <w:r>
        <w:rPr>
          <w:rFonts w:ascii="Times New Roman" w:hAnsi="Times New Roman"/>
          <w:sz w:val="24"/>
          <w:szCs w:val="24"/>
          <w:lang w:val="es-ES"/>
        </w:rPr>
        <w:t xml:space="preserve"> (37)</w:t>
      </w:r>
    </w:p>
    <w:p w:rsidR="00B0507D"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Integridad cultural mapuche</w:t>
      </w:r>
      <w:r>
        <w:rPr>
          <w:rFonts w:ascii="Times New Roman" w:hAnsi="Times New Roman"/>
          <w:sz w:val="24"/>
          <w:szCs w:val="24"/>
          <w:lang w:val="es-ES"/>
        </w:rPr>
        <w:t xml:space="preserve"> (38)</w:t>
      </w:r>
    </w:p>
    <w:p w:rsidR="00B0507D" w:rsidRPr="00ED5955" w:rsidRDefault="00A256FD" w:rsidP="00A256FD">
      <w:pPr>
        <w:pStyle w:val="Prrafodelista"/>
        <w:numPr>
          <w:ilvl w:val="3"/>
          <w:numId w:val="2"/>
        </w:numPr>
        <w:spacing w:before="100" w:beforeAutospacing="1" w:after="100" w:afterAutospacing="1" w:line="240" w:lineRule="auto"/>
        <w:ind w:left="1723" w:hanging="646"/>
        <w:contextualSpacing w:val="0"/>
        <w:jc w:val="both"/>
        <w:rPr>
          <w:rFonts w:ascii="Times New Roman" w:hAnsi="Times New Roman"/>
          <w:b/>
          <w:sz w:val="24"/>
          <w:szCs w:val="24"/>
          <w:lang w:val="es-ES"/>
        </w:rPr>
      </w:pPr>
      <w:r>
        <w:rPr>
          <w:rFonts w:ascii="Times New Roman" w:hAnsi="Times New Roman"/>
          <w:b/>
          <w:sz w:val="24"/>
          <w:szCs w:val="24"/>
          <w:lang w:val="es-ES"/>
        </w:rPr>
        <w:br w:type="page"/>
      </w:r>
      <w:r w:rsidR="00B0507D" w:rsidRPr="00ED5955">
        <w:rPr>
          <w:rFonts w:ascii="Times New Roman" w:hAnsi="Times New Roman"/>
          <w:b/>
          <w:sz w:val="24"/>
          <w:szCs w:val="24"/>
          <w:lang w:val="es-ES"/>
        </w:rPr>
        <w:t xml:space="preserve">Creciendo </w:t>
      </w:r>
      <w:r w:rsidR="00B0507D">
        <w:rPr>
          <w:rFonts w:ascii="Times New Roman" w:hAnsi="Times New Roman"/>
          <w:b/>
          <w:sz w:val="24"/>
          <w:szCs w:val="24"/>
          <w:lang w:val="es-ES"/>
        </w:rPr>
        <w:t>en</w:t>
      </w:r>
      <w:r w:rsidR="00B0507D" w:rsidRPr="00ED5955">
        <w:rPr>
          <w:rFonts w:ascii="Times New Roman" w:hAnsi="Times New Roman"/>
          <w:b/>
          <w:sz w:val="24"/>
          <w:szCs w:val="24"/>
          <w:lang w:val="es-ES"/>
        </w:rPr>
        <w:t xml:space="preserve"> </w:t>
      </w:r>
      <w:r w:rsidR="00B0507D">
        <w:rPr>
          <w:rFonts w:ascii="Times New Roman" w:hAnsi="Times New Roman"/>
          <w:b/>
          <w:sz w:val="24"/>
          <w:szCs w:val="24"/>
          <w:lang w:val="es-ES"/>
        </w:rPr>
        <w:t>l</w:t>
      </w:r>
      <w:r w:rsidR="00B0507D" w:rsidRPr="00ED5955">
        <w:rPr>
          <w:rFonts w:ascii="Times New Roman" w:hAnsi="Times New Roman"/>
          <w:b/>
          <w:sz w:val="24"/>
          <w:szCs w:val="24"/>
          <w:lang w:val="es-ES"/>
        </w:rPr>
        <w:t>a Diversidad</w:t>
      </w:r>
    </w:p>
    <w:p w:rsidR="008705B2" w:rsidRPr="00FD467E" w:rsidRDefault="008705B2" w:rsidP="008705B2">
      <w:pPr>
        <w:pStyle w:val="Prrafodelista"/>
        <w:spacing w:after="0" w:line="240" w:lineRule="auto"/>
        <w:ind w:left="0"/>
        <w:jc w:val="both"/>
        <w:rPr>
          <w:rFonts w:ascii="Times New Roman" w:hAnsi="Times New Roman"/>
          <w:sz w:val="24"/>
          <w:szCs w:val="24"/>
        </w:rPr>
      </w:pPr>
      <w:r w:rsidRPr="00FD467E">
        <w:rPr>
          <w:rFonts w:ascii="Times New Roman" w:hAnsi="Times New Roman"/>
          <w:sz w:val="24"/>
          <w:szCs w:val="24"/>
        </w:rPr>
        <w:t xml:space="preserve">Este grupo corresponde a variables que son palancas de segundo grado. Es así como el impulso del proceso de desarrollo a través de la inversión extranjera y la investigación aplicada, son elementos que pueden constituirse en un freno si no se abordan debidamente, como igualmente los desequilibrios territoriales (de población, recursos naturales, infraestructura, servicios, etc.). La multiculturalidad que posee la </w:t>
      </w:r>
      <w:r w:rsidR="002368F7" w:rsidRPr="00FD467E">
        <w:rPr>
          <w:rFonts w:ascii="Times New Roman" w:hAnsi="Times New Roman"/>
          <w:sz w:val="24"/>
          <w:szCs w:val="24"/>
        </w:rPr>
        <w:t>R</w:t>
      </w:r>
      <w:r w:rsidRPr="00FD467E">
        <w:rPr>
          <w:rFonts w:ascii="Times New Roman" w:hAnsi="Times New Roman"/>
          <w:sz w:val="24"/>
          <w:szCs w:val="24"/>
        </w:rPr>
        <w:t>egión, las diversas identidades regionales y el desarrollo de canales fluidos en la relación intercultural, son elementos que condicionan la evolución futura de la región. Las variables palancas de segundo grado son:</w:t>
      </w:r>
    </w:p>
    <w:p w:rsidR="00B0507D" w:rsidRPr="00ED5955" w:rsidRDefault="00B0507D" w:rsidP="00C11461">
      <w:pPr>
        <w:pStyle w:val="Prrafodelista"/>
        <w:numPr>
          <w:ilvl w:val="0"/>
          <w:numId w:val="6"/>
        </w:numPr>
        <w:spacing w:before="120"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Investigación aplicada</w:t>
      </w:r>
      <w:r>
        <w:rPr>
          <w:rFonts w:ascii="Times New Roman" w:hAnsi="Times New Roman"/>
          <w:sz w:val="24"/>
          <w:szCs w:val="24"/>
          <w:lang w:val="es-ES"/>
        </w:rPr>
        <w:t xml:space="preserve"> (4)</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Inversión extranjera</w:t>
      </w:r>
      <w:r>
        <w:rPr>
          <w:rFonts w:ascii="Times New Roman" w:hAnsi="Times New Roman"/>
          <w:sz w:val="24"/>
          <w:szCs w:val="24"/>
          <w:lang w:val="es-ES"/>
        </w:rPr>
        <w:t xml:space="preserve"> (15)</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Desequilibrios territoriales</w:t>
      </w:r>
      <w:r>
        <w:rPr>
          <w:rFonts w:ascii="Times New Roman" w:hAnsi="Times New Roman"/>
          <w:sz w:val="24"/>
          <w:szCs w:val="24"/>
          <w:lang w:val="es-ES"/>
        </w:rPr>
        <w:t xml:space="preserve"> (27)</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Identidad Regional</w:t>
      </w:r>
      <w:r>
        <w:rPr>
          <w:rFonts w:ascii="Times New Roman" w:hAnsi="Times New Roman"/>
          <w:sz w:val="24"/>
          <w:szCs w:val="24"/>
          <w:lang w:val="es-ES"/>
        </w:rPr>
        <w:t xml:space="preserve"> (34)</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Multiculturalidad</w:t>
      </w:r>
      <w:r>
        <w:rPr>
          <w:rFonts w:ascii="Times New Roman" w:hAnsi="Times New Roman"/>
          <w:sz w:val="24"/>
          <w:szCs w:val="24"/>
          <w:lang w:val="es-ES"/>
        </w:rPr>
        <w:t xml:space="preserve"> (39)</w:t>
      </w:r>
    </w:p>
    <w:p w:rsidR="00B0507D" w:rsidRPr="00ED5955" w:rsidRDefault="00B0507D" w:rsidP="00A256FD">
      <w:pPr>
        <w:pStyle w:val="Prrafodelista"/>
        <w:numPr>
          <w:ilvl w:val="3"/>
          <w:numId w:val="2"/>
        </w:numPr>
        <w:spacing w:before="100" w:beforeAutospacing="1" w:after="100" w:afterAutospacing="1" w:line="240" w:lineRule="auto"/>
        <w:ind w:left="1723" w:hanging="646"/>
        <w:contextualSpacing w:val="0"/>
        <w:jc w:val="both"/>
        <w:rPr>
          <w:rFonts w:ascii="Times New Roman" w:hAnsi="Times New Roman"/>
          <w:b/>
          <w:sz w:val="24"/>
          <w:szCs w:val="24"/>
          <w:lang w:val="es-ES"/>
        </w:rPr>
      </w:pPr>
      <w:r w:rsidRPr="00ED5955">
        <w:rPr>
          <w:rFonts w:ascii="Times New Roman" w:hAnsi="Times New Roman"/>
          <w:b/>
          <w:sz w:val="24"/>
          <w:szCs w:val="24"/>
          <w:lang w:val="es-ES"/>
        </w:rPr>
        <w:t>Conocimiento para la Competitividad</w:t>
      </w:r>
    </w:p>
    <w:p w:rsidR="008705B2" w:rsidRPr="00FD467E" w:rsidRDefault="008705B2" w:rsidP="008705B2">
      <w:pPr>
        <w:pStyle w:val="Prrafodelista"/>
        <w:spacing w:after="0" w:line="240" w:lineRule="auto"/>
        <w:ind w:left="0"/>
        <w:jc w:val="both"/>
        <w:rPr>
          <w:rFonts w:ascii="Times New Roman" w:hAnsi="Times New Roman"/>
          <w:sz w:val="24"/>
          <w:szCs w:val="24"/>
        </w:rPr>
      </w:pPr>
      <w:r w:rsidRPr="00FD467E">
        <w:rPr>
          <w:rFonts w:ascii="Times New Roman" w:hAnsi="Times New Roman"/>
          <w:sz w:val="24"/>
          <w:szCs w:val="24"/>
        </w:rPr>
        <w:t>Este grupo de variables también corresponde a palancas de segundo grado y concentra los procesos de incorporar conocimiento en la economía regional, a través de la gestión de la innovación, la infraestructura tecnológica y procesos de coordinación e integración de los actores relevantes. Depende fuertemente de las políticas y de la asignación de recursos nacionales, pero también de la pri</w:t>
      </w:r>
      <w:r w:rsidR="002368F7" w:rsidRPr="00FD467E">
        <w:rPr>
          <w:rFonts w:ascii="Times New Roman" w:hAnsi="Times New Roman"/>
          <w:sz w:val="24"/>
          <w:szCs w:val="24"/>
        </w:rPr>
        <w:t>oridad y esfuerzos que haga la R</w:t>
      </w:r>
      <w:r w:rsidRPr="00FD467E">
        <w:rPr>
          <w:rFonts w:ascii="Times New Roman" w:hAnsi="Times New Roman"/>
          <w:sz w:val="24"/>
          <w:szCs w:val="24"/>
        </w:rPr>
        <w:t>egión para avanzar en la agregación de valor de la producción regional. Las variables palanca de segundo grado son:</w:t>
      </w:r>
    </w:p>
    <w:p w:rsidR="00B0507D" w:rsidRPr="00ED5955" w:rsidRDefault="00B0507D" w:rsidP="00C11461">
      <w:pPr>
        <w:pStyle w:val="Prrafodelista"/>
        <w:numPr>
          <w:ilvl w:val="0"/>
          <w:numId w:val="6"/>
        </w:numPr>
        <w:spacing w:before="120"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Infraestructura tecnológica</w:t>
      </w:r>
      <w:r>
        <w:rPr>
          <w:rFonts w:ascii="Times New Roman" w:hAnsi="Times New Roman"/>
          <w:sz w:val="24"/>
          <w:szCs w:val="24"/>
          <w:lang w:val="es-ES"/>
        </w:rPr>
        <w:t xml:space="preserve"> (3)</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Gestión de la innovación</w:t>
      </w:r>
      <w:r>
        <w:rPr>
          <w:rFonts w:ascii="Times New Roman" w:hAnsi="Times New Roman"/>
          <w:sz w:val="24"/>
          <w:szCs w:val="24"/>
          <w:lang w:val="es-ES"/>
        </w:rPr>
        <w:t xml:space="preserve"> (5)</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Integración Empresa-Universidad-Sector Público</w:t>
      </w:r>
      <w:r>
        <w:rPr>
          <w:rFonts w:ascii="Times New Roman" w:hAnsi="Times New Roman"/>
          <w:sz w:val="24"/>
          <w:szCs w:val="24"/>
          <w:lang w:val="es-ES"/>
        </w:rPr>
        <w:t xml:space="preserve"> (6)</w:t>
      </w:r>
    </w:p>
    <w:p w:rsidR="00B0507D" w:rsidRPr="00ED5955"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ED5955">
        <w:rPr>
          <w:rFonts w:ascii="Times New Roman" w:hAnsi="Times New Roman"/>
          <w:sz w:val="24"/>
          <w:szCs w:val="24"/>
          <w:lang w:val="es-ES"/>
        </w:rPr>
        <w:t>Coordinación de políticas públicas</w:t>
      </w:r>
      <w:r>
        <w:rPr>
          <w:rFonts w:ascii="Times New Roman" w:hAnsi="Times New Roman"/>
          <w:sz w:val="24"/>
          <w:szCs w:val="24"/>
          <w:lang w:val="es-ES"/>
        </w:rPr>
        <w:t xml:space="preserve"> (26)</w:t>
      </w:r>
    </w:p>
    <w:p w:rsidR="00B0507D" w:rsidRPr="00ED5955" w:rsidRDefault="00B0507D" w:rsidP="00A256FD">
      <w:pPr>
        <w:pStyle w:val="Prrafodelista"/>
        <w:numPr>
          <w:ilvl w:val="3"/>
          <w:numId w:val="2"/>
        </w:numPr>
        <w:spacing w:before="100" w:beforeAutospacing="1" w:after="100" w:afterAutospacing="1" w:line="240" w:lineRule="auto"/>
        <w:ind w:left="1723" w:hanging="646"/>
        <w:contextualSpacing w:val="0"/>
        <w:jc w:val="both"/>
        <w:rPr>
          <w:rFonts w:ascii="Times New Roman" w:hAnsi="Times New Roman"/>
          <w:b/>
          <w:sz w:val="24"/>
          <w:szCs w:val="24"/>
          <w:lang w:val="es-ES"/>
        </w:rPr>
      </w:pPr>
      <w:r>
        <w:rPr>
          <w:rFonts w:ascii="Times New Roman" w:hAnsi="Times New Roman"/>
          <w:b/>
          <w:sz w:val="24"/>
          <w:szCs w:val="24"/>
          <w:lang w:val="es-ES"/>
        </w:rPr>
        <w:t>Educando para el D</w:t>
      </w:r>
      <w:r w:rsidRPr="00ED5955">
        <w:rPr>
          <w:rFonts w:ascii="Times New Roman" w:hAnsi="Times New Roman"/>
          <w:b/>
          <w:sz w:val="24"/>
          <w:szCs w:val="24"/>
          <w:lang w:val="es-ES"/>
        </w:rPr>
        <w:t>esarrollo</w:t>
      </w:r>
    </w:p>
    <w:p w:rsidR="00B0507D" w:rsidRDefault="00B0507D" w:rsidP="00AC7450">
      <w:pPr>
        <w:pStyle w:val="Prrafodelista"/>
        <w:spacing w:after="0" w:line="240" w:lineRule="auto"/>
        <w:ind w:left="0"/>
        <w:jc w:val="both"/>
        <w:rPr>
          <w:rFonts w:ascii="Times New Roman" w:hAnsi="Times New Roman"/>
          <w:sz w:val="24"/>
          <w:szCs w:val="24"/>
        </w:rPr>
      </w:pPr>
      <w:r>
        <w:rPr>
          <w:rFonts w:ascii="Times New Roman" w:hAnsi="Times New Roman"/>
          <w:sz w:val="24"/>
          <w:szCs w:val="24"/>
        </w:rPr>
        <w:t>Estas variables son d</w:t>
      </w:r>
      <w:r w:rsidRPr="00A114CD">
        <w:rPr>
          <w:rFonts w:ascii="Times New Roman" w:hAnsi="Times New Roman"/>
          <w:sz w:val="24"/>
          <w:szCs w:val="24"/>
        </w:rPr>
        <w:t>eterminantes</w:t>
      </w:r>
      <w:r>
        <w:rPr>
          <w:rFonts w:ascii="Times New Roman" w:hAnsi="Times New Roman"/>
          <w:sz w:val="24"/>
          <w:szCs w:val="24"/>
        </w:rPr>
        <w:t xml:space="preserve"> para el desarrollo regional y contemplan variables que se pueden intervenir en el corto plazo, pero cuyos resultados se manifiestan en el largo plazo. </w:t>
      </w:r>
      <w:r w:rsidRPr="00A114CD">
        <w:rPr>
          <w:rFonts w:ascii="Times New Roman" w:hAnsi="Times New Roman"/>
          <w:sz w:val="24"/>
          <w:szCs w:val="24"/>
        </w:rPr>
        <w:t xml:space="preserve">Aquí se pone en evidencia la importancia de la escolaridad de la población regional, especialmente de la población  económicamente activa, para  gatillar procesos de desarrollo. Igualmente, el acceso que se tenga a las TICs, como instrumento para avanzar en el fortalecimiento de la educación en todos sus niveles. </w:t>
      </w:r>
      <w:r>
        <w:rPr>
          <w:rFonts w:ascii="Times New Roman" w:hAnsi="Times New Roman"/>
          <w:sz w:val="24"/>
          <w:szCs w:val="24"/>
        </w:rPr>
        <w:t>Las variables determinantes son:</w:t>
      </w:r>
    </w:p>
    <w:p w:rsidR="00B0507D" w:rsidRPr="00A114CD" w:rsidRDefault="00B0507D" w:rsidP="00C11461">
      <w:pPr>
        <w:pStyle w:val="Prrafodelista"/>
        <w:numPr>
          <w:ilvl w:val="0"/>
          <w:numId w:val="6"/>
        </w:numPr>
        <w:spacing w:before="120" w:after="120" w:line="240" w:lineRule="auto"/>
        <w:ind w:left="714" w:hanging="357"/>
        <w:contextualSpacing w:val="0"/>
        <w:jc w:val="both"/>
        <w:rPr>
          <w:rFonts w:ascii="Times New Roman" w:hAnsi="Times New Roman"/>
          <w:sz w:val="24"/>
          <w:szCs w:val="24"/>
          <w:lang w:val="es-ES"/>
        </w:rPr>
      </w:pPr>
      <w:r w:rsidRPr="00A114CD">
        <w:rPr>
          <w:rFonts w:ascii="Times New Roman" w:hAnsi="Times New Roman"/>
          <w:sz w:val="24"/>
          <w:szCs w:val="24"/>
          <w:lang w:val="es-ES"/>
        </w:rPr>
        <w:t>Acceso a las TICs</w:t>
      </w:r>
      <w:r>
        <w:rPr>
          <w:rFonts w:ascii="Times New Roman" w:hAnsi="Times New Roman"/>
          <w:sz w:val="24"/>
          <w:szCs w:val="24"/>
          <w:lang w:val="es-ES"/>
        </w:rPr>
        <w:t xml:space="preserve"> (1)</w:t>
      </w:r>
    </w:p>
    <w:p w:rsidR="00B0507D" w:rsidRPr="00A114CD"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A114CD">
        <w:rPr>
          <w:rFonts w:ascii="Times New Roman" w:hAnsi="Times New Roman"/>
          <w:sz w:val="24"/>
          <w:szCs w:val="24"/>
          <w:lang w:val="es-ES"/>
        </w:rPr>
        <w:t>Niveles de escolaridad</w:t>
      </w:r>
      <w:r>
        <w:rPr>
          <w:rFonts w:ascii="Times New Roman" w:hAnsi="Times New Roman"/>
          <w:sz w:val="24"/>
          <w:szCs w:val="24"/>
          <w:lang w:val="es-ES"/>
        </w:rPr>
        <w:t xml:space="preserve"> (40)</w:t>
      </w:r>
    </w:p>
    <w:p w:rsidR="00B0507D" w:rsidRPr="00A114CD" w:rsidRDefault="00B0507D" w:rsidP="00A256FD">
      <w:pPr>
        <w:pStyle w:val="Prrafodelista"/>
        <w:numPr>
          <w:ilvl w:val="3"/>
          <w:numId w:val="2"/>
        </w:numPr>
        <w:spacing w:before="100" w:beforeAutospacing="1" w:after="100" w:afterAutospacing="1" w:line="240" w:lineRule="auto"/>
        <w:ind w:left="1723" w:hanging="646"/>
        <w:contextualSpacing w:val="0"/>
        <w:jc w:val="both"/>
        <w:rPr>
          <w:rFonts w:ascii="Times New Roman" w:hAnsi="Times New Roman"/>
          <w:b/>
          <w:sz w:val="24"/>
          <w:szCs w:val="24"/>
          <w:lang w:val="es-ES"/>
        </w:rPr>
      </w:pPr>
      <w:r w:rsidRPr="00A114CD">
        <w:rPr>
          <w:rFonts w:ascii="Times New Roman" w:hAnsi="Times New Roman"/>
          <w:b/>
          <w:sz w:val="24"/>
          <w:szCs w:val="24"/>
          <w:lang w:val="es-ES"/>
        </w:rPr>
        <w:t xml:space="preserve">Enfrentando las </w:t>
      </w:r>
      <w:r>
        <w:rPr>
          <w:rFonts w:ascii="Times New Roman" w:hAnsi="Times New Roman"/>
          <w:b/>
          <w:sz w:val="24"/>
          <w:szCs w:val="24"/>
          <w:lang w:val="es-ES"/>
        </w:rPr>
        <w:t>Desigualdades</w:t>
      </w:r>
    </w:p>
    <w:p w:rsidR="00B0507D" w:rsidRDefault="00B0507D" w:rsidP="00AC7450">
      <w:pPr>
        <w:pStyle w:val="Prrafodelista"/>
        <w:spacing w:after="0" w:line="240" w:lineRule="auto"/>
        <w:ind w:left="0"/>
        <w:jc w:val="both"/>
        <w:rPr>
          <w:rFonts w:ascii="Times New Roman" w:hAnsi="Times New Roman"/>
          <w:sz w:val="24"/>
          <w:szCs w:val="24"/>
        </w:rPr>
      </w:pPr>
      <w:r w:rsidRPr="00A114CD">
        <w:rPr>
          <w:rFonts w:ascii="Times New Roman" w:hAnsi="Times New Roman"/>
          <w:sz w:val="24"/>
          <w:szCs w:val="24"/>
        </w:rPr>
        <w:t>Estas son variables de entorno. La concentración patrimonial de los recursos y los efectos que ello trae consigo  (migración de población, menor diversificación, etc</w:t>
      </w:r>
      <w:r>
        <w:rPr>
          <w:rFonts w:ascii="Times New Roman" w:hAnsi="Times New Roman"/>
          <w:sz w:val="24"/>
          <w:szCs w:val="24"/>
        </w:rPr>
        <w:t>.</w:t>
      </w:r>
      <w:r w:rsidRPr="00A114CD">
        <w:rPr>
          <w:rFonts w:ascii="Times New Roman" w:hAnsi="Times New Roman"/>
          <w:sz w:val="24"/>
          <w:szCs w:val="24"/>
        </w:rPr>
        <w:t xml:space="preserve">) y la precariedad laboral e informalidad de las ocupaciones, producto del bajo nivel educacional y escasa especialización. Estos efectos son más notorios en la población mapuche. </w:t>
      </w:r>
      <w:r>
        <w:rPr>
          <w:rFonts w:ascii="Times New Roman" w:hAnsi="Times New Roman"/>
          <w:sz w:val="24"/>
          <w:szCs w:val="24"/>
        </w:rPr>
        <w:t>Las variables de entorno son:</w:t>
      </w:r>
    </w:p>
    <w:p w:rsidR="00B0507D" w:rsidRPr="00A114CD" w:rsidRDefault="00B0507D" w:rsidP="00C11461">
      <w:pPr>
        <w:pStyle w:val="Prrafodelista"/>
        <w:numPr>
          <w:ilvl w:val="0"/>
          <w:numId w:val="6"/>
        </w:numPr>
        <w:spacing w:before="120" w:after="120" w:line="240" w:lineRule="auto"/>
        <w:ind w:left="714" w:hanging="357"/>
        <w:contextualSpacing w:val="0"/>
        <w:jc w:val="both"/>
        <w:rPr>
          <w:rFonts w:ascii="Times New Roman" w:hAnsi="Times New Roman"/>
          <w:sz w:val="24"/>
          <w:szCs w:val="24"/>
          <w:lang w:val="es-ES"/>
        </w:rPr>
      </w:pPr>
      <w:r w:rsidRPr="00A114CD">
        <w:rPr>
          <w:rFonts w:ascii="Times New Roman" w:hAnsi="Times New Roman"/>
          <w:sz w:val="24"/>
          <w:szCs w:val="24"/>
          <w:lang w:val="es-ES"/>
        </w:rPr>
        <w:t>Concentración patrimonial</w:t>
      </w:r>
      <w:r>
        <w:rPr>
          <w:rFonts w:ascii="Times New Roman" w:hAnsi="Times New Roman"/>
          <w:sz w:val="24"/>
          <w:szCs w:val="24"/>
          <w:lang w:val="es-ES"/>
        </w:rPr>
        <w:t xml:space="preserve"> (11)</w:t>
      </w:r>
    </w:p>
    <w:p w:rsidR="004F308F" w:rsidRDefault="00B0507D" w:rsidP="00C11461">
      <w:pPr>
        <w:pStyle w:val="Prrafodelista"/>
        <w:numPr>
          <w:ilvl w:val="0"/>
          <w:numId w:val="6"/>
        </w:numPr>
        <w:spacing w:after="120" w:line="240" w:lineRule="auto"/>
        <w:ind w:left="714" w:hanging="357"/>
        <w:contextualSpacing w:val="0"/>
        <w:jc w:val="both"/>
        <w:rPr>
          <w:rFonts w:ascii="Times New Roman" w:hAnsi="Times New Roman"/>
          <w:sz w:val="24"/>
          <w:szCs w:val="24"/>
          <w:lang w:val="es-ES"/>
        </w:rPr>
      </w:pPr>
      <w:r w:rsidRPr="00A114CD">
        <w:rPr>
          <w:rFonts w:ascii="Times New Roman" w:hAnsi="Times New Roman"/>
          <w:sz w:val="24"/>
          <w:szCs w:val="24"/>
          <w:lang w:val="es-ES"/>
        </w:rPr>
        <w:t>Precariedad laboral e informalidad</w:t>
      </w:r>
      <w:r>
        <w:rPr>
          <w:rFonts w:ascii="Times New Roman" w:hAnsi="Times New Roman"/>
          <w:sz w:val="24"/>
          <w:szCs w:val="24"/>
          <w:lang w:val="es-ES"/>
        </w:rPr>
        <w:t xml:space="preserve"> (18)</w:t>
      </w:r>
    </w:p>
    <w:p w:rsidR="00B0507D" w:rsidRPr="00A114CD" w:rsidRDefault="00B0507D" w:rsidP="00A256FD">
      <w:pPr>
        <w:pStyle w:val="Prrafodelista"/>
        <w:numPr>
          <w:ilvl w:val="3"/>
          <w:numId w:val="2"/>
        </w:numPr>
        <w:spacing w:before="100" w:beforeAutospacing="1" w:after="100" w:afterAutospacing="1" w:line="240" w:lineRule="auto"/>
        <w:ind w:left="1723" w:hanging="646"/>
        <w:contextualSpacing w:val="0"/>
        <w:jc w:val="both"/>
        <w:rPr>
          <w:rFonts w:ascii="Times New Roman" w:hAnsi="Times New Roman"/>
          <w:b/>
          <w:sz w:val="24"/>
          <w:szCs w:val="24"/>
          <w:lang w:val="es-ES"/>
        </w:rPr>
      </w:pPr>
      <w:r>
        <w:rPr>
          <w:rFonts w:ascii="Times New Roman" w:hAnsi="Times New Roman"/>
          <w:b/>
          <w:sz w:val="24"/>
          <w:szCs w:val="24"/>
          <w:lang w:val="es-ES"/>
        </w:rPr>
        <w:t>Uso de los Recursos Naturales</w:t>
      </w:r>
    </w:p>
    <w:p w:rsidR="00B0507D" w:rsidRPr="00A114CD" w:rsidRDefault="00B0507D" w:rsidP="00AC7450">
      <w:pPr>
        <w:pStyle w:val="Prrafodelista"/>
        <w:spacing w:after="0" w:line="240" w:lineRule="auto"/>
        <w:ind w:left="0"/>
        <w:jc w:val="both"/>
        <w:rPr>
          <w:rFonts w:ascii="Times New Roman" w:hAnsi="Times New Roman"/>
          <w:sz w:val="24"/>
          <w:szCs w:val="24"/>
        </w:rPr>
      </w:pPr>
      <w:r w:rsidRPr="00A114CD">
        <w:rPr>
          <w:rFonts w:ascii="Times New Roman" w:hAnsi="Times New Roman"/>
          <w:sz w:val="24"/>
          <w:szCs w:val="24"/>
        </w:rPr>
        <w:t xml:space="preserve">Esta variable se ubica con una mediana influencia y alta dependencia, pudiendo ser una variable objetivo, es decir, sobre la cual se puede establecer líneas de trabajo para hacer evolucionar a la </w:t>
      </w:r>
      <w:r>
        <w:rPr>
          <w:rFonts w:ascii="Times New Roman" w:hAnsi="Times New Roman"/>
          <w:sz w:val="24"/>
          <w:szCs w:val="24"/>
        </w:rPr>
        <w:t>R</w:t>
      </w:r>
      <w:r w:rsidRPr="00A114CD">
        <w:rPr>
          <w:rFonts w:ascii="Times New Roman" w:hAnsi="Times New Roman"/>
          <w:sz w:val="24"/>
          <w:szCs w:val="24"/>
        </w:rPr>
        <w:t xml:space="preserve">egión, lo cual sería posible a través de su aprovechamiento estratégico y </w:t>
      </w:r>
      <w:r>
        <w:rPr>
          <w:rFonts w:ascii="Times New Roman" w:hAnsi="Times New Roman"/>
          <w:sz w:val="24"/>
          <w:szCs w:val="24"/>
        </w:rPr>
        <w:t>sustentable</w:t>
      </w:r>
      <w:r w:rsidRPr="00A114CD">
        <w:rPr>
          <w:rFonts w:ascii="Times New Roman" w:hAnsi="Times New Roman"/>
          <w:sz w:val="24"/>
          <w:szCs w:val="24"/>
        </w:rPr>
        <w:t>, pudiendo ser una salida a la diferenciación y segmentación socioeconómica del territorio</w:t>
      </w:r>
      <w:r>
        <w:rPr>
          <w:rFonts w:ascii="Times New Roman" w:hAnsi="Times New Roman"/>
          <w:sz w:val="24"/>
          <w:szCs w:val="24"/>
        </w:rPr>
        <w:t>.</w:t>
      </w:r>
      <w:r w:rsidRPr="00A114CD">
        <w:rPr>
          <w:rFonts w:ascii="Times New Roman" w:hAnsi="Times New Roman"/>
          <w:sz w:val="24"/>
          <w:szCs w:val="24"/>
        </w:rPr>
        <w:t xml:space="preserve"> </w:t>
      </w:r>
    </w:p>
    <w:p w:rsidR="00B0507D" w:rsidRPr="009542D0" w:rsidRDefault="00B0507D" w:rsidP="00A256FD">
      <w:pPr>
        <w:pStyle w:val="Prrafodelista"/>
        <w:numPr>
          <w:ilvl w:val="1"/>
          <w:numId w:val="2"/>
        </w:numPr>
        <w:spacing w:before="100" w:beforeAutospacing="1" w:after="100" w:afterAutospacing="1" w:line="240" w:lineRule="auto"/>
        <w:ind w:left="788" w:hanging="431"/>
        <w:contextualSpacing w:val="0"/>
        <w:jc w:val="both"/>
        <w:outlineLvl w:val="1"/>
        <w:rPr>
          <w:rFonts w:ascii="Times New Roman" w:hAnsi="Times New Roman"/>
          <w:b/>
          <w:sz w:val="24"/>
          <w:szCs w:val="24"/>
          <w:lang w:val="es-ES"/>
        </w:rPr>
      </w:pPr>
      <w:bookmarkStart w:id="30" w:name="_Toc251960890"/>
      <w:r>
        <w:rPr>
          <w:rFonts w:ascii="Times New Roman" w:hAnsi="Times New Roman"/>
          <w:b/>
          <w:sz w:val="24"/>
          <w:szCs w:val="24"/>
          <w:lang w:val="es-ES"/>
        </w:rPr>
        <w:t>Construcción de Escenarios Tendencial, Pesimista y Optimista</w:t>
      </w:r>
      <w:r>
        <w:rPr>
          <w:rStyle w:val="Refdenotaalpie"/>
          <w:rFonts w:ascii="Times New Roman" w:hAnsi="Times New Roman"/>
          <w:b/>
          <w:sz w:val="24"/>
          <w:szCs w:val="24"/>
          <w:lang w:val="es-ES"/>
        </w:rPr>
        <w:footnoteReference w:id="24"/>
      </w:r>
      <w:bookmarkEnd w:id="30"/>
      <w:r>
        <w:rPr>
          <w:rFonts w:ascii="Times New Roman" w:hAnsi="Times New Roman"/>
          <w:b/>
          <w:sz w:val="24"/>
          <w:szCs w:val="24"/>
          <w:lang w:val="es-ES"/>
        </w:rPr>
        <w:t xml:space="preserve"> </w:t>
      </w:r>
    </w:p>
    <w:p w:rsidR="00B0507D" w:rsidRDefault="00B0507D" w:rsidP="00A7170B">
      <w:pPr>
        <w:pStyle w:val="Prrafodelista"/>
        <w:spacing w:after="0" w:line="240" w:lineRule="auto"/>
        <w:ind w:left="0"/>
        <w:jc w:val="both"/>
        <w:rPr>
          <w:rFonts w:ascii="Times New Roman" w:hAnsi="Times New Roman"/>
          <w:sz w:val="24"/>
          <w:szCs w:val="24"/>
        </w:rPr>
      </w:pPr>
      <w:r>
        <w:rPr>
          <w:rFonts w:ascii="Times New Roman" w:hAnsi="Times New Roman"/>
          <w:sz w:val="24"/>
          <w:szCs w:val="24"/>
        </w:rPr>
        <w:t>Para la identificación de hipótesis de comportamiento las variables jerarquizadas se sometieron a análisis de probabilidades de alta y baja ocurrencia, con la facilitación metodológica de los conceptos del análisis morfológico y el uso del software MORPHOL. Esto condujo a la identificación de escenarios tendenciales, optimista y pesimista.</w:t>
      </w:r>
    </w:p>
    <w:p w:rsidR="00B0507D" w:rsidRPr="000855E5" w:rsidRDefault="00B0507D" w:rsidP="00A256FD">
      <w:pPr>
        <w:pStyle w:val="Prrafodelista"/>
        <w:numPr>
          <w:ilvl w:val="2"/>
          <w:numId w:val="2"/>
        </w:numPr>
        <w:spacing w:before="100" w:beforeAutospacing="1" w:after="100" w:afterAutospacing="1" w:line="240" w:lineRule="auto"/>
        <w:ind w:left="1225" w:hanging="505"/>
        <w:contextualSpacing w:val="0"/>
        <w:jc w:val="both"/>
        <w:rPr>
          <w:rFonts w:ascii="Times New Roman" w:hAnsi="Times New Roman"/>
          <w:b/>
          <w:sz w:val="24"/>
          <w:szCs w:val="24"/>
          <w:lang w:val="es-ES"/>
        </w:rPr>
      </w:pPr>
      <w:r>
        <w:rPr>
          <w:rFonts w:ascii="Times New Roman" w:hAnsi="Times New Roman"/>
          <w:b/>
          <w:sz w:val="24"/>
          <w:szCs w:val="24"/>
          <w:lang w:val="es-ES"/>
        </w:rPr>
        <w:t>Escenario Tendencial</w:t>
      </w:r>
    </w:p>
    <w:p w:rsidR="00B0507D" w:rsidRPr="00A7170B" w:rsidRDefault="00B0507D" w:rsidP="00A7170B">
      <w:pPr>
        <w:pStyle w:val="Prrafodelista"/>
        <w:spacing w:after="0" w:line="240" w:lineRule="auto"/>
        <w:ind w:left="0"/>
        <w:jc w:val="both"/>
        <w:rPr>
          <w:rFonts w:ascii="Times New Roman" w:hAnsi="Times New Roman"/>
          <w:sz w:val="24"/>
          <w:szCs w:val="24"/>
        </w:rPr>
      </w:pPr>
      <w:r w:rsidRPr="00A7170B">
        <w:rPr>
          <w:rFonts w:ascii="Times New Roman" w:hAnsi="Times New Roman"/>
          <w:sz w:val="24"/>
          <w:szCs w:val="24"/>
        </w:rPr>
        <w:t xml:space="preserve">El desarrollo de una mayor tolerancia de la sociedad y una valorización de la cultura mapuche, hace que se prioricen temas relevantes que afectan a estos territorios, especialmente en la zona noroeste de la región, lo cual produce soluciones que sacan de la pobreza a poblaciones que se ubican en zonas de minifundio y suelos de baja capacidad productiva. Igualmente hay una notable disminución de la discriminación social que se manifiesta con mayor énfasis en las zonas urbanas. Sin embargo, persisten demandas impulsadas por organizaciones del mundo indígena que están más globalizadas, respecto a pedir del Estado mayores grados de autonomía. </w:t>
      </w:r>
    </w:p>
    <w:p w:rsidR="00B0507D" w:rsidRPr="00A7170B" w:rsidRDefault="00B0507D" w:rsidP="00A7170B">
      <w:pPr>
        <w:pStyle w:val="Prrafodelista"/>
        <w:spacing w:after="0" w:line="240" w:lineRule="auto"/>
        <w:ind w:left="0"/>
        <w:jc w:val="both"/>
        <w:rPr>
          <w:rFonts w:ascii="Times New Roman" w:hAnsi="Times New Roman"/>
          <w:sz w:val="24"/>
          <w:szCs w:val="24"/>
        </w:rPr>
      </w:pPr>
    </w:p>
    <w:p w:rsidR="00B0507D" w:rsidRPr="00A7170B" w:rsidRDefault="00B0507D" w:rsidP="00A7170B">
      <w:pPr>
        <w:pStyle w:val="Prrafodelista"/>
        <w:spacing w:after="0" w:line="240" w:lineRule="auto"/>
        <w:ind w:left="0"/>
        <w:jc w:val="both"/>
        <w:rPr>
          <w:rFonts w:ascii="Times New Roman" w:hAnsi="Times New Roman"/>
          <w:sz w:val="24"/>
          <w:szCs w:val="24"/>
        </w:rPr>
      </w:pPr>
      <w:r w:rsidRPr="00A7170B">
        <w:rPr>
          <w:rFonts w:ascii="Times New Roman" w:hAnsi="Times New Roman"/>
          <w:sz w:val="24"/>
          <w:szCs w:val="24"/>
        </w:rPr>
        <w:t>La definición de una nueva institucionalidad indígena a través de un proceso nacional y después de pasar por varias etapas evolutivas, finalmente se realiza con participación de las comunidades mapuches, siendo más efectiva en su relación y trabajo con las diferentes comunidades y organizaciones existentes en la región. Es destacable que en esta reformulación institucional, la capacitación del aparato público en normas y procesos multiculturales, permite también una relación de mayor armonía.</w:t>
      </w:r>
    </w:p>
    <w:p w:rsidR="00B0507D" w:rsidRPr="00A7170B" w:rsidRDefault="00B0507D" w:rsidP="00A7170B">
      <w:pPr>
        <w:pStyle w:val="Prrafodelista"/>
        <w:spacing w:after="0" w:line="240" w:lineRule="auto"/>
        <w:ind w:left="0"/>
        <w:jc w:val="both"/>
        <w:rPr>
          <w:rFonts w:ascii="Times New Roman" w:hAnsi="Times New Roman"/>
          <w:sz w:val="24"/>
          <w:szCs w:val="24"/>
        </w:rPr>
      </w:pPr>
    </w:p>
    <w:p w:rsidR="00B0507D" w:rsidRPr="00A7170B" w:rsidRDefault="00B0507D" w:rsidP="00A7170B">
      <w:pPr>
        <w:pStyle w:val="Prrafodelista"/>
        <w:spacing w:after="0" w:line="240" w:lineRule="auto"/>
        <w:ind w:left="0"/>
        <w:jc w:val="both"/>
        <w:rPr>
          <w:rFonts w:ascii="Times New Roman" w:hAnsi="Times New Roman"/>
          <w:sz w:val="24"/>
          <w:szCs w:val="24"/>
        </w:rPr>
      </w:pPr>
      <w:r>
        <w:rPr>
          <w:rFonts w:ascii="Times New Roman" w:hAnsi="Times New Roman"/>
          <w:sz w:val="24"/>
          <w:szCs w:val="24"/>
        </w:rPr>
        <w:t>E</w:t>
      </w:r>
      <w:r w:rsidRPr="00A7170B">
        <w:rPr>
          <w:rFonts w:ascii="Times New Roman" w:hAnsi="Times New Roman"/>
          <w:sz w:val="24"/>
          <w:szCs w:val="24"/>
        </w:rPr>
        <w:t xml:space="preserve">l Sistema de </w:t>
      </w:r>
      <w:r w:rsidR="004F308F">
        <w:rPr>
          <w:rFonts w:ascii="Times New Roman" w:hAnsi="Times New Roman"/>
          <w:sz w:val="24"/>
          <w:szCs w:val="24"/>
        </w:rPr>
        <w:t xml:space="preserve">Planificación </w:t>
      </w:r>
      <w:r w:rsidRPr="00A7170B">
        <w:rPr>
          <w:rFonts w:ascii="Times New Roman" w:hAnsi="Times New Roman"/>
          <w:sz w:val="24"/>
          <w:szCs w:val="24"/>
        </w:rPr>
        <w:t>Regional, ha facilitado el aumento de las capacidades para generar ciencia y tecnología, impulsado los procesos de innovación y el traspaso de competencias. Este desarrollo científico se concentra en la capital regional con algunas réplicas puntuales y menores en otros territorios, estando concentrada en la Universidades y en menor medida en la gran empresa presente en la región. El gran desafío tecnológico y productivo de la región se ha centrado especialmente en el área alimentaria, donde los recursos públicos para ciencia aplicada alcanzan a niveles similares a los destinados a ciencia pura.</w:t>
      </w:r>
    </w:p>
    <w:p w:rsidR="00B0507D" w:rsidRPr="00A7170B" w:rsidRDefault="00B0507D" w:rsidP="00A7170B">
      <w:pPr>
        <w:pStyle w:val="Prrafodelista"/>
        <w:spacing w:after="0" w:line="240" w:lineRule="auto"/>
        <w:ind w:left="0"/>
        <w:jc w:val="both"/>
        <w:rPr>
          <w:rFonts w:ascii="Times New Roman" w:hAnsi="Times New Roman"/>
          <w:sz w:val="24"/>
          <w:szCs w:val="24"/>
        </w:rPr>
      </w:pPr>
    </w:p>
    <w:p w:rsidR="00B0507D" w:rsidRPr="00A7170B" w:rsidRDefault="00B0507D" w:rsidP="00A7170B">
      <w:pPr>
        <w:pStyle w:val="Prrafodelista"/>
        <w:spacing w:after="0" w:line="240" w:lineRule="auto"/>
        <w:ind w:left="0"/>
        <w:jc w:val="both"/>
        <w:rPr>
          <w:rFonts w:ascii="Times New Roman" w:hAnsi="Times New Roman"/>
          <w:sz w:val="24"/>
          <w:szCs w:val="24"/>
        </w:rPr>
      </w:pPr>
      <w:r w:rsidRPr="00A7170B">
        <w:rPr>
          <w:rFonts w:ascii="Times New Roman" w:hAnsi="Times New Roman"/>
          <w:sz w:val="24"/>
          <w:szCs w:val="24"/>
        </w:rPr>
        <w:t xml:space="preserve">Un adecuado marco de políticas nacionales que es complementado con normativas regionales, focaliza recursos públicos para la diversificación productiva, la cual es mayor en el </w:t>
      </w:r>
      <w:r w:rsidR="00A256FD">
        <w:rPr>
          <w:rFonts w:ascii="Times New Roman" w:hAnsi="Times New Roman"/>
          <w:sz w:val="24"/>
          <w:szCs w:val="24"/>
        </w:rPr>
        <w:t xml:space="preserve">territorio Asociativo </w:t>
      </w:r>
      <w:r>
        <w:rPr>
          <w:rFonts w:ascii="Times New Roman" w:hAnsi="Times New Roman"/>
          <w:sz w:val="24"/>
          <w:szCs w:val="24"/>
        </w:rPr>
        <w:t>V</w:t>
      </w:r>
      <w:r w:rsidRPr="00A7170B">
        <w:rPr>
          <w:rFonts w:ascii="Times New Roman" w:hAnsi="Times New Roman"/>
          <w:sz w:val="24"/>
          <w:szCs w:val="24"/>
        </w:rPr>
        <w:t xml:space="preserve">alle </w:t>
      </w:r>
      <w:r>
        <w:rPr>
          <w:rFonts w:ascii="Times New Roman" w:hAnsi="Times New Roman"/>
          <w:sz w:val="24"/>
          <w:szCs w:val="24"/>
        </w:rPr>
        <w:t>C</w:t>
      </w:r>
      <w:r w:rsidRPr="00A7170B">
        <w:rPr>
          <w:rFonts w:ascii="Times New Roman" w:hAnsi="Times New Roman"/>
          <w:sz w:val="24"/>
          <w:szCs w:val="24"/>
        </w:rPr>
        <w:t>entral que posee ventajas competitivas en infraestructura y capacidad de suelos. Sin embargo, también se tienen importantes avances en el desarrollo de la infraestructura turística de la Araucanía Andina, apoyado por la inversión en infraestructura vial. Hay en este desarrollo un mayor resguardo de los recursos naturales y culturales de los territorios intervenidos. Como norma se aplican políticas diferenciadas en los diversos territorios de la región, donde los mayores esfuerzos están colocados en impulsar procesos de desarrollo endógenos en la zona costera.</w:t>
      </w:r>
    </w:p>
    <w:p w:rsidR="00B0507D" w:rsidRPr="00A7170B" w:rsidRDefault="00B0507D" w:rsidP="00A7170B">
      <w:pPr>
        <w:pStyle w:val="Prrafodelista"/>
        <w:spacing w:after="0" w:line="240" w:lineRule="auto"/>
        <w:ind w:left="0"/>
        <w:jc w:val="both"/>
        <w:rPr>
          <w:rFonts w:ascii="Times New Roman" w:hAnsi="Times New Roman"/>
          <w:sz w:val="24"/>
          <w:szCs w:val="24"/>
        </w:rPr>
      </w:pPr>
    </w:p>
    <w:p w:rsidR="00B0507D" w:rsidRPr="00A7170B" w:rsidRDefault="00B0507D" w:rsidP="00A7170B">
      <w:pPr>
        <w:pStyle w:val="Prrafodelista"/>
        <w:spacing w:after="0" w:line="240" w:lineRule="auto"/>
        <w:ind w:left="0"/>
        <w:jc w:val="both"/>
        <w:rPr>
          <w:rFonts w:ascii="Times New Roman" w:hAnsi="Times New Roman"/>
          <w:sz w:val="24"/>
          <w:szCs w:val="24"/>
        </w:rPr>
      </w:pPr>
      <w:r w:rsidRPr="00A7170B">
        <w:rPr>
          <w:rFonts w:ascii="Times New Roman" w:hAnsi="Times New Roman"/>
          <w:sz w:val="24"/>
          <w:szCs w:val="24"/>
        </w:rPr>
        <w:t xml:space="preserve">Se mantienen ritmos crecientes de diversificación productiva, que producen cambios en la tenencia de la tierra, donde los agricultores tradicionales que no logran reconvertirse, son reemplazados por empresarios que emplean tecnologías y siguen los ritmos del mercado. Este proceso de cambios se da en el </w:t>
      </w:r>
      <w:r w:rsidR="00A256FD">
        <w:rPr>
          <w:rFonts w:ascii="Times New Roman" w:hAnsi="Times New Roman"/>
          <w:sz w:val="24"/>
          <w:szCs w:val="24"/>
        </w:rPr>
        <w:t xml:space="preserve">territorio Asociativo </w:t>
      </w:r>
      <w:r>
        <w:rPr>
          <w:rFonts w:ascii="Times New Roman" w:hAnsi="Times New Roman"/>
          <w:sz w:val="24"/>
          <w:szCs w:val="24"/>
        </w:rPr>
        <w:t>V</w:t>
      </w:r>
      <w:r w:rsidRPr="00A7170B">
        <w:rPr>
          <w:rFonts w:ascii="Times New Roman" w:hAnsi="Times New Roman"/>
          <w:sz w:val="24"/>
          <w:szCs w:val="24"/>
        </w:rPr>
        <w:t xml:space="preserve">alle </w:t>
      </w:r>
      <w:r>
        <w:rPr>
          <w:rFonts w:ascii="Times New Roman" w:hAnsi="Times New Roman"/>
          <w:sz w:val="24"/>
          <w:szCs w:val="24"/>
        </w:rPr>
        <w:t>C</w:t>
      </w:r>
      <w:r w:rsidRPr="00A7170B">
        <w:rPr>
          <w:rFonts w:ascii="Times New Roman" w:hAnsi="Times New Roman"/>
          <w:sz w:val="24"/>
          <w:szCs w:val="24"/>
        </w:rPr>
        <w:t>entral. La mayor tecnificación del trabajo, así como la naturaleza estacional de algunos cultivos, producen fenómenos de migración de la mano de obra y en algunas zonas una mayor precariedad en la fuerza laboral.</w:t>
      </w:r>
    </w:p>
    <w:p w:rsidR="00B0507D" w:rsidRPr="00A7170B" w:rsidRDefault="00B0507D" w:rsidP="00A7170B">
      <w:pPr>
        <w:pStyle w:val="Prrafodelista"/>
        <w:spacing w:after="0" w:line="240" w:lineRule="auto"/>
        <w:ind w:left="0"/>
        <w:jc w:val="both"/>
        <w:rPr>
          <w:rFonts w:ascii="Times New Roman" w:hAnsi="Times New Roman"/>
          <w:sz w:val="24"/>
          <w:szCs w:val="24"/>
        </w:rPr>
      </w:pPr>
    </w:p>
    <w:p w:rsidR="008705B2" w:rsidRPr="007B616E" w:rsidRDefault="008705B2" w:rsidP="008705B2">
      <w:pPr>
        <w:pStyle w:val="Prrafodelista"/>
        <w:spacing w:after="0" w:line="240" w:lineRule="auto"/>
        <w:ind w:left="0"/>
        <w:jc w:val="both"/>
        <w:rPr>
          <w:rFonts w:ascii="Times New Roman" w:hAnsi="Times New Roman"/>
          <w:sz w:val="24"/>
          <w:szCs w:val="24"/>
        </w:rPr>
      </w:pPr>
      <w:r w:rsidRPr="007B616E">
        <w:rPr>
          <w:rFonts w:ascii="Times New Roman" w:hAnsi="Times New Roman"/>
          <w:sz w:val="24"/>
          <w:szCs w:val="24"/>
        </w:rPr>
        <w:t xml:space="preserve">Existe un aumento del tráfico terrestre debido a la explotación de las plantaciones forestales que abastecen de materia prima a las industrias de celulosa y papel, varias de ellas radicadas fuera de la región y de la producción de los diversos cultivos. Igualmente, los puertos de la región del </w:t>
      </w:r>
      <w:r w:rsidR="00267FFC" w:rsidRPr="007B616E">
        <w:rPr>
          <w:rFonts w:ascii="Times New Roman" w:hAnsi="Times New Roman"/>
          <w:sz w:val="24"/>
          <w:szCs w:val="24"/>
        </w:rPr>
        <w:t>Bío</w:t>
      </w:r>
      <w:r w:rsidRPr="007B616E">
        <w:rPr>
          <w:rFonts w:ascii="Times New Roman" w:hAnsi="Times New Roman"/>
          <w:sz w:val="24"/>
          <w:szCs w:val="24"/>
        </w:rPr>
        <w:t xml:space="preserve"> Bío son la base para las exportaciones regionales. También hay un esfuerzo para corregir desequilibrios en el uso de los recursos naturales tales como procesos erosivos y déficit hídrico. </w:t>
      </w:r>
    </w:p>
    <w:p w:rsidR="0057376A" w:rsidRDefault="0057376A" w:rsidP="00A7170B">
      <w:pPr>
        <w:pStyle w:val="Prrafodelista"/>
        <w:spacing w:after="0" w:line="240" w:lineRule="auto"/>
        <w:ind w:left="0"/>
        <w:jc w:val="both"/>
        <w:rPr>
          <w:rFonts w:ascii="Times New Roman" w:hAnsi="Times New Roman"/>
          <w:sz w:val="24"/>
          <w:szCs w:val="24"/>
        </w:rPr>
      </w:pPr>
    </w:p>
    <w:p w:rsidR="00B0507D" w:rsidRPr="00A7170B" w:rsidRDefault="00A256FD" w:rsidP="00A7170B">
      <w:pPr>
        <w:pStyle w:val="Prrafodelista"/>
        <w:spacing w:after="0" w:line="240" w:lineRule="auto"/>
        <w:ind w:left="0"/>
        <w:jc w:val="both"/>
        <w:rPr>
          <w:rFonts w:ascii="Times New Roman" w:hAnsi="Times New Roman"/>
          <w:sz w:val="24"/>
          <w:szCs w:val="24"/>
        </w:rPr>
      </w:pPr>
      <w:r>
        <w:rPr>
          <w:rFonts w:ascii="Times New Roman" w:hAnsi="Times New Roman"/>
          <w:sz w:val="24"/>
          <w:szCs w:val="24"/>
        </w:rPr>
        <w:br w:type="page"/>
      </w:r>
      <w:r w:rsidR="00B0507D" w:rsidRPr="00A7170B">
        <w:rPr>
          <w:rFonts w:ascii="Times New Roman" w:hAnsi="Times New Roman"/>
          <w:sz w:val="24"/>
          <w:szCs w:val="24"/>
        </w:rPr>
        <w:t xml:space="preserve">La población regional continúa concentrada en la capital regional y en </w:t>
      </w:r>
      <w:r>
        <w:rPr>
          <w:rFonts w:ascii="Times New Roman" w:hAnsi="Times New Roman"/>
          <w:sz w:val="24"/>
          <w:szCs w:val="24"/>
        </w:rPr>
        <w:t xml:space="preserve">el </w:t>
      </w:r>
      <w:r w:rsidR="007B616E">
        <w:rPr>
          <w:rFonts w:ascii="Times New Roman" w:hAnsi="Times New Roman"/>
          <w:sz w:val="24"/>
          <w:szCs w:val="24"/>
        </w:rPr>
        <w:t xml:space="preserve">eje vial </w:t>
      </w:r>
      <w:r w:rsidR="00B0507D" w:rsidRPr="00A7170B">
        <w:rPr>
          <w:rFonts w:ascii="Times New Roman" w:hAnsi="Times New Roman"/>
          <w:sz w:val="24"/>
          <w:szCs w:val="24"/>
        </w:rPr>
        <w:t>que forma la Ruta 5, a pesar de los esfuerzos por reducir esta concentración, que se traduce en  problemas ambientales y de flujos. Por otra parte, los procesos de descentralización y adecuadas políticas de fortalecimiento de las organizaciones sociales permiten que tengan cada vez mayor injerencia en las decisiones.</w:t>
      </w:r>
    </w:p>
    <w:p w:rsidR="00B0507D" w:rsidRPr="000855E5" w:rsidRDefault="00B0507D" w:rsidP="00A256FD">
      <w:pPr>
        <w:pStyle w:val="Prrafodelista"/>
        <w:numPr>
          <w:ilvl w:val="2"/>
          <w:numId w:val="2"/>
        </w:numPr>
        <w:spacing w:before="100" w:beforeAutospacing="1" w:after="100" w:afterAutospacing="1" w:line="240" w:lineRule="auto"/>
        <w:ind w:left="1225" w:hanging="505"/>
        <w:contextualSpacing w:val="0"/>
        <w:jc w:val="both"/>
        <w:rPr>
          <w:rFonts w:ascii="Times New Roman" w:hAnsi="Times New Roman"/>
          <w:b/>
          <w:sz w:val="24"/>
          <w:szCs w:val="24"/>
          <w:lang w:val="es-ES"/>
        </w:rPr>
      </w:pPr>
      <w:r>
        <w:rPr>
          <w:rFonts w:ascii="Times New Roman" w:hAnsi="Times New Roman"/>
          <w:b/>
          <w:sz w:val="24"/>
          <w:szCs w:val="24"/>
          <w:lang w:val="es-ES"/>
        </w:rPr>
        <w:t>Hipótesis de Escenario Pesimista</w:t>
      </w: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 xml:space="preserve">En la hipótesis pesimista, continúa la lógica de abordar las demandas indígenas a través de la inclusión social asimilada a la cultura dominante y con un enfoque asistencialista, lo cual si bien permite avanzar en superar algunos conflictos, perpetúa aquellos que poseen una estructura más compleja y raíces de reivindicación social y territorial, acentuando los impactos que producen acciones de fuerza que trasciende hacia el desincentivo de la inversión privada. Los conflictos se desplazan abarcando territorios de la </w:t>
      </w:r>
      <w:r>
        <w:rPr>
          <w:rFonts w:ascii="Times New Roman" w:hAnsi="Times New Roman"/>
          <w:sz w:val="24"/>
          <w:szCs w:val="24"/>
        </w:rPr>
        <w:t>P</w:t>
      </w:r>
      <w:r w:rsidRPr="00A7170B">
        <w:rPr>
          <w:rFonts w:ascii="Times New Roman" w:hAnsi="Times New Roman"/>
          <w:sz w:val="24"/>
          <w:szCs w:val="24"/>
        </w:rPr>
        <w:t xml:space="preserve">rovincia de Cautín con creciente presencia en tribunales al amparo de normativas a las cuales ha adherido el país. </w:t>
      </w:r>
    </w:p>
    <w:p w:rsidR="00B0507D" w:rsidRDefault="00B0507D" w:rsidP="00A7170B">
      <w:pPr>
        <w:spacing w:after="0" w:line="240" w:lineRule="auto"/>
        <w:jc w:val="both"/>
        <w:rPr>
          <w:rFonts w:ascii="Times New Roman" w:hAnsi="Times New Roman"/>
          <w:sz w:val="24"/>
          <w:szCs w:val="24"/>
        </w:rPr>
      </w:pP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La nueva institucionalidad pública indígena se crea dentro del marco tradicional del Estado, sin considerar las particulares características de la organización mapuche, por lo cual tiende a replicar las antiguas deficiencias y burocracia, manteniendo una imagen negativa en las c</w:t>
      </w:r>
      <w:r w:rsidR="00A256FD">
        <w:rPr>
          <w:rFonts w:ascii="Times New Roman" w:hAnsi="Times New Roman"/>
          <w:sz w:val="24"/>
          <w:szCs w:val="24"/>
        </w:rPr>
        <w:t>omunidades, coexistiendo en la R</w:t>
      </w:r>
      <w:r w:rsidRPr="00A7170B">
        <w:rPr>
          <w:rFonts w:ascii="Times New Roman" w:hAnsi="Times New Roman"/>
          <w:sz w:val="24"/>
          <w:szCs w:val="24"/>
        </w:rPr>
        <w:t>egión culturas,</w:t>
      </w:r>
      <w:r>
        <w:rPr>
          <w:rFonts w:ascii="Times New Roman" w:hAnsi="Times New Roman"/>
          <w:sz w:val="24"/>
          <w:szCs w:val="24"/>
        </w:rPr>
        <w:t xml:space="preserve"> con pocos puntos de encuentro.</w:t>
      </w:r>
    </w:p>
    <w:p w:rsidR="00B0507D" w:rsidRDefault="00B0507D" w:rsidP="00A7170B">
      <w:pPr>
        <w:spacing w:after="0" w:line="240" w:lineRule="auto"/>
        <w:jc w:val="both"/>
        <w:rPr>
          <w:rFonts w:ascii="Times New Roman" w:hAnsi="Times New Roman"/>
          <w:sz w:val="24"/>
          <w:szCs w:val="24"/>
        </w:rPr>
      </w:pPr>
    </w:p>
    <w:p w:rsidR="008705B2" w:rsidRPr="007B616E" w:rsidRDefault="008705B2" w:rsidP="008705B2">
      <w:pPr>
        <w:spacing w:after="0" w:line="240" w:lineRule="auto"/>
        <w:jc w:val="both"/>
        <w:rPr>
          <w:rFonts w:ascii="Times New Roman" w:hAnsi="Times New Roman"/>
          <w:sz w:val="24"/>
          <w:szCs w:val="24"/>
        </w:rPr>
      </w:pPr>
      <w:r w:rsidRPr="007B616E">
        <w:rPr>
          <w:rFonts w:ascii="Times New Roman" w:hAnsi="Times New Roman"/>
          <w:sz w:val="24"/>
          <w:szCs w:val="24"/>
        </w:rPr>
        <w:t xml:space="preserve">Sólo los sectores más dinámicos de la economía tales como fruticultura, turismo de intereses especiales y agroindustrias, logran acceder a sistemas de fomento con apoyos parciales  desde centros de ciencia y tecnología, debido a políticas impulsadas a través de organizaciones tales como las agencias de desarrollo y otras instituciones público-privadas. Con ello, </w:t>
      </w:r>
      <w:r w:rsidR="007B616E" w:rsidRPr="007B616E">
        <w:rPr>
          <w:rFonts w:ascii="Times New Roman" w:hAnsi="Times New Roman"/>
          <w:sz w:val="24"/>
          <w:szCs w:val="24"/>
        </w:rPr>
        <w:t>persisten el déficit que existen en las comunas de la zona costera y fronteriza potenciándose</w:t>
      </w:r>
      <w:r w:rsidRPr="007B616E">
        <w:rPr>
          <w:rFonts w:ascii="Times New Roman" w:hAnsi="Times New Roman"/>
          <w:sz w:val="24"/>
          <w:szCs w:val="24"/>
        </w:rPr>
        <w:t xml:space="preserve"> aquellas del valle central y algunas zonas en los territorios Araucanía </w:t>
      </w:r>
      <w:r w:rsidR="00A256FD">
        <w:rPr>
          <w:rFonts w:ascii="Times New Roman" w:hAnsi="Times New Roman"/>
          <w:sz w:val="24"/>
          <w:szCs w:val="24"/>
        </w:rPr>
        <w:t xml:space="preserve">Andina, Araucanía </w:t>
      </w:r>
      <w:r w:rsidRPr="007B616E">
        <w:rPr>
          <w:rFonts w:ascii="Times New Roman" w:hAnsi="Times New Roman"/>
          <w:sz w:val="24"/>
          <w:szCs w:val="24"/>
        </w:rPr>
        <w:t>Lacustre y en el Territorio Intercultural de Ríos y Mar.</w:t>
      </w:r>
    </w:p>
    <w:p w:rsidR="00B0507D" w:rsidRPr="007B616E" w:rsidRDefault="00B0507D" w:rsidP="00A7170B">
      <w:pPr>
        <w:spacing w:after="0" w:line="240" w:lineRule="auto"/>
        <w:jc w:val="both"/>
        <w:rPr>
          <w:rFonts w:ascii="Times New Roman" w:hAnsi="Times New Roman"/>
          <w:sz w:val="24"/>
          <w:szCs w:val="24"/>
        </w:rPr>
      </w:pPr>
    </w:p>
    <w:p w:rsidR="008705B2" w:rsidRPr="007B616E" w:rsidRDefault="008705B2" w:rsidP="008705B2">
      <w:pPr>
        <w:spacing w:after="0" w:line="240" w:lineRule="auto"/>
        <w:jc w:val="both"/>
        <w:rPr>
          <w:rFonts w:ascii="Times New Roman" w:hAnsi="Times New Roman"/>
          <w:sz w:val="24"/>
          <w:szCs w:val="24"/>
        </w:rPr>
      </w:pPr>
      <w:r w:rsidRPr="007B616E">
        <w:rPr>
          <w:rFonts w:ascii="Times New Roman" w:hAnsi="Times New Roman"/>
          <w:sz w:val="24"/>
          <w:szCs w:val="24"/>
        </w:rPr>
        <w:t>La falta de inversión privada para el procesamiento y la salida de sus exportaciones</w:t>
      </w:r>
      <w:r w:rsidR="007B616E">
        <w:rPr>
          <w:rFonts w:ascii="Times New Roman" w:hAnsi="Times New Roman"/>
          <w:sz w:val="24"/>
          <w:szCs w:val="24"/>
        </w:rPr>
        <w:t>, acentúa la dependencia de la R</w:t>
      </w:r>
      <w:r w:rsidRPr="007B616E">
        <w:rPr>
          <w:rFonts w:ascii="Times New Roman" w:hAnsi="Times New Roman"/>
          <w:sz w:val="24"/>
          <w:szCs w:val="24"/>
        </w:rPr>
        <w:t>egión de la infraestructura portuari</w:t>
      </w:r>
      <w:r w:rsidR="007B616E">
        <w:rPr>
          <w:rFonts w:ascii="Times New Roman" w:hAnsi="Times New Roman"/>
          <w:sz w:val="24"/>
          <w:szCs w:val="24"/>
        </w:rPr>
        <w:t>a e industrial existente en la R</w:t>
      </w:r>
      <w:r w:rsidRPr="007B616E">
        <w:rPr>
          <w:rFonts w:ascii="Times New Roman" w:hAnsi="Times New Roman"/>
          <w:sz w:val="24"/>
          <w:szCs w:val="24"/>
        </w:rPr>
        <w:t>egión de</w:t>
      </w:r>
      <w:r w:rsidR="007B616E">
        <w:rPr>
          <w:rFonts w:ascii="Times New Roman" w:hAnsi="Times New Roman"/>
          <w:sz w:val="24"/>
          <w:szCs w:val="24"/>
        </w:rPr>
        <w:t>l</w:t>
      </w:r>
      <w:r w:rsidRPr="007B616E">
        <w:rPr>
          <w:rFonts w:ascii="Times New Roman" w:hAnsi="Times New Roman"/>
          <w:sz w:val="24"/>
          <w:szCs w:val="24"/>
        </w:rPr>
        <w:t xml:space="preserve"> Bío Bío por el norte y De Los Ríos por el sur, que lo condiciona a ser  preferentemente un abastecedor de materias primas. </w:t>
      </w:r>
    </w:p>
    <w:p w:rsidR="008705B2" w:rsidRPr="007B616E" w:rsidRDefault="008705B2" w:rsidP="008705B2">
      <w:pPr>
        <w:spacing w:after="0" w:line="240" w:lineRule="auto"/>
        <w:jc w:val="both"/>
        <w:rPr>
          <w:rFonts w:ascii="Times New Roman" w:hAnsi="Times New Roman"/>
          <w:sz w:val="24"/>
          <w:szCs w:val="24"/>
        </w:rPr>
      </w:pPr>
    </w:p>
    <w:p w:rsidR="008705B2" w:rsidRPr="007B616E" w:rsidRDefault="008705B2" w:rsidP="008705B2">
      <w:pPr>
        <w:spacing w:after="0" w:line="240" w:lineRule="auto"/>
        <w:jc w:val="both"/>
        <w:rPr>
          <w:rFonts w:ascii="Times New Roman" w:hAnsi="Times New Roman"/>
          <w:sz w:val="24"/>
          <w:szCs w:val="24"/>
        </w:rPr>
      </w:pPr>
      <w:r w:rsidRPr="007B616E">
        <w:rPr>
          <w:rFonts w:ascii="Times New Roman" w:hAnsi="Times New Roman"/>
          <w:sz w:val="24"/>
          <w:szCs w:val="24"/>
        </w:rPr>
        <w:t xml:space="preserve">La ejecución de proyectos de inversión de cierta magnitud, generan  problemas ambientales  especialmente en recursos hídricos, procesos erosivos y contaminación, dan lugar a generación de políticas regionales para superarlos. </w:t>
      </w:r>
    </w:p>
    <w:p w:rsidR="008705B2" w:rsidRPr="007B616E" w:rsidRDefault="008705B2" w:rsidP="008705B2">
      <w:pPr>
        <w:spacing w:after="0" w:line="240" w:lineRule="auto"/>
        <w:jc w:val="both"/>
        <w:rPr>
          <w:rFonts w:ascii="Times New Roman" w:hAnsi="Times New Roman"/>
          <w:sz w:val="24"/>
          <w:szCs w:val="24"/>
        </w:rPr>
      </w:pPr>
    </w:p>
    <w:p w:rsidR="008705B2" w:rsidRPr="007B616E" w:rsidRDefault="008705B2" w:rsidP="008705B2">
      <w:pPr>
        <w:spacing w:after="0" w:line="240" w:lineRule="auto"/>
        <w:jc w:val="both"/>
        <w:rPr>
          <w:rFonts w:ascii="Times New Roman" w:hAnsi="Times New Roman"/>
          <w:sz w:val="24"/>
          <w:szCs w:val="24"/>
        </w:rPr>
      </w:pPr>
      <w:r w:rsidRPr="007B616E">
        <w:rPr>
          <w:rFonts w:ascii="Times New Roman" w:hAnsi="Times New Roman"/>
          <w:sz w:val="24"/>
          <w:szCs w:val="24"/>
        </w:rPr>
        <w:t>A pesar de</w:t>
      </w:r>
      <w:r w:rsidR="007B616E">
        <w:rPr>
          <w:rFonts w:ascii="Times New Roman" w:hAnsi="Times New Roman"/>
          <w:sz w:val="24"/>
          <w:szCs w:val="24"/>
        </w:rPr>
        <w:t>l</w:t>
      </w:r>
      <w:r w:rsidRPr="007B616E">
        <w:rPr>
          <w:rFonts w:ascii="Times New Roman" w:hAnsi="Times New Roman"/>
          <w:sz w:val="24"/>
          <w:szCs w:val="24"/>
        </w:rPr>
        <w:t xml:space="preserve"> esfuerzo público, el stock de capital humano no logra ser suficiente para elevar la productividad. Solamente un plan destinado a inversiones en infraestructura de investigación realizado en la comuna de Temuco, con algunos impactos en su entorno inmediato, han permitido un aumento de la investigación aplicada al desarrollo productivo regional. Persiste la baja productividad del sector industrial y silvoagropecuario, acentuado por la existencia de minifundio y baja tecnificación. También hay una creciente presión por incorporar tierras indígenas al crecimiento urbano de Temuco</w:t>
      </w:r>
      <w:r w:rsidR="00A256FD">
        <w:rPr>
          <w:rFonts w:ascii="Times New Roman" w:hAnsi="Times New Roman"/>
          <w:sz w:val="24"/>
          <w:szCs w:val="24"/>
        </w:rPr>
        <w:t>-Padre Las Casas</w:t>
      </w:r>
      <w:r w:rsidRPr="007B616E">
        <w:rPr>
          <w:rFonts w:ascii="Times New Roman" w:hAnsi="Times New Roman"/>
          <w:sz w:val="24"/>
          <w:szCs w:val="24"/>
        </w:rPr>
        <w:t xml:space="preserve">, ya que </w:t>
      </w:r>
      <w:r w:rsidR="00A256FD">
        <w:rPr>
          <w:rFonts w:ascii="Times New Roman" w:hAnsi="Times New Roman"/>
          <w:sz w:val="24"/>
          <w:szCs w:val="24"/>
        </w:rPr>
        <w:t>crecen</w:t>
      </w:r>
      <w:r w:rsidRPr="007B616E">
        <w:rPr>
          <w:rFonts w:ascii="Times New Roman" w:hAnsi="Times New Roman"/>
          <w:sz w:val="24"/>
          <w:szCs w:val="24"/>
        </w:rPr>
        <w:t xml:space="preserve"> en extensión y en forma </w:t>
      </w:r>
      <w:r w:rsidR="00A256FD">
        <w:rPr>
          <w:rFonts w:ascii="Times New Roman" w:hAnsi="Times New Roman"/>
          <w:sz w:val="24"/>
          <w:szCs w:val="24"/>
        </w:rPr>
        <w:t>segregada</w:t>
      </w:r>
      <w:r w:rsidRPr="007B616E">
        <w:rPr>
          <w:rFonts w:ascii="Times New Roman" w:hAnsi="Times New Roman"/>
          <w:sz w:val="24"/>
          <w:szCs w:val="24"/>
        </w:rPr>
        <w:t>.</w:t>
      </w:r>
    </w:p>
    <w:p w:rsidR="00B0507D" w:rsidRDefault="00B0507D" w:rsidP="00A7170B">
      <w:pPr>
        <w:spacing w:after="0" w:line="240" w:lineRule="auto"/>
        <w:jc w:val="both"/>
        <w:rPr>
          <w:rFonts w:ascii="Times New Roman" w:hAnsi="Times New Roman"/>
          <w:sz w:val="24"/>
          <w:szCs w:val="24"/>
        </w:rPr>
      </w:pP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El desarrollo de las redes sociales crece al amparo del Sistema de Protección Social, que se han fortalecido apoyadas por los municipios para acceder a una variedad de beneficios. Sin embargo, en comunas más pequeñas y alejadas de los centros urbanos, aún persisten carencias de acceso a la información, a pesar del amplio empleo de las T</w:t>
      </w:r>
      <w:r w:rsidR="00A35097">
        <w:rPr>
          <w:rFonts w:ascii="Times New Roman" w:hAnsi="Times New Roman"/>
          <w:sz w:val="24"/>
          <w:szCs w:val="24"/>
        </w:rPr>
        <w:t>ecnologías de la Infocomunicación (TI</w:t>
      </w:r>
      <w:r w:rsidRPr="00A7170B">
        <w:rPr>
          <w:rFonts w:ascii="Times New Roman" w:hAnsi="Times New Roman"/>
          <w:sz w:val="24"/>
          <w:szCs w:val="24"/>
        </w:rPr>
        <w:t>C</w:t>
      </w:r>
      <w:r w:rsidR="00A35097">
        <w:rPr>
          <w:rFonts w:ascii="Times New Roman" w:hAnsi="Times New Roman"/>
          <w:sz w:val="24"/>
          <w:szCs w:val="24"/>
        </w:rPr>
        <w:t>’s)</w:t>
      </w:r>
      <w:r w:rsidRPr="00A7170B">
        <w:rPr>
          <w:rFonts w:ascii="Times New Roman" w:hAnsi="Times New Roman"/>
          <w:sz w:val="24"/>
          <w:szCs w:val="24"/>
        </w:rPr>
        <w:t xml:space="preserve"> en el sector público, deficiencias que se pretenden cubrir con una red de telecentros e infocentros.</w:t>
      </w:r>
    </w:p>
    <w:p w:rsidR="00B0507D" w:rsidRDefault="00B0507D" w:rsidP="00A7170B">
      <w:pPr>
        <w:spacing w:after="0" w:line="240" w:lineRule="auto"/>
        <w:jc w:val="both"/>
        <w:rPr>
          <w:rFonts w:ascii="Times New Roman" w:hAnsi="Times New Roman"/>
          <w:sz w:val="24"/>
          <w:szCs w:val="24"/>
        </w:rPr>
      </w:pP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 xml:space="preserve">La trilogía Universidad – </w:t>
      </w:r>
      <w:r>
        <w:rPr>
          <w:rFonts w:ascii="Times New Roman" w:hAnsi="Times New Roman"/>
          <w:sz w:val="24"/>
          <w:szCs w:val="24"/>
        </w:rPr>
        <w:t>E</w:t>
      </w:r>
      <w:r w:rsidRPr="00A7170B">
        <w:rPr>
          <w:rFonts w:ascii="Times New Roman" w:hAnsi="Times New Roman"/>
          <w:sz w:val="24"/>
          <w:szCs w:val="24"/>
        </w:rPr>
        <w:t xml:space="preserve">mpresa – </w:t>
      </w:r>
      <w:r>
        <w:rPr>
          <w:rFonts w:ascii="Times New Roman" w:hAnsi="Times New Roman"/>
          <w:sz w:val="24"/>
          <w:szCs w:val="24"/>
        </w:rPr>
        <w:t>S</w:t>
      </w:r>
      <w:r w:rsidRPr="00A7170B">
        <w:rPr>
          <w:rFonts w:ascii="Times New Roman" w:hAnsi="Times New Roman"/>
          <w:sz w:val="24"/>
          <w:szCs w:val="24"/>
        </w:rPr>
        <w:t xml:space="preserve">ector </w:t>
      </w:r>
      <w:r>
        <w:rPr>
          <w:rFonts w:ascii="Times New Roman" w:hAnsi="Times New Roman"/>
          <w:sz w:val="24"/>
          <w:szCs w:val="24"/>
        </w:rPr>
        <w:t>P</w:t>
      </w:r>
      <w:r w:rsidRPr="00A7170B">
        <w:rPr>
          <w:rFonts w:ascii="Times New Roman" w:hAnsi="Times New Roman"/>
          <w:sz w:val="24"/>
          <w:szCs w:val="24"/>
        </w:rPr>
        <w:t>úblico es un objetivo logrado muy parcialmente y solo entre las principales universidades regionales y algunas grandes empresas, aún cuando la formación de clúster ha permitido a otras empresas de menor tamaño acceder a nuevos desarrollos tecnológicos.</w:t>
      </w:r>
    </w:p>
    <w:p w:rsidR="00B0507D" w:rsidRDefault="00B0507D" w:rsidP="00A7170B">
      <w:pPr>
        <w:spacing w:after="0" w:line="240" w:lineRule="auto"/>
        <w:jc w:val="both"/>
        <w:rPr>
          <w:rFonts w:ascii="Times New Roman" w:hAnsi="Times New Roman"/>
          <w:sz w:val="24"/>
          <w:szCs w:val="24"/>
        </w:rPr>
      </w:pP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 xml:space="preserve">La dinámica productiva que se genera en el </w:t>
      </w:r>
      <w:r w:rsidR="00A35097">
        <w:rPr>
          <w:rFonts w:ascii="Times New Roman" w:hAnsi="Times New Roman"/>
          <w:sz w:val="24"/>
          <w:szCs w:val="24"/>
        </w:rPr>
        <w:t xml:space="preserve">territorio Asociativo </w:t>
      </w:r>
      <w:r>
        <w:rPr>
          <w:rFonts w:ascii="Times New Roman" w:hAnsi="Times New Roman"/>
          <w:sz w:val="24"/>
          <w:szCs w:val="24"/>
        </w:rPr>
        <w:t>V</w:t>
      </w:r>
      <w:r w:rsidRPr="00A7170B">
        <w:rPr>
          <w:rFonts w:ascii="Times New Roman" w:hAnsi="Times New Roman"/>
          <w:sz w:val="24"/>
          <w:szCs w:val="24"/>
        </w:rPr>
        <w:t xml:space="preserve">alle </w:t>
      </w:r>
      <w:r>
        <w:rPr>
          <w:rFonts w:ascii="Times New Roman" w:hAnsi="Times New Roman"/>
          <w:sz w:val="24"/>
          <w:szCs w:val="24"/>
        </w:rPr>
        <w:t>C</w:t>
      </w:r>
      <w:r w:rsidRPr="00A7170B">
        <w:rPr>
          <w:rFonts w:ascii="Times New Roman" w:hAnsi="Times New Roman"/>
          <w:sz w:val="24"/>
          <w:szCs w:val="24"/>
        </w:rPr>
        <w:t>entral va remplazando paulatinamente a los cultivos tradicionales, incluyendo un traspaso de la tenencia de la tierra.</w:t>
      </w:r>
    </w:p>
    <w:p w:rsidR="00B0507D" w:rsidRPr="000855E5" w:rsidRDefault="00B0507D" w:rsidP="00A35097">
      <w:pPr>
        <w:pStyle w:val="Prrafodelista"/>
        <w:numPr>
          <w:ilvl w:val="2"/>
          <w:numId w:val="2"/>
        </w:numPr>
        <w:spacing w:before="100" w:beforeAutospacing="1" w:after="100" w:afterAutospacing="1"/>
        <w:ind w:left="1225" w:hanging="505"/>
        <w:contextualSpacing w:val="0"/>
        <w:jc w:val="both"/>
        <w:rPr>
          <w:rFonts w:ascii="Times New Roman" w:hAnsi="Times New Roman"/>
          <w:b/>
          <w:sz w:val="24"/>
          <w:szCs w:val="24"/>
          <w:lang w:val="es-ES"/>
        </w:rPr>
      </w:pPr>
      <w:r>
        <w:rPr>
          <w:rFonts w:ascii="Times New Roman" w:hAnsi="Times New Roman"/>
          <w:b/>
          <w:sz w:val="24"/>
          <w:szCs w:val="24"/>
          <w:lang w:val="es-ES"/>
        </w:rPr>
        <w:t>Hipótesis de Escenario Optimista</w:t>
      </w: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 xml:space="preserve">En la hipótesis optimista, se prevé la adecuación de la legislación chilena a las normas internacionales adoptadas por el país, así como el desarrollo de valores como la solidaridad y la tolerancia de la sociedad regional, que han sido impulsados por diversos programas públicos, permiten a las comunidades indígenas fortalecer su organización, lograr un reconocimiento y valorización cultural, que tienen como resultado intervenciones de inversión pública y privada, que respetan la cultura mapuche y no provocan impactos negativos en su desarrollo. Esto es particularmente notorio en las comunas del sector noroeste de la </w:t>
      </w:r>
      <w:r w:rsidR="00A35097">
        <w:rPr>
          <w:rFonts w:ascii="Times New Roman" w:hAnsi="Times New Roman"/>
          <w:sz w:val="24"/>
          <w:szCs w:val="24"/>
        </w:rPr>
        <w:t>R</w:t>
      </w:r>
      <w:r w:rsidRPr="00A7170B">
        <w:rPr>
          <w:rFonts w:ascii="Times New Roman" w:hAnsi="Times New Roman"/>
          <w:sz w:val="24"/>
          <w:szCs w:val="24"/>
        </w:rPr>
        <w:t>egión, donde anteriormente se desarrollaron extensas plantaciones forestales que causaron migración y destrucción de la flora nativa, alterando la forma de vida de las comunidades.</w:t>
      </w:r>
    </w:p>
    <w:p w:rsidR="0057376A" w:rsidRDefault="0057376A">
      <w:pPr>
        <w:spacing w:after="0" w:line="240" w:lineRule="auto"/>
        <w:rPr>
          <w:rFonts w:ascii="Times New Roman" w:hAnsi="Times New Roman"/>
          <w:sz w:val="24"/>
          <w:szCs w:val="24"/>
        </w:rPr>
      </w:pP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 xml:space="preserve">La institucionalidad pública indígena </w:t>
      </w:r>
      <w:r>
        <w:rPr>
          <w:rFonts w:ascii="Times New Roman" w:hAnsi="Times New Roman"/>
          <w:sz w:val="24"/>
          <w:szCs w:val="24"/>
        </w:rPr>
        <w:t>h</w:t>
      </w:r>
      <w:r w:rsidRPr="00A7170B">
        <w:rPr>
          <w:rFonts w:ascii="Times New Roman" w:hAnsi="Times New Roman"/>
          <w:sz w:val="24"/>
          <w:szCs w:val="24"/>
        </w:rPr>
        <w:t xml:space="preserve">a logrado conferir derechos políticos a las comunidades, separando también la asignación de recursos de la institucionalidad que define políticas, con lo cual la mayoría de organizaciones indígenas referentes poseen canales de expresión y decisión en las decisiones que les afectan. </w:t>
      </w:r>
    </w:p>
    <w:p w:rsidR="00B0507D" w:rsidRDefault="00B0507D" w:rsidP="00A7170B">
      <w:pPr>
        <w:spacing w:after="0" w:line="240" w:lineRule="auto"/>
        <w:jc w:val="both"/>
        <w:rPr>
          <w:rFonts w:ascii="Times New Roman" w:hAnsi="Times New Roman"/>
          <w:sz w:val="24"/>
          <w:szCs w:val="24"/>
        </w:rPr>
      </w:pP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En el campo de la internacionalización de sus mercados, los asiáticos son los principales, pero también la región ha logrado importantes alianzas con otras regiones del mundo que favorecen el desarrollo tecnológico y cultural. Igualmente, la integración de bloques internacionales del país, obligan a desarrollar normas de responsabilidad social a las empresas. La mayor movilidad provista por el desarrollo del transporte aéreo, hace posible un incremento notorio de los turistas de largo alcance que son atraídos por la</w:t>
      </w:r>
      <w:r w:rsidR="00BF50D0">
        <w:rPr>
          <w:rFonts w:ascii="Times New Roman" w:hAnsi="Times New Roman"/>
          <w:sz w:val="24"/>
          <w:szCs w:val="24"/>
        </w:rPr>
        <w:t>s</w:t>
      </w:r>
      <w:r w:rsidRPr="00A7170B">
        <w:rPr>
          <w:rFonts w:ascii="Times New Roman" w:hAnsi="Times New Roman"/>
          <w:sz w:val="24"/>
          <w:szCs w:val="24"/>
        </w:rPr>
        <w:t xml:space="preserve"> bellezas y recursos naturales de la Araucanía Andina y Lacustre y la valorización de la cultura mapuche desarrollado por la </w:t>
      </w:r>
      <w:r>
        <w:rPr>
          <w:rFonts w:ascii="Times New Roman" w:hAnsi="Times New Roman"/>
          <w:sz w:val="24"/>
          <w:szCs w:val="24"/>
        </w:rPr>
        <w:t>R</w:t>
      </w:r>
      <w:r w:rsidRPr="00A7170B">
        <w:rPr>
          <w:rFonts w:ascii="Times New Roman" w:hAnsi="Times New Roman"/>
          <w:sz w:val="24"/>
          <w:szCs w:val="24"/>
        </w:rPr>
        <w:t>egión.</w:t>
      </w:r>
    </w:p>
    <w:p w:rsidR="00B0507D" w:rsidRDefault="00B0507D" w:rsidP="00A7170B">
      <w:pPr>
        <w:spacing w:after="0" w:line="240" w:lineRule="auto"/>
        <w:jc w:val="both"/>
        <w:rPr>
          <w:rFonts w:ascii="Times New Roman" w:hAnsi="Times New Roman"/>
          <w:sz w:val="24"/>
          <w:szCs w:val="24"/>
        </w:rPr>
      </w:pPr>
    </w:p>
    <w:p w:rsidR="00B0507D" w:rsidRDefault="00B0507D" w:rsidP="00A7170B">
      <w:pPr>
        <w:spacing w:after="0" w:line="240" w:lineRule="auto"/>
        <w:jc w:val="both"/>
        <w:rPr>
          <w:rFonts w:ascii="Times New Roman" w:hAnsi="Times New Roman"/>
          <w:sz w:val="24"/>
          <w:szCs w:val="24"/>
        </w:rPr>
      </w:pPr>
      <w:r w:rsidRPr="007B616E">
        <w:rPr>
          <w:rFonts w:ascii="Times New Roman" w:hAnsi="Times New Roman"/>
          <w:sz w:val="24"/>
          <w:szCs w:val="24"/>
        </w:rPr>
        <w:t xml:space="preserve">En un esfuerzo persistente y ambicioso, la región ha aumentado la escolaridad de la población lo cual ha repercutido en la productividad e ingresos de los trabajadores, favoreciendo el </w:t>
      </w:r>
      <w:r w:rsidR="008705B2" w:rsidRPr="007B616E">
        <w:rPr>
          <w:rFonts w:ascii="Times New Roman" w:hAnsi="Times New Roman"/>
          <w:sz w:val="24"/>
          <w:szCs w:val="24"/>
        </w:rPr>
        <w:t xml:space="preserve">crecimiento agroindustrial. Igualmente, pequeños centros de investigación ligados a los </w:t>
      </w:r>
      <w:r w:rsidR="002368F7" w:rsidRPr="007B616E">
        <w:rPr>
          <w:rFonts w:ascii="Times New Roman" w:hAnsi="Times New Roman"/>
          <w:sz w:val="24"/>
          <w:szCs w:val="24"/>
        </w:rPr>
        <w:t>clúster</w:t>
      </w:r>
      <w:r w:rsidR="008705B2" w:rsidRPr="007B616E">
        <w:rPr>
          <w:rFonts w:ascii="Times New Roman" w:hAnsi="Times New Roman"/>
          <w:sz w:val="24"/>
          <w:szCs w:val="24"/>
        </w:rPr>
        <w:t xml:space="preserve"> desarrollados, han posibilitado la creación de nuevos productos con mayor valor agregado y orientados a nichos específicos. El sector pesquero artesanal del borde costero, otrora sin importancia, es ahora un área de la economía regional que entrega ocupación a una parte importante de </w:t>
      </w:r>
      <w:r w:rsidR="00A35097">
        <w:rPr>
          <w:rFonts w:ascii="Times New Roman" w:hAnsi="Times New Roman"/>
          <w:sz w:val="24"/>
          <w:szCs w:val="24"/>
        </w:rPr>
        <w:t>su población</w:t>
      </w:r>
      <w:r w:rsidR="008705B2" w:rsidRPr="007B616E">
        <w:rPr>
          <w:rFonts w:ascii="Times New Roman" w:hAnsi="Times New Roman"/>
          <w:sz w:val="24"/>
          <w:szCs w:val="24"/>
        </w:rPr>
        <w:t>.</w:t>
      </w:r>
    </w:p>
    <w:p w:rsidR="00BF50D0" w:rsidRDefault="00BF50D0" w:rsidP="00A7170B">
      <w:pPr>
        <w:spacing w:after="0" w:line="240" w:lineRule="auto"/>
        <w:jc w:val="both"/>
        <w:rPr>
          <w:rFonts w:ascii="Times New Roman" w:hAnsi="Times New Roman"/>
          <w:sz w:val="24"/>
          <w:szCs w:val="24"/>
        </w:rPr>
      </w:pPr>
    </w:p>
    <w:p w:rsidR="00BF50D0" w:rsidRDefault="00BF50D0" w:rsidP="00BF50D0">
      <w:pPr>
        <w:spacing w:after="0" w:line="240" w:lineRule="auto"/>
        <w:jc w:val="both"/>
        <w:rPr>
          <w:rFonts w:ascii="Times New Roman" w:hAnsi="Times New Roman"/>
          <w:sz w:val="24"/>
          <w:szCs w:val="24"/>
        </w:rPr>
      </w:pPr>
      <w:r>
        <w:rPr>
          <w:rFonts w:ascii="Times New Roman" w:hAnsi="Times New Roman"/>
          <w:sz w:val="24"/>
          <w:szCs w:val="24"/>
        </w:rPr>
        <w:t>Las personas se sienten protagonistas de un estilo de vida más saludable y pleno, con cercanía a la naturaleza, asumiendo valores de convivencia y de respeto al medio físico,  donde el “buen vivir” de todas y todos es un modo asumido por toda la sociedad regional.</w:t>
      </w:r>
    </w:p>
    <w:p w:rsidR="00BF50D0" w:rsidRPr="007B616E" w:rsidRDefault="00BF50D0" w:rsidP="00A7170B">
      <w:pPr>
        <w:spacing w:after="0" w:line="240" w:lineRule="auto"/>
        <w:jc w:val="both"/>
        <w:rPr>
          <w:rFonts w:ascii="Times New Roman" w:hAnsi="Times New Roman"/>
          <w:sz w:val="24"/>
          <w:szCs w:val="24"/>
        </w:rPr>
      </w:pP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 xml:space="preserve">El </w:t>
      </w:r>
      <w:r w:rsidR="00A35097">
        <w:rPr>
          <w:rFonts w:ascii="Times New Roman" w:hAnsi="Times New Roman"/>
          <w:sz w:val="24"/>
          <w:szCs w:val="24"/>
        </w:rPr>
        <w:t>G</w:t>
      </w:r>
      <w:r w:rsidRPr="00A7170B">
        <w:rPr>
          <w:rFonts w:ascii="Times New Roman" w:hAnsi="Times New Roman"/>
          <w:sz w:val="24"/>
          <w:szCs w:val="24"/>
        </w:rPr>
        <w:t xml:space="preserve">obierno </w:t>
      </w:r>
      <w:r w:rsidR="00A35097">
        <w:rPr>
          <w:rFonts w:ascii="Times New Roman" w:hAnsi="Times New Roman"/>
          <w:sz w:val="24"/>
          <w:szCs w:val="24"/>
        </w:rPr>
        <w:t>R</w:t>
      </w:r>
      <w:r w:rsidRPr="00A7170B">
        <w:rPr>
          <w:rFonts w:ascii="Times New Roman" w:hAnsi="Times New Roman"/>
          <w:sz w:val="24"/>
          <w:szCs w:val="24"/>
        </w:rPr>
        <w:t>egional se ha fortalecido con nuevas competencias, capacidades y recursos, alguno de los cuales han sido creados específicamente para La Araucanía, dado su particular condición cultural y socioeconómica. Esta organización permite implementar acciones de fortalecimiento del capital social, en especial las organizaciones territoriales, logrando formar redes que interactúan dinámicamente.</w:t>
      </w:r>
    </w:p>
    <w:p w:rsidR="00A35097" w:rsidRDefault="00A35097" w:rsidP="00A7170B">
      <w:pPr>
        <w:spacing w:after="0" w:line="240" w:lineRule="auto"/>
        <w:jc w:val="both"/>
        <w:rPr>
          <w:rFonts w:ascii="Times New Roman" w:hAnsi="Times New Roman"/>
          <w:sz w:val="24"/>
          <w:szCs w:val="24"/>
        </w:rPr>
      </w:pPr>
    </w:p>
    <w:p w:rsidR="00B0507D" w:rsidRPr="00A7170B" w:rsidRDefault="00B0507D" w:rsidP="00A7170B">
      <w:pPr>
        <w:spacing w:after="0" w:line="240" w:lineRule="auto"/>
        <w:jc w:val="both"/>
        <w:rPr>
          <w:rFonts w:ascii="Times New Roman" w:hAnsi="Times New Roman"/>
          <w:sz w:val="24"/>
          <w:szCs w:val="24"/>
        </w:rPr>
      </w:pPr>
      <w:r w:rsidRPr="00A7170B">
        <w:rPr>
          <w:rFonts w:ascii="Times New Roman" w:hAnsi="Times New Roman"/>
          <w:sz w:val="24"/>
          <w:szCs w:val="24"/>
        </w:rPr>
        <w:t>El acceso a las TIC</w:t>
      </w:r>
      <w:r w:rsidR="00A35097">
        <w:rPr>
          <w:rFonts w:ascii="Times New Roman" w:hAnsi="Times New Roman"/>
          <w:sz w:val="24"/>
          <w:szCs w:val="24"/>
        </w:rPr>
        <w:t>’</w:t>
      </w:r>
      <w:r w:rsidRPr="00A7170B">
        <w:rPr>
          <w:rFonts w:ascii="Times New Roman" w:hAnsi="Times New Roman"/>
          <w:sz w:val="24"/>
          <w:szCs w:val="24"/>
        </w:rPr>
        <w:t>s, crean nuevas formas de organizar la vida social, política y cultural. Un notable incremento de la oferta pública de recursos para ciencia aplicada, sumado a nuevos mecanismos de fomento y acceso a tecnologías, permiten a los pequeños propietarios desarrollar actividades productivas sustentables y asociativas.</w:t>
      </w:r>
    </w:p>
    <w:p w:rsidR="00B0507D" w:rsidRPr="00055C56" w:rsidRDefault="00B0507D" w:rsidP="00A35097">
      <w:pPr>
        <w:pStyle w:val="Prrafodelista"/>
        <w:numPr>
          <w:ilvl w:val="0"/>
          <w:numId w:val="2"/>
        </w:numPr>
        <w:spacing w:before="100" w:beforeAutospacing="1" w:after="100" w:afterAutospacing="1" w:line="240" w:lineRule="auto"/>
        <w:ind w:left="357" w:hanging="357"/>
        <w:contextualSpacing w:val="0"/>
        <w:jc w:val="both"/>
        <w:outlineLvl w:val="0"/>
        <w:rPr>
          <w:rFonts w:ascii="Times New Roman" w:hAnsi="Times New Roman"/>
          <w:b/>
          <w:sz w:val="24"/>
          <w:szCs w:val="24"/>
        </w:rPr>
      </w:pPr>
      <w:bookmarkStart w:id="31" w:name="_Toc251960891"/>
      <w:r w:rsidRPr="00055C56">
        <w:rPr>
          <w:rFonts w:ascii="Times New Roman" w:hAnsi="Times New Roman"/>
          <w:b/>
          <w:sz w:val="24"/>
          <w:szCs w:val="24"/>
        </w:rPr>
        <w:t>LA CONFORMACIÓN CONSENSUADA DEL ESCENARIO NORMATIVO</w:t>
      </w:r>
      <w:bookmarkEnd w:id="31"/>
    </w:p>
    <w:p w:rsidR="00B0507D" w:rsidRDefault="00B0507D" w:rsidP="00A021F2">
      <w:pPr>
        <w:spacing w:after="0" w:line="240" w:lineRule="auto"/>
        <w:jc w:val="both"/>
        <w:rPr>
          <w:rFonts w:ascii="Times New Roman" w:hAnsi="Times New Roman"/>
          <w:sz w:val="24"/>
          <w:szCs w:val="24"/>
          <w:lang w:val="es-ES"/>
        </w:rPr>
      </w:pPr>
      <w:r>
        <w:rPr>
          <w:rFonts w:ascii="Times New Roman" w:hAnsi="Times New Roman"/>
          <w:sz w:val="24"/>
          <w:szCs w:val="24"/>
          <w:lang w:val="es-ES"/>
        </w:rPr>
        <w:t xml:space="preserve">Para la conformación del escenario normativo se definieron tres hipótesis de comportamiento para cada uno de los seis grupos de variables conformados en los escenarios exploratorios. El detalle de cada una de las hipótesis con sus respectivas probabilidades de ocurrencia para cada grupo de variables se presenta en el anexo </w:t>
      </w:r>
      <w:r w:rsidR="007B616E">
        <w:rPr>
          <w:rFonts w:ascii="Times New Roman" w:hAnsi="Times New Roman"/>
          <w:sz w:val="24"/>
          <w:szCs w:val="24"/>
          <w:lang w:val="es-ES"/>
        </w:rPr>
        <w:t>4</w:t>
      </w:r>
      <w:r>
        <w:rPr>
          <w:rFonts w:ascii="Times New Roman" w:hAnsi="Times New Roman"/>
          <w:sz w:val="24"/>
          <w:szCs w:val="24"/>
          <w:lang w:val="es-ES"/>
        </w:rPr>
        <w:t>.</w:t>
      </w:r>
    </w:p>
    <w:p w:rsidR="00B0507D" w:rsidRDefault="00B0507D" w:rsidP="00A021F2">
      <w:pPr>
        <w:spacing w:after="0" w:line="240" w:lineRule="auto"/>
        <w:jc w:val="both"/>
        <w:rPr>
          <w:rFonts w:ascii="Times New Roman" w:hAnsi="Times New Roman"/>
          <w:sz w:val="24"/>
          <w:szCs w:val="24"/>
          <w:lang w:val="es-ES"/>
        </w:rPr>
      </w:pPr>
    </w:p>
    <w:p w:rsidR="00B0507D" w:rsidRPr="00F015FA" w:rsidRDefault="00B0507D" w:rsidP="00F015FA">
      <w:pPr>
        <w:spacing w:after="0" w:line="240" w:lineRule="auto"/>
        <w:jc w:val="both"/>
        <w:rPr>
          <w:rFonts w:ascii="Times New Roman" w:hAnsi="Times New Roman"/>
          <w:sz w:val="24"/>
          <w:szCs w:val="24"/>
        </w:rPr>
      </w:pPr>
      <w:r w:rsidRPr="00F015FA">
        <w:rPr>
          <w:rFonts w:ascii="Times New Roman" w:hAnsi="Times New Roman"/>
          <w:sz w:val="24"/>
          <w:szCs w:val="24"/>
        </w:rPr>
        <w:t>Del diagnóstico realizado, las posibles evoluciones de la región establecidas en los escenarios exploratorios, así como en la voluntad de los actores regionales, se establece la imagen- objetivo (o escena</w:t>
      </w:r>
      <w:r w:rsidR="00F31168">
        <w:rPr>
          <w:rFonts w:ascii="Times New Roman" w:hAnsi="Times New Roman"/>
          <w:sz w:val="24"/>
          <w:szCs w:val="24"/>
        </w:rPr>
        <w:t xml:space="preserve">rio normativo) para el año 2022 en los siguientes términos: </w:t>
      </w:r>
    </w:p>
    <w:p w:rsidR="00B0507D" w:rsidRPr="00F015FA" w:rsidRDefault="00B0507D" w:rsidP="00F015FA">
      <w:pPr>
        <w:spacing w:after="0" w:line="240" w:lineRule="auto"/>
        <w:jc w:val="both"/>
        <w:rPr>
          <w:rFonts w:ascii="Times New Roman" w:hAnsi="Times New Roman"/>
          <w:color w:val="FF0000"/>
          <w:sz w:val="24"/>
          <w:szCs w:val="24"/>
        </w:rPr>
      </w:pPr>
    </w:p>
    <w:p w:rsidR="00B0507D" w:rsidRPr="00F015FA" w:rsidRDefault="00F31168" w:rsidP="00F015FA">
      <w:pPr>
        <w:spacing w:after="0" w:line="240" w:lineRule="auto"/>
        <w:jc w:val="both"/>
        <w:rPr>
          <w:rFonts w:ascii="Times New Roman" w:hAnsi="Times New Roman"/>
          <w:sz w:val="24"/>
          <w:szCs w:val="24"/>
          <w:lang w:val="es-ES"/>
        </w:rPr>
      </w:pPr>
      <w:r>
        <w:rPr>
          <w:rFonts w:ascii="Times New Roman" w:hAnsi="Times New Roman"/>
          <w:sz w:val="24"/>
          <w:szCs w:val="24"/>
          <w:lang w:val="es-ES"/>
        </w:rPr>
        <w:t>La</w:t>
      </w:r>
      <w:r w:rsidR="00B0507D" w:rsidRPr="00F015FA">
        <w:rPr>
          <w:rFonts w:ascii="Times New Roman" w:hAnsi="Times New Roman"/>
          <w:sz w:val="24"/>
          <w:szCs w:val="24"/>
          <w:lang w:val="es-ES"/>
        </w:rPr>
        <w:t xml:space="preserve"> Región de La Araucanía posee</w:t>
      </w:r>
      <w:r w:rsidR="00BF50D0">
        <w:rPr>
          <w:rFonts w:ascii="Times New Roman" w:hAnsi="Times New Roman"/>
          <w:sz w:val="24"/>
          <w:szCs w:val="24"/>
          <w:lang w:val="es-ES"/>
        </w:rPr>
        <w:t>,</w:t>
      </w:r>
      <w:r w:rsidR="00B0507D" w:rsidRPr="00F015FA">
        <w:rPr>
          <w:rFonts w:ascii="Times New Roman" w:hAnsi="Times New Roman"/>
          <w:sz w:val="24"/>
          <w:szCs w:val="24"/>
          <w:lang w:val="es-ES"/>
        </w:rPr>
        <w:t xml:space="preserve"> mantiene </w:t>
      </w:r>
      <w:r w:rsidR="00BF50D0">
        <w:rPr>
          <w:rFonts w:ascii="Times New Roman" w:hAnsi="Times New Roman"/>
          <w:sz w:val="24"/>
          <w:szCs w:val="24"/>
          <w:lang w:val="es-ES"/>
        </w:rPr>
        <w:t xml:space="preserve">y protege </w:t>
      </w:r>
      <w:r w:rsidR="00B0507D" w:rsidRPr="00F015FA">
        <w:rPr>
          <w:rFonts w:ascii="Times New Roman" w:hAnsi="Times New Roman"/>
          <w:sz w:val="24"/>
          <w:szCs w:val="24"/>
          <w:lang w:val="es-ES"/>
        </w:rPr>
        <w:t xml:space="preserve">una incalculable riqueza natural, histórica y cultural, habiendo desarrollado valores de tolerancia y solidaridad, donde el multiculturalismo integra sin discriminación a la diversidad cultural </w:t>
      </w:r>
      <w:r w:rsidR="00BF50D0">
        <w:rPr>
          <w:rFonts w:ascii="Times New Roman" w:hAnsi="Times New Roman"/>
          <w:sz w:val="24"/>
          <w:szCs w:val="24"/>
          <w:lang w:val="es-ES"/>
        </w:rPr>
        <w:t>existente</w:t>
      </w:r>
      <w:r w:rsidR="00B0507D" w:rsidRPr="00F015FA">
        <w:rPr>
          <w:rFonts w:ascii="Times New Roman" w:hAnsi="Times New Roman"/>
          <w:sz w:val="24"/>
          <w:szCs w:val="24"/>
          <w:lang w:val="es-ES"/>
        </w:rPr>
        <w:t>.</w:t>
      </w:r>
    </w:p>
    <w:p w:rsidR="00B0507D" w:rsidRDefault="00B0507D" w:rsidP="00F015FA">
      <w:pPr>
        <w:spacing w:after="0" w:line="240" w:lineRule="auto"/>
        <w:jc w:val="both"/>
        <w:rPr>
          <w:rFonts w:ascii="Times New Roman" w:hAnsi="Times New Roman"/>
          <w:sz w:val="24"/>
          <w:szCs w:val="24"/>
          <w:lang w:val="es-ES_tradnl"/>
        </w:rPr>
      </w:pPr>
    </w:p>
    <w:p w:rsidR="00B0507D" w:rsidRPr="00F015FA" w:rsidRDefault="00B0507D" w:rsidP="00F015FA">
      <w:pPr>
        <w:numPr>
          <w:ins w:id="32" w:author="hp" w:date="2009-12-22T10:46:00Z"/>
        </w:numPr>
        <w:spacing w:after="0" w:line="240" w:lineRule="auto"/>
        <w:jc w:val="both"/>
        <w:rPr>
          <w:rFonts w:ascii="Times New Roman" w:hAnsi="Times New Roman"/>
          <w:sz w:val="24"/>
          <w:szCs w:val="24"/>
          <w:lang w:val="es-ES_tradnl"/>
        </w:rPr>
      </w:pPr>
      <w:r w:rsidRPr="00F015FA">
        <w:rPr>
          <w:rFonts w:ascii="Times New Roman" w:hAnsi="Times New Roman"/>
          <w:sz w:val="24"/>
          <w:szCs w:val="24"/>
          <w:lang w:val="es-ES_tradnl"/>
        </w:rPr>
        <w:t>El fortalecimiento de los Derechos Sociales y de la Cohesión Social de cada uno de sus territorios especialmente de aquellos más deficitarios, permite superar las brechas sociales otorgando igualdad de derechos a todos sus habitantes.</w:t>
      </w:r>
    </w:p>
    <w:p w:rsidR="00B0507D" w:rsidRDefault="00B0507D" w:rsidP="00F015FA">
      <w:pPr>
        <w:spacing w:after="0" w:line="240" w:lineRule="auto"/>
        <w:jc w:val="both"/>
        <w:rPr>
          <w:rFonts w:ascii="Times New Roman" w:hAnsi="Times New Roman"/>
          <w:sz w:val="24"/>
          <w:szCs w:val="24"/>
        </w:rPr>
      </w:pPr>
    </w:p>
    <w:p w:rsidR="00B0507D" w:rsidRPr="00F015FA" w:rsidRDefault="00B0507D" w:rsidP="00F015FA">
      <w:pPr>
        <w:spacing w:after="0" w:line="240" w:lineRule="auto"/>
        <w:jc w:val="both"/>
        <w:rPr>
          <w:rFonts w:ascii="Times New Roman" w:hAnsi="Times New Roman"/>
          <w:sz w:val="24"/>
          <w:szCs w:val="24"/>
        </w:rPr>
      </w:pPr>
      <w:r w:rsidRPr="00F015FA">
        <w:rPr>
          <w:rFonts w:ascii="Times New Roman" w:hAnsi="Times New Roman"/>
          <w:sz w:val="24"/>
          <w:szCs w:val="24"/>
        </w:rPr>
        <w:t xml:space="preserve">La transformación del modelo de crecimiento otrora poco dinámico y rezagado, se transforma a uno basado en una estructura productiva competitiva, innovadora, asociativa y sustentable, cuyas características básicas se asocian también a una mejor distribución del ingreso, gracias al mayor conocimiento que posee su población. </w:t>
      </w:r>
    </w:p>
    <w:p w:rsidR="00B0507D" w:rsidRDefault="00B0507D" w:rsidP="00F015FA">
      <w:pPr>
        <w:tabs>
          <w:tab w:val="left" w:pos="1800"/>
          <w:tab w:val="left" w:pos="3240"/>
        </w:tabs>
        <w:spacing w:after="0" w:line="240" w:lineRule="auto"/>
        <w:jc w:val="both"/>
        <w:rPr>
          <w:rFonts w:ascii="Times New Roman" w:hAnsi="Times New Roman"/>
          <w:sz w:val="24"/>
          <w:szCs w:val="24"/>
          <w:lang w:val="es-ES_tradnl"/>
        </w:rPr>
      </w:pPr>
    </w:p>
    <w:p w:rsidR="008705B2" w:rsidRPr="007B616E" w:rsidRDefault="008705B2" w:rsidP="008705B2">
      <w:pPr>
        <w:tabs>
          <w:tab w:val="left" w:pos="1800"/>
          <w:tab w:val="left" w:pos="3240"/>
        </w:tabs>
        <w:spacing w:after="0" w:line="240" w:lineRule="auto"/>
        <w:jc w:val="both"/>
        <w:rPr>
          <w:rFonts w:ascii="Times New Roman" w:hAnsi="Times New Roman"/>
          <w:sz w:val="24"/>
          <w:szCs w:val="24"/>
          <w:lang w:val="es-ES_tradnl"/>
        </w:rPr>
      </w:pPr>
      <w:r w:rsidRPr="007B616E">
        <w:rPr>
          <w:rFonts w:ascii="Times New Roman" w:hAnsi="Times New Roman"/>
          <w:sz w:val="24"/>
          <w:szCs w:val="24"/>
          <w:lang w:val="es-ES_tradnl"/>
        </w:rPr>
        <w:t xml:space="preserve">El reconocimiento de la sustentabilidad ambiental y territorial de la </w:t>
      </w:r>
      <w:r w:rsidR="007B616E">
        <w:rPr>
          <w:rFonts w:ascii="Times New Roman" w:hAnsi="Times New Roman"/>
          <w:sz w:val="24"/>
          <w:szCs w:val="24"/>
          <w:lang w:val="es-ES_tradnl"/>
        </w:rPr>
        <w:t>R</w:t>
      </w:r>
      <w:r w:rsidRPr="007B616E">
        <w:rPr>
          <w:rFonts w:ascii="Times New Roman" w:hAnsi="Times New Roman"/>
          <w:sz w:val="24"/>
          <w:szCs w:val="24"/>
          <w:lang w:val="es-ES_tradnl"/>
        </w:rPr>
        <w:t>egión, es la base sobre la que se sustenta el modelo de rápido crecimiento económico, por lo cual realiza importantes esfuerzos para evitar procesos de deterioro ambiental como erosión, desbalance hídrico y deficiente manejo de cuencas, construyendo un sistema regional de asentamientos humanos equilibrado y no fragmentado.</w:t>
      </w:r>
    </w:p>
    <w:p w:rsidR="00B0507D" w:rsidRPr="008705B2" w:rsidRDefault="00B0507D" w:rsidP="00F015FA">
      <w:pPr>
        <w:spacing w:after="0" w:line="240" w:lineRule="auto"/>
        <w:jc w:val="both"/>
        <w:rPr>
          <w:rFonts w:ascii="Times New Roman" w:hAnsi="Times New Roman"/>
          <w:sz w:val="24"/>
          <w:szCs w:val="24"/>
          <w:lang w:val="es-ES_tradnl"/>
        </w:rPr>
      </w:pPr>
    </w:p>
    <w:p w:rsidR="00B0507D" w:rsidRPr="00F015FA" w:rsidRDefault="00B0507D" w:rsidP="00F015FA">
      <w:pPr>
        <w:numPr>
          <w:ins w:id="33" w:author="hp" w:date="2009-12-22T11:42:00Z"/>
        </w:numPr>
        <w:spacing w:after="0" w:line="240" w:lineRule="auto"/>
        <w:jc w:val="both"/>
        <w:rPr>
          <w:rFonts w:ascii="Times New Roman" w:hAnsi="Times New Roman"/>
          <w:sz w:val="24"/>
          <w:szCs w:val="24"/>
          <w:lang w:val="es-ES"/>
        </w:rPr>
      </w:pPr>
      <w:r w:rsidRPr="00F015FA">
        <w:rPr>
          <w:rFonts w:ascii="Times New Roman" w:hAnsi="Times New Roman"/>
          <w:sz w:val="24"/>
          <w:szCs w:val="24"/>
          <w:lang w:val="es-ES"/>
        </w:rPr>
        <w:t xml:space="preserve">El </w:t>
      </w:r>
      <w:r w:rsidR="00A35097">
        <w:rPr>
          <w:rFonts w:ascii="Times New Roman" w:hAnsi="Times New Roman"/>
          <w:sz w:val="24"/>
          <w:szCs w:val="24"/>
          <w:lang w:val="es-ES"/>
        </w:rPr>
        <w:t>Gobierno R</w:t>
      </w:r>
      <w:r w:rsidRPr="00F015FA">
        <w:rPr>
          <w:rFonts w:ascii="Times New Roman" w:hAnsi="Times New Roman"/>
          <w:sz w:val="24"/>
          <w:szCs w:val="24"/>
          <w:lang w:val="es-ES"/>
        </w:rPr>
        <w:t xml:space="preserve">egional ha desarrollado y gestionado la creación de una normativa legal excepcional que permite implementar un </w:t>
      </w:r>
      <w:r>
        <w:rPr>
          <w:rFonts w:ascii="Times New Roman" w:hAnsi="Times New Roman"/>
          <w:sz w:val="24"/>
          <w:szCs w:val="24"/>
          <w:lang w:val="es-ES"/>
        </w:rPr>
        <w:t>p</w:t>
      </w:r>
      <w:r w:rsidRPr="00F015FA">
        <w:rPr>
          <w:rFonts w:ascii="Times New Roman" w:hAnsi="Times New Roman"/>
          <w:sz w:val="24"/>
          <w:szCs w:val="24"/>
          <w:lang w:val="es-ES"/>
        </w:rPr>
        <w:t xml:space="preserve">royecto </w:t>
      </w:r>
      <w:r>
        <w:rPr>
          <w:rFonts w:ascii="Times New Roman" w:hAnsi="Times New Roman"/>
          <w:sz w:val="24"/>
          <w:szCs w:val="24"/>
          <w:lang w:val="es-ES"/>
        </w:rPr>
        <w:t>p</w:t>
      </w:r>
      <w:r w:rsidRPr="00F015FA">
        <w:rPr>
          <w:rFonts w:ascii="Times New Roman" w:hAnsi="Times New Roman"/>
          <w:sz w:val="24"/>
          <w:szCs w:val="24"/>
          <w:lang w:val="es-ES"/>
        </w:rPr>
        <w:t>olítico</w:t>
      </w:r>
      <w:r>
        <w:rPr>
          <w:rFonts w:ascii="Times New Roman" w:hAnsi="Times New Roman"/>
          <w:sz w:val="24"/>
          <w:szCs w:val="24"/>
          <w:lang w:val="es-ES"/>
        </w:rPr>
        <w:t>-social</w:t>
      </w:r>
      <w:r w:rsidRPr="00F015FA">
        <w:rPr>
          <w:rFonts w:ascii="Times New Roman" w:hAnsi="Times New Roman"/>
          <w:sz w:val="24"/>
          <w:szCs w:val="24"/>
          <w:lang w:val="es-ES"/>
        </w:rPr>
        <w:t xml:space="preserve">, </w:t>
      </w:r>
      <w:r>
        <w:rPr>
          <w:rFonts w:ascii="Times New Roman" w:hAnsi="Times New Roman"/>
          <w:sz w:val="24"/>
          <w:szCs w:val="24"/>
          <w:lang w:val="es-ES"/>
        </w:rPr>
        <w:t xml:space="preserve">fundamentalmente </w:t>
      </w:r>
      <w:r w:rsidRPr="00F015FA">
        <w:rPr>
          <w:rFonts w:ascii="Times New Roman" w:hAnsi="Times New Roman"/>
          <w:sz w:val="24"/>
          <w:szCs w:val="24"/>
          <w:lang w:val="es-ES"/>
        </w:rPr>
        <w:t>descentralizado</w:t>
      </w:r>
      <w:r w:rsidRPr="00CB1A78">
        <w:rPr>
          <w:rFonts w:ascii="Times New Roman" w:hAnsi="Times New Roman"/>
          <w:sz w:val="24"/>
          <w:szCs w:val="24"/>
          <w:lang w:val="es-ES"/>
        </w:rPr>
        <w:t xml:space="preserve"> </w:t>
      </w:r>
      <w:r w:rsidRPr="00F015FA">
        <w:rPr>
          <w:rFonts w:ascii="Times New Roman" w:hAnsi="Times New Roman"/>
          <w:sz w:val="24"/>
          <w:szCs w:val="24"/>
          <w:lang w:val="es-ES"/>
        </w:rPr>
        <w:t>con recursos y mecanismos de gestión democrática</w:t>
      </w:r>
      <w:r>
        <w:rPr>
          <w:rFonts w:ascii="Times New Roman" w:hAnsi="Times New Roman"/>
          <w:sz w:val="24"/>
          <w:szCs w:val="24"/>
          <w:lang w:val="es-ES"/>
        </w:rPr>
        <w:t>.</w:t>
      </w:r>
    </w:p>
    <w:p w:rsidR="00B0507D" w:rsidRPr="00055C56" w:rsidRDefault="00B0507D" w:rsidP="00A35097">
      <w:pPr>
        <w:pStyle w:val="Prrafodelista"/>
        <w:numPr>
          <w:ilvl w:val="0"/>
          <w:numId w:val="2"/>
        </w:numPr>
        <w:spacing w:before="100" w:beforeAutospacing="1" w:after="100" w:afterAutospacing="1" w:line="240" w:lineRule="auto"/>
        <w:ind w:left="357" w:hanging="357"/>
        <w:contextualSpacing w:val="0"/>
        <w:outlineLvl w:val="0"/>
        <w:rPr>
          <w:rFonts w:ascii="Times New Roman" w:hAnsi="Times New Roman"/>
          <w:b/>
          <w:sz w:val="24"/>
          <w:szCs w:val="24"/>
        </w:rPr>
      </w:pPr>
      <w:bookmarkStart w:id="34" w:name="_Toc251960892"/>
      <w:r w:rsidRPr="00055C56">
        <w:rPr>
          <w:rFonts w:ascii="Times New Roman" w:hAnsi="Times New Roman"/>
          <w:b/>
          <w:sz w:val="24"/>
          <w:szCs w:val="24"/>
        </w:rPr>
        <w:t>LINEAMIENTOS ESTRATÉGICOS</w:t>
      </w:r>
      <w:bookmarkEnd w:id="34"/>
    </w:p>
    <w:p w:rsidR="00B0507D" w:rsidRPr="00055C56" w:rsidRDefault="00B0507D" w:rsidP="00A35097">
      <w:pPr>
        <w:pStyle w:val="Prrafodelista"/>
        <w:numPr>
          <w:ilvl w:val="1"/>
          <w:numId w:val="2"/>
        </w:numPr>
        <w:spacing w:before="120" w:after="100" w:afterAutospacing="1" w:line="240" w:lineRule="auto"/>
        <w:ind w:left="788" w:hanging="431"/>
        <w:contextualSpacing w:val="0"/>
        <w:jc w:val="both"/>
        <w:outlineLvl w:val="1"/>
        <w:rPr>
          <w:rFonts w:ascii="Times New Roman" w:hAnsi="Times New Roman"/>
          <w:b/>
          <w:sz w:val="24"/>
          <w:szCs w:val="24"/>
          <w:lang w:val="es-ES_tradnl"/>
        </w:rPr>
      </w:pPr>
      <w:bookmarkStart w:id="35" w:name="_Toc251960893"/>
      <w:r w:rsidRPr="00055C56">
        <w:rPr>
          <w:rFonts w:ascii="Times New Roman" w:hAnsi="Times New Roman"/>
          <w:b/>
          <w:sz w:val="24"/>
          <w:szCs w:val="24"/>
          <w:lang w:val="es-ES_tradnl"/>
        </w:rPr>
        <w:t>COHESIÓN SOCIAL</w:t>
      </w:r>
      <w:bookmarkEnd w:id="35"/>
    </w:p>
    <w:p w:rsidR="004267DF" w:rsidRDefault="004267DF" w:rsidP="004267DF">
      <w:pPr>
        <w:pStyle w:val="Prrafodelista"/>
        <w:tabs>
          <w:tab w:val="left" w:pos="1800"/>
          <w:tab w:val="left" w:pos="3240"/>
        </w:tabs>
        <w:spacing w:after="0" w:line="240" w:lineRule="auto"/>
        <w:ind w:left="0"/>
        <w:jc w:val="both"/>
        <w:rPr>
          <w:rFonts w:ascii="Times New Roman" w:hAnsi="Times New Roman"/>
          <w:sz w:val="24"/>
          <w:szCs w:val="24"/>
          <w:lang w:val="es-ES_tradnl"/>
        </w:rPr>
      </w:pPr>
      <w:r w:rsidRPr="008B6EFB">
        <w:rPr>
          <w:rFonts w:ascii="Times New Roman" w:hAnsi="Times New Roman"/>
          <w:b/>
          <w:color w:val="000000"/>
          <w:sz w:val="24"/>
          <w:szCs w:val="24"/>
          <w:lang w:val="es-ES_tradnl"/>
        </w:rPr>
        <w:t xml:space="preserve">Asegurar y fortalecer </w:t>
      </w:r>
      <w:r>
        <w:rPr>
          <w:rFonts w:ascii="Times New Roman" w:hAnsi="Times New Roman"/>
          <w:b/>
          <w:color w:val="000000"/>
          <w:sz w:val="24"/>
          <w:szCs w:val="24"/>
          <w:lang w:val="es-ES_tradnl"/>
        </w:rPr>
        <w:t>los derechos s</w:t>
      </w:r>
      <w:r w:rsidRPr="008B6EFB">
        <w:rPr>
          <w:rFonts w:ascii="Times New Roman" w:hAnsi="Times New Roman"/>
          <w:b/>
          <w:color w:val="000000"/>
          <w:sz w:val="24"/>
          <w:szCs w:val="24"/>
          <w:lang w:val="es-ES_tradnl"/>
        </w:rPr>
        <w:t xml:space="preserve">ociales de los </w:t>
      </w:r>
      <w:r>
        <w:rPr>
          <w:rFonts w:ascii="Times New Roman" w:hAnsi="Times New Roman"/>
          <w:b/>
          <w:color w:val="000000"/>
          <w:sz w:val="24"/>
          <w:szCs w:val="24"/>
          <w:lang w:val="es-ES_tradnl"/>
        </w:rPr>
        <w:t xml:space="preserve">hombres y mujeres </w:t>
      </w:r>
      <w:r w:rsidRPr="008B6EFB">
        <w:rPr>
          <w:rFonts w:ascii="Times New Roman" w:hAnsi="Times New Roman"/>
          <w:b/>
          <w:color w:val="000000"/>
          <w:sz w:val="24"/>
          <w:szCs w:val="24"/>
          <w:lang w:val="es-ES_tradnl"/>
        </w:rPr>
        <w:t xml:space="preserve">de la Región de La Araucanía y de cada uno de sus territorios para  que tengan igualdad de oportunidades en el acceso a las políticas e instrumentos conducentes al </w:t>
      </w:r>
      <w:r w:rsidRPr="008B6EFB">
        <w:rPr>
          <w:rFonts w:ascii="Times New Roman" w:hAnsi="Times New Roman"/>
          <w:b/>
          <w:color w:val="000000"/>
          <w:sz w:val="24"/>
          <w:szCs w:val="24"/>
          <w:lang w:eastAsia="es-ES"/>
        </w:rPr>
        <w:t>bienestar personal, la vida familiar, la integración comunitaria</w:t>
      </w:r>
      <w:r>
        <w:rPr>
          <w:rFonts w:ascii="Times New Roman" w:hAnsi="Times New Roman"/>
          <w:b/>
          <w:color w:val="000000"/>
          <w:sz w:val="24"/>
          <w:szCs w:val="24"/>
          <w:lang w:eastAsia="es-ES"/>
        </w:rPr>
        <w:t xml:space="preserve"> y </w:t>
      </w:r>
      <w:r w:rsidRPr="008B6EFB">
        <w:rPr>
          <w:rFonts w:ascii="Times New Roman" w:hAnsi="Times New Roman"/>
          <w:b/>
          <w:color w:val="000000"/>
          <w:sz w:val="24"/>
          <w:szCs w:val="24"/>
          <w:lang w:eastAsia="es-ES"/>
        </w:rPr>
        <w:t>la reducción de las desigualdades en un marco multicultural que valora la identidad regional</w:t>
      </w:r>
      <w:r w:rsidR="0063324E">
        <w:rPr>
          <w:rFonts w:ascii="Times New Roman" w:hAnsi="Times New Roman"/>
          <w:b/>
          <w:color w:val="000000"/>
          <w:sz w:val="24"/>
          <w:szCs w:val="24"/>
          <w:lang w:eastAsia="es-ES"/>
        </w:rPr>
        <w:t>.</w:t>
      </w:r>
      <w:r>
        <w:rPr>
          <w:rFonts w:ascii="Times New Roman" w:hAnsi="Times New Roman"/>
          <w:b/>
          <w:color w:val="000000"/>
          <w:sz w:val="24"/>
          <w:szCs w:val="24"/>
          <w:lang w:eastAsia="es-ES"/>
        </w:rPr>
        <w:t xml:space="preserve">  </w:t>
      </w:r>
    </w:p>
    <w:p w:rsidR="004267DF" w:rsidRDefault="004267DF" w:rsidP="004267DF">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4267DF" w:rsidRPr="00C16C90" w:rsidRDefault="004267DF" w:rsidP="004267DF">
      <w:pPr>
        <w:pStyle w:val="Prrafodelista"/>
        <w:tabs>
          <w:tab w:val="left" w:pos="1800"/>
          <w:tab w:val="left" w:pos="3240"/>
        </w:tabs>
        <w:spacing w:after="0" w:line="240" w:lineRule="auto"/>
        <w:ind w:left="0"/>
        <w:jc w:val="both"/>
        <w:rPr>
          <w:rFonts w:ascii="Times New Roman" w:hAnsi="Times New Roman"/>
          <w:sz w:val="24"/>
          <w:szCs w:val="24"/>
          <w:lang w:val="es-ES_tradnl"/>
        </w:rPr>
      </w:pPr>
      <w:r w:rsidRPr="00C16C90">
        <w:rPr>
          <w:rFonts w:ascii="Times New Roman" w:hAnsi="Times New Roman"/>
          <w:sz w:val="24"/>
          <w:szCs w:val="24"/>
          <w:lang w:val="es-ES_tradnl"/>
        </w:rPr>
        <w:t>La cohesión social tiene como condición necesaria pero no suficiente la reducción de las brechas en el acceso a oportunidades y servicios de salud, educación, servicios básicos y vivienda digna</w:t>
      </w:r>
      <w:r w:rsidR="00231C35">
        <w:rPr>
          <w:rFonts w:ascii="Times New Roman" w:hAnsi="Times New Roman"/>
          <w:sz w:val="24"/>
          <w:szCs w:val="24"/>
          <w:lang w:val="es-ES_tradnl"/>
        </w:rPr>
        <w:t>, reconocidos como derechos de todas las personas</w:t>
      </w:r>
      <w:r w:rsidR="0063324E">
        <w:rPr>
          <w:rFonts w:ascii="Times New Roman" w:hAnsi="Times New Roman"/>
          <w:sz w:val="24"/>
          <w:szCs w:val="24"/>
          <w:lang w:val="es-ES_tradnl"/>
        </w:rPr>
        <w:t>. T</w:t>
      </w:r>
      <w:r w:rsidRPr="00C16C90">
        <w:rPr>
          <w:rFonts w:ascii="Times New Roman" w:hAnsi="Times New Roman"/>
          <w:sz w:val="24"/>
          <w:szCs w:val="24"/>
          <w:lang w:val="es-ES_tradnl"/>
        </w:rPr>
        <w:t>ambién incorpora los nuevos  anhelos de integración comunitaria, vida familiar, el bienestar personal, la protección del medio ambiente, la reducción de las desigualdades y la valoración de la identidad y el enfoque de género como factor de inclusión. Su</w:t>
      </w:r>
      <w:r w:rsidRPr="00C16C90">
        <w:rPr>
          <w:rFonts w:ascii="Times New Roman" w:hAnsi="Times New Roman"/>
          <w:color w:val="000000"/>
          <w:sz w:val="24"/>
          <w:szCs w:val="24"/>
          <w:lang w:val="es-ES_tradnl"/>
        </w:rPr>
        <w:t>pera</w:t>
      </w:r>
      <w:r w:rsidR="0063324E">
        <w:rPr>
          <w:rFonts w:ascii="Times New Roman" w:hAnsi="Times New Roman"/>
          <w:color w:val="000000"/>
          <w:sz w:val="24"/>
          <w:szCs w:val="24"/>
          <w:lang w:val="es-ES_tradnl"/>
        </w:rPr>
        <w:t xml:space="preserve">ndo el concepto de </w:t>
      </w:r>
      <w:r w:rsidRPr="00C16C90">
        <w:rPr>
          <w:rFonts w:ascii="Times New Roman" w:hAnsi="Times New Roman"/>
          <w:color w:val="000000"/>
          <w:sz w:val="24"/>
          <w:szCs w:val="24"/>
          <w:lang w:val="es-ES_tradnl"/>
        </w:rPr>
        <w:t>brechas social, aboga por el cumplimiento de los derechos humanos tal como están establecidos en la Carta de Naciones Unidas</w:t>
      </w:r>
      <w:r>
        <w:rPr>
          <w:rFonts w:ascii="Times New Roman" w:hAnsi="Times New Roman"/>
          <w:color w:val="000000"/>
          <w:sz w:val="24"/>
          <w:szCs w:val="24"/>
          <w:lang w:val="es-ES_tradnl"/>
        </w:rPr>
        <w:t xml:space="preserve"> y la aplicación de las normas del Convenio OIT 169 “Sobre P</w:t>
      </w:r>
      <w:r w:rsidRPr="00971736">
        <w:rPr>
          <w:rFonts w:ascii="Times New Roman" w:hAnsi="Times New Roman"/>
          <w:color w:val="000000"/>
          <w:sz w:val="24"/>
          <w:szCs w:val="24"/>
          <w:lang w:val="es-ES_tradnl"/>
        </w:rPr>
        <w:t xml:space="preserve">ueblos </w:t>
      </w:r>
      <w:r>
        <w:rPr>
          <w:rFonts w:ascii="Times New Roman" w:hAnsi="Times New Roman"/>
          <w:color w:val="000000"/>
          <w:sz w:val="24"/>
          <w:szCs w:val="24"/>
          <w:lang w:val="es-ES_tradnl"/>
        </w:rPr>
        <w:t>I</w:t>
      </w:r>
      <w:r w:rsidRPr="00971736">
        <w:rPr>
          <w:rFonts w:ascii="Times New Roman" w:hAnsi="Times New Roman"/>
          <w:color w:val="000000"/>
          <w:sz w:val="24"/>
          <w:szCs w:val="24"/>
          <w:lang w:val="es-ES_tradnl"/>
        </w:rPr>
        <w:t>ndígenas</w:t>
      </w:r>
      <w:r>
        <w:rPr>
          <w:rFonts w:ascii="Times New Roman" w:hAnsi="Times New Roman"/>
          <w:color w:val="000000"/>
          <w:sz w:val="24"/>
          <w:szCs w:val="24"/>
          <w:lang w:val="es-ES_tradnl"/>
        </w:rPr>
        <w:t xml:space="preserve"> y T</w:t>
      </w:r>
      <w:r w:rsidRPr="00971736">
        <w:rPr>
          <w:rFonts w:ascii="Times New Roman" w:hAnsi="Times New Roman"/>
          <w:color w:val="000000"/>
          <w:sz w:val="24"/>
          <w:szCs w:val="24"/>
          <w:lang w:val="es-ES_tradnl"/>
        </w:rPr>
        <w:t>ribales en países</w:t>
      </w:r>
      <w:r>
        <w:rPr>
          <w:rFonts w:ascii="Times New Roman" w:hAnsi="Times New Roman"/>
          <w:color w:val="000000"/>
          <w:sz w:val="24"/>
          <w:szCs w:val="24"/>
          <w:lang w:val="es-ES_tradnl"/>
        </w:rPr>
        <w:t xml:space="preserve"> </w:t>
      </w:r>
      <w:r w:rsidRPr="00971736">
        <w:rPr>
          <w:rFonts w:ascii="Times New Roman" w:hAnsi="Times New Roman"/>
          <w:color w:val="000000"/>
          <w:sz w:val="24"/>
          <w:szCs w:val="24"/>
          <w:lang w:val="es-ES_tradnl"/>
        </w:rPr>
        <w:t>independientes</w:t>
      </w:r>
      <w:r>
        <w:rPr>
          <w:rFonts w:ascii="Times New Roman" w:hAnsi="Times New Roman"/>
          <w:color w:val="000000"/>
          <w:sz w:val="24"/>
          <w:szCs w:val="24"/>
          <w:lang w:val="es-ES_tradnl"/>
        </w:rPr>
        <w:t xml:space="preserve">”. </w:t>
      </w:r>
    </w:p>
    <w:p w:rsidR="00B0507D" w:rsidRPr="00712718" w:rsidRDefault="00B0507D" w:rsidP="00712718">
      <w:pPr>
        <w:pStyle w:val="Prrafodelista"/>
        <w:tabs>
          <w:tab w:val="left" w:pos="1800"/>
          <w:tab w:val="left" w:pos="3240"/>
        </w:tabs>
        <w:ind w:left="0"/>
        <w:jc w:val="both"/>
        <w:rPr>
          <w:rFonts w:ascii="Times New Roman" w:hAnsi="Times New Roman"/>
          <w:lang w:val="es-ES_tradnl"/>
        </w:rPr>
      </w:pPr>
    </w:p>
    <w:p w:rsidR="00B0507D" w:rsidRPr="00055C56" w:rsidRDefault="00231C35" w:rsidP="00087ED9">
      <w:pPr>
        <w:pStyle w:val="Prrafodelista"/>
        <w:numPr>
          <w:ilvl w:val="2"/>
          <w:numId w:val="2"/>
        </w:numPr>
        <w:spacing w:after="0" w:line="240" w:lineRule="auto"/>
        <w:jc w:val="both"/>
        <w:rPr>
          <w:rFonts w:ascii="Times New Roman" w:hAnsi="Times New Roman"/>
          <w:b/>
          <w:sz w:val="24"/>
          <w:szCs w:val="24"/>
          <w:lang w:val="es-ES_tradnl"/>
        </w:rPr>
      </w:pPr>
      <w:r>
        <w:rPr>
          <w:rFonts w:ascii="Times New Roman" w:hAnsi="Times New Roman"/>
          <w:b/>
          <w:sz w:val="24"/>
          <w:szCs w:val="24"/>
          <w:lang w:val="es-ES_tradnl"/>
        </w:rPr>
        <w:br w:type="page"/>
      </w:r>
      <w:r w:rsidR="00B0507D" w:rsidRPr="00055C56">
        <w:rPr>
          <w:rFonts w:ascii="Times New Roman" w:hAnsi="Times New Roman"/>
          <w:b/>
          <w:sz w:val="24"/>
          <w:szCs w:val="24"/>
          <w:lang w:val="es-ES_tradnl"/>
        </w:rPr>
        <w:t>Objetivos Generales</w:t>
      </w:r>
    </w:p>
    <w:p w:rsidR="00B0507D" w:rsidRPr="00055C56" w:rsidRDefault="00B0507D" w:rsidP="00055C56">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4267DF" w:rsidRPr="00E977C7" w:rsidRDefault="008F3043" w:rsidP="004267DF">
      <w:pPr>
        <w:pStyle w:val="Prrafodelista"/>
        <w:spacing w:after="0" w:line="240" w:lineRule="auto"/>
        <w:ind w:left="0"/>
        <w:jc w:val="both"/>
        <w:rPr>
          <w:rFonts w:ascii="Times New Roman" w:hAnsi="Times New Roman"/>
          <w:b/>
          <w:sz w:val="24"/>
          <w:szCs w:val="24"/>
          <w:lang w:val="es-ES_tradnl"/>
        </w:rPr>
      </w:pPr>
      <w:r>
        <w:rPr>
          <w:rFonts w:ascii="Times New Roman" w:hAnsi="Times New Roman"/>
          <w:b/>
          <w:sz w:val="24"/>
          <w:szCs w:val="24"/>
          <w:lang w:val="es-ES_tradnl"/>
        </w:rPr>
        <w:t>Contribuir a</w:t>
      </w:r>
      <w:r w:rsidR="004267DF" w:rsidRPr="00E977C7">
        <w:rPr>
          <w:rFonts w:ascii="Times New Roman" w:hAnsi="Times New Roman"/>
          <w:b/>
          <w:sz w:val="24"/>
          <w:szCs w:val="24"/>
          <w:lang w:val="es-ES_tradnl"/>
        </w:rPr>
        <w:t>l bienesta</w:t>
      </w:r>
      <w:r w:rsidR="004267DF">
        <w:rPr>
          <w:rFonts w:ascii="Times New Roman" w:hAnsi="Times New Roman"/>
          <w:b/>
          <w:sz w:val="24"/>
          <w:szCs w:val="24"/>
          <w:lang w:val="es-ES_tradnl"/>
        </w:rPr>
        <w:t xml:space="preserve">r de todos los habitantes de </w:t>
      </w:r>
      <w:r w:rsidR="004267DF" w:rsidRPr="00E977C7">
        <w:rPr>
          <w:rFonts w:ascii="Times New Roman" w:hAnsi="Times New Roman"/>
          <w:b/>
          <w:sz w:val="24"/>
          <w:szCs w:val="24"/>
          <w:lang w:val="es-ES_tradnl"/>
        </w:rPr>
        <w:t xml:space="preserve">La Araucanía, </w:t>
      </w:r>
      <w:r w:rsidR="004267DF">
        <w:rPr>
          <w:rFonts w:ascii="Times New Roman" w:hAnsi="Times New Roman"/>
          <w:b/>
          <w:sz w:val="24"/>
          <w:szCs w:val="24"/>
          <w:lang w:val="es-ES_tradnl"/>
        </w:rPr>
        <w:t xml:space="preserve">garantizando el </w:t>
      </w:r>
      <w:r w:rsidR="004267DF" w:rsidRPr="00E977C7">
        <w:rPr>
          <w:rFonts w:ascii="Times New Roman" w:hAnsi="Times New Roman"/>
          <w:b/>
          <w:sz w:val="24"/>
          <w:szCs w:val="24"/>
          <w:lang w:val="es-ES_tradnl"/>
        </w:rPr>
        <w:t>acceso equitativo a</w:t>
      </w:r>
      <w:r w:rsidR="004267DF">
        <w:rPr>
          <w:rFonts w:ascii="Times New Roman" w:hAnsi="Times New Roman"/>
          <w:b/>
          <w:sz w:val="24"/>
          <w:szCs w:val="24"/>
          <w:lang w:val="es-ES_tradnl"/>
        </w:rPr>
        <w:t xml:space="preserve"> educación, salud y vivienda en un entorno medioambiental que favorezca el buen vivir, propicie </w:t>
      </w:r>
      <w:r w:rsidR="004267DF" w:rsidRPr="00E977C7">
        <w:rPr>
          <w:rFonts w:ascii="Times New Roman" w:hAnsi="Times New Roman"/>
          <w:b/>
          <w:sz w:val="24"/>
          <w:szCs w:val="24"/>
          <w:lang w:val="es-ES_tradnl"/>
        </w:rPr>
        <w:t xml:space="preserve">el respeto por la dignidad humana, la diversidad </w:t>
      </w:r>
      <w:r w:rsidR="004267DF">
        <w:rPr>
          <w:rFonts w:ascii="Times New Roman" w:hAnsi="Times New Roman"/>
          <w:b/>
          <w:sz w:val="24"/>
          <w:szCs w:val="24"/>
          <w:lang w:val="es-ES_tradnl"/>
        </w:rPr>
        <w:t xml:space="preserve">cultural </w:t>
      </w:r>
      <w:r w:rsidR="004267DF" w:rsidRPr="00E977C7">
        <w:rPr>
          <w:rFonts w:ascii="Times New Roman" w:hAnsi="Times New Roman"/>
          <w:b/>
          <w:sz w:val="24"/>
          <w:szCs w:val="24"/>
          <w:lang w:val="es-ES_tradnl"/>
        </w:rPr>
        <w:t xml:space="preserve">y </w:t>
      </w:r>
      <w:del w:id="36" w:author="Max Sáez" w:date="2010-01-21T15:25:00Z">
        <w:r w:rsidR="004267DF" w:rsidRPr="00E977C7" w:rsidDel="00C01A32">
          <w:rPr>
            <w:rFonts w:ascii="Times New Roman" w:hAnsi="Times New Roman"/>
            <w:b/>
            <w:sz w:val="24"/>
            <w:szCs w:val="24"/>
            <w:lang w:val="es-ES_tradnl"/>
          </w:rPr>
          <w:delText xml:space="preserve"> </w:delText>
        </w:r>
      </w:del>
      <w:r w:rsidR="004267DF" w:rsidRPr="00E977C7">
        <w:rPr>
          <w:rFonts w:ascii="Times New Roman" w:hAnsi="Times New Roman"/>
          <w:b/>
          <w:sz w:val="24"/>
          <w:szCs w:val="24"/>
          <w:lang w:val="es-ES_tradnl"/>
        </w:rPr>
        <w:t>la autonomía personal y colectiva.</w:t>
      </w:r>
    </w:p>
    <w:p w:rsidR="00B0507D" w:rsidRPr="00055C56" w:rsidRDefault="00B0507D" w:rsidP="00055C56">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B0507D" w:rsidRPr="00E977C7" w:rsidRDefault="00B0507D" w:rsidP="00E977C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E977C7">
        <w:rPr>
          <w:rFonts w:ascii="Times New Roman" w:hAnsi="Times New Roman"/>
          <w:b/>
          <w:sz w:val="24"/>
          <w:szCs w:val="24"/>
          <w:lang w:val="es-ES_tradnl"/>
        </w:rPr>
        <w:t>Líneas de acción</w:t>
      </w:r>
    </w:p>
    <w:p w:rsidR="00B0507D" w:rsidRPr="00055C56" w:rsidRDefault="00B0507D" w:rsidP="00E977C7">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4267DF"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Ampliar </w:t>
      </w:r>
      <w:r w:rsidRPr="00055C56">
        <w:rPr>
          <w:rFonts w:ascii="Times New Roman" w:hAnsi="Times New Roman"/>
          <w:sz w:val="24"/>
          <w:szCs w:val="24"/>
          <w:lang w:val="es-ES_tradnl"/>
        </w:rPr>
        <w:t xml:space="preserve">los importantes avances logrados </w:t>
      </w:r>
      <w:r>
        <w:rPr>
          <w:rFonts w:ascii="Times New Roman" w:hAnsi="Times New Roman"/>
          <w:sz w:val="24"/>
          <w:szCs w:val="24"/>
          <w:lang w:val="es-ES_tradnl"/>
        </w:rPr>
        <w:t xml:space="preserve">en educación, salud y vivienda aplicando </w:t>
      </w:r>
      <w:r w:rsidRPr="00055C56">
        <w:rPr>
          <w:rFonts w:ascii="Times New Roman" w:hAnsi="Times New Roman"/>
          <w:sz w:val="24"/>
          <w:szCs w:val="24"/>
          <w:lang w:val="es-ES_tradnl"/>
        </w:rPr>
        <w:t>las políticas nacionales adaptadas a la realidad de la región y de s</w:t>
      </w:r>
      <w:r>
        <w:rPr>
          <w:rFonts w:ascii="Times New Roman" w:hAnsi="Times New Roman"/>
          <w:sz w:val="24"/>
          <w:szCs w:val="24"/>
          <w:lang w:val="es-ES_tradnl"/>
        </w:rPr>
        <w:t xml:space="preserve">us territorios de planificación, dando prioridad y pertinencia cultural </w:t>
      </w:r>
      <w:r w:rsidRPr="00055C56">
        <w:rPr>
          <w:rFonts w:ascii="Times New Roman" w:hAnsi="Times New Roman"/>
          <w:sz w:val="24"/>
          <w:szCs w:val="24"/>
          <w:lang w:val="es-ES_tradnl"/>
        </w:rPr>
        <w:t>a situaciones</w:t>
      </w:r>
      <w:r>
        <w:rPr>
          <w:rFonts w:ascii="Times New Roman" w:hAnsi="Times New Roman"/>
          <w:sz w:val="24"/>
          <w:szCs w:val="24"/>
          <w:lang w:val="es-ES_tradnl"/>
        </w:rPr>
        <w:t xml:space="preserve"> </w:t>
      </w:r>
      <w:r w:rsidRPr="00055C56">
        <w:rPr>
          <w:rFonts w:ascii="Times New Roman" w:hAnsi="Times New Roman"/>
          <w:sz w:val="24"/>
          <w:szCs w:val="24"/>
          <w:lang w:val="es-ES_tradnl"/>
        </w:rPr>
        <w:t xml:space="preserve">como la </w:t>
      </w:r>
      <w:r>
        <w:rPr>
          <w:rFonts w:ascii="Times New Roman" w:hAnsi="Times New Roman"/>
          <w:sz w:val="24"/>
          <w:szCs w:val="24"/>
          <w:lang w:val="es-ES_tradnl"/>
        </w:rPr>
        <w:t>desintegración de la familia, el analfabetismo, la baja escolaridad,  la atención</w:t>
      </w:r>
      <w:r w:rsidR="00231C35">
        <w:rPr>
          <w:rFonts w:ascii="Times New Roman" w:hAnsi="Times New Roman"/>
          <w:sz w:val="24"/>
          <w:szCs w:val="24"/>
          <w:lang w:val="es-ES_tradnl"/>
        </w:rPr>
        <w:t xml:space="preserve"> en salud, la pobreza, la vejez, la discapacidad y la falta de reconocimiento y valoración de las diferencias socioculturales e identitarias.</w:t>
      </w:r>
    </w:p>
    <w:p w:rsidR="004267DF"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Formular  e implementar una política de capital social que posibilite la transformación de los habitantes en ciudadanos</w:t>
      </w:r>
      <w:r w:rsidR="00C01A32">
        <w:rPr>
          <w:rFonts w:ascii="Times New Roman" w:hAnsi="Times New Roman"/>
          <w:sz w:val="24"/>
          <w:szCs w:val="24"/>
          <w:lang w:val="es-ES_tradnl"/>
        </w:rPr>
        <w:t xml:space="preserve"> y ciudadanas</w:t>
      </w:r>
      <w:r>
        <w:rPr>
          <w:rFonts w:ascii="Times New Roman" w:hAnsi="Times New Roman"/>
          <w:sz w:val="24"/>
          <w:szCs w:val="24"/>
          <w:lang w:val="es-ES_tradnl"/>
        </w:rPr>
        <w:t xml:space="preserve"> con nuevos derechos</w:t>
      </w:r>
      <w:r w:rsidR="00C01A32">
        <w:rPr>
          <w:rFonts w:ascii="Times New Roman" w:hAnsi="Times New Roman"/>
          <w:sz w:val="24"/>
          <w:szCs w:val="24"/>
          <w:lang w:val="es-ES_tradnl"/>
        </w:rPr>
        <w:t>,</w:t>
      </w:r>
      <w:r>
        <w:rPr>
          <w:rFonts w:ascii="Times New Roman" w:hAnsi="Times New Roman"/>
          <w:sz w:val="24"/>
          <w:szCs w:val="24"/>
          <w:lang w:val="es-ES_tradnl"/>
        </w:rPr>
        <w:t xml:space="preserve"> generando confianzas económicas, sociales e institucionales.  </w:t>
      </w:r>
    </w:p>
    <w:p w:rsidR="004267DF"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055C56">
        <w:rPr>
          <w:rFonts w:ascii="Times New Roman" w:hAnsi="Times New Roman"/>
          <w:sz w:val="24"/>
          <w:szCs w:val="24"/>
          <w:lang w:val="es-ES_tradnl"/>
        </w:rPr>
        <w:t>Incentiv</w:t>
      </w:r>
      <w:r>
        <w:rPr>
          <w:rFonts w:ascii="Times New Roman" w:hAnsi="Times New Roman"/>
          <w:sz w:val="24"/>
          <w:szCs w:val="24"/>
          <w:lang w:val="es-ES_tradnl"/>
        </w:rPr>
        <w:t xml:space="preserve">ar la participación responsable, el fortalecimiento de las organizaciones sociales </w:t>
      </w:r>
      <w:r w:rsidRPr="00055C56">
        <w:rPr>
          <w:rFonts w:ascii="Times New Roman" w:hAnsi="Times New Roman"/>
          <w:sz w:val="24"/>
          <w:szCs w:val="24"/>
          <w:lang w:val="es-ES_tradnl"/>
        </w:rPr>
        <w:t>y la reducción de las disparidades sociales y económicas</w:t>
      </w:r>
      <w:r w:rsidR="00C01A32">
        <w:rPr>
          <w:rFonts w:ascii="Times New Roman" w:hAnsi="Times New Roman"/>
          <w:sz w:val="24"/>
          <w:szCs w:val="24"/>
          <w:lang w:val="es-ES_tradnl"/>
        </w:rPr>
        <w:t>,</w:t>
      </w:r>
      <w:r w:rsidRPr="00055C56">
        <w:rPr>
          <w:rFonts w:ascii="Times New Roman" w:hAnsi="Times New Roman"/>
          <w:sz w:val="24"/>
          <w:szCs w:val="24"/>
          <w:lang w:val="es-ES_tradnl"/>
        </w:rPr>
        <w:t xml:space="preserve"> </w:t>
      </w:r>
      <w:r>
        <w:rPr>
          <w:rFonts w:ascii="Times New Roman" w:hAnsi="Times New Roman"/>
          <w:sz w:val="24"/>
          <w:szCs w:val="24"/>
          <w:lang w:val="es-ES_tradnl"/>
        </w:rPr>
        <w:t>evita</w:t>
      </w:r>
      <w:r w:rsidR="00C01A32">
        <w:rPr>
          <w:rFonts w:ascii="Times New Roman" w:hAnsi="Times New Roman"/>
          <w:sz w:val="24"/>
          <w:szCs w:val="24"/>
          <w:lang w:val="es-ES_tradnl"/>
        </w:rPr>
        <w:t>ndo</w:t>
      </w:r>
      <w:r>
        <w:rPr>
          <w:rFonts w:ascii="Times New Roman" w:hAnsi="Times New Roman"/>
          <w:sz w:val="24"/>
          <w:szCs w:val="24"/>
          <w:lang w:val="es-ES_tradnl"/>
        </w:rPr>
        <w:t xml:space="preserve"> la polarización y fragmentación de la sociedad regional.</w:t>
      </w:r>
    </w:p>
    <w:p w:rsidR="004267DF" w:rsidRDefault="004267DF" w:rsidP="004267DF">
      <w:pPr>
        <w:pStyle w:val="Prrafodelista"/>
        <w:tabs>
          <w:tab w:val="left" w:pos="1800"/>
          <w:tab w:val="left" w:pos="3240"/>
        </w:tabs>
        <w:spacing w:after="0" w:line="240" w:lineRule="auto"/>
        <w:ind w:left="0"/>
        <w:jc w:val="both"/>
        <w:rPr>
          <w:rFonts w:ascii="Times New Roman" w:hAnsi="Times New Roman"/>
          <w:b/>
          <w:sz w:val="24"/>
          <w:szCs w:val="24"/>
          <w:lang w:val="es-ES_tradnl"/>
        </w:rPr>
      </w:pPr>
    </w:p>
    <w:p w:rsidR="004267DF" w:rsidRDefault="004267DF" w:rsidP="004267DF">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E977C7">
        <w:rPr>
          <w:rFonts w:ascii="Times New Roman" w:hAnsi="Times New Roman"/>
          <w:b/>
          <w:sz w:val="24"/>
          <w:szCs w:val="24"/>
          <w:lang w:val="es-ES_tradnl"/>
        </w:rPr>
        <w:t xml:space="preserve">Mejorar </w:t>
      </w:r>
      <w:r w:rsidR="008F3043">
        <w:rPr>
          <w:rFonts w:ascii="Times New Roman" w:hAnsi="Times New Roman"/>
          <w:b/>
          <w:sz w:val="24"/>
          <w:szCs w:val="24"/>
          <w:lang w:val="es-ES_tradnl"/>
        </w:rPr>
        <w:t xml:space="preserve">el acceso y </w:t>
      </w:r>
      <w:r w:rsidRPr="00E977C7">
        <w:rPr>
          <w:rFonts w:ascii="Times New Roman" w:hAnsi="Times New Roman"/>
          <w:b/>
          <w:sz w:val="24"/>
          <w:szCs w:val="24"/>
          <w:lang w:val="es-ES_tradnl"/>
        </w:rPr>
        <w:t xml:space="preserve">la calidad de la educación de los estudiantes de la Región, con especial énfasis en educación pública </w:t>
      </w:r>
      <w:r w:rsidR="00EF79A5">
        <w:rPr>
          <w:rFonts w:ascii="Times New Roman" w:hAnsi="Times New Roman"/>
          <w:b/>
          <w:sz w:val="24"/>
          <w:szCs w:val="24"/>
          <w:lang w:val="es-ES_tradnl"/>
        </w:rPr>
        <w:t>pre-básica, básica, media y  técnico profesional</w:t>
      </w:r>
      <w:r w:rsidR="007B616E">
        <w:rPr>
          <w:rFonts w:ascii="Times New Roman" w:hAnsi="Times New Roman"/>
          <w:b/>
          <w:sz w:val="24"/>
          <w:szCs w:val="24"/>
          <w:lang w:val="es-ES_tradnl"/>
        </w:rPr>
        <w:t xml:space="preserve"> </w:t>
      </w:r>
      <w:r w:rsidR="0067405F">
        <w:rPr>
          <w:rFonts w:ascii="Times New Roman" w:hAnsi="Times New Roman"/>
          <w:b/>
          <w:sz w:val="24"/>
          <w:szCs w:val="24"/>
          <w:lang w:val="es-ES_tradnl"/>
        </w:rPr>
        <w:t xml:space="preserve">acorde con las exigencias </w:t>
      </w:r>
      <w:r w:rsidR="00B20E2D">
        <w:rPr>
          <w:rFonts w:ascii="Times New Roman" w:hAnsi="Times New Roman"/>
          <w:b/>
          <w:sz w:val="24"/>
          <w:szCs w:val="24"/>
          <w:lang w:val="es-ES_tradnl"/>
        </w:rPr>
        <w:t xml:space="preserve">de mayores niveles de desarrollo, del cambio cultural y </w:t>
      </w:r>
      <w:r w:rsidR="0067405F">
        <w:rPr>
          <w:rFonts w:ascii="Times New Roman" w:hAnsi="Times New Roman"/>
          <w:b/>
          <w:sz w:val="24"/>
          <w:szCs w:val="24"/>
          <w:lang w:val="es-ES_tradnl"/>
        </w:rPr>
        <w:t>de la reconversión productiva</w:t>
      </w:r>
      <w:r w:rsidR="00B20E2D">
        <w:rPr>
          <w:rFonts w:ascii="Times New Roman" w:hAnsi="Times New Roman"/>
          <w:b/>
          <w:sz w:val="24"/>
          <w:szCs w:val="24"/>
          <w:lang w:val="es-ES_tradnl"/>
        </w:rPr>
        <w:t xml:space="preserve">. </w:t>
      </w:r>
    </w:p>
    <w:p w:rsidR="00B0507D" w:rsidRPr="00055C56" w:rsidRDefault="00B0507D" w:rsidP="00E977C7">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B0507D" w:rsidRPr="00E977C7" w:rsidRDefault="00B0507D" w:rsidP="00E977C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E977C7">
        <w:rPr>
          <w:rFonts w:ascii="Times New Roman" w:hAnsi="Times New Roman"/>
          <w:b/>
          <w:sz w:val="24"/>
          <w:szCs w:val="24"/>
          <w:lang w:val="es-ES_tradnl"/>
        </w:rPr>
        <w:t>Líneas de acción</w:t>
      </w:r>
    </w:p>
    <w:p w:rsidR="00B0507D" w:rsidRPr="00055C56" w:rsidRDefault="00B0507D" w:rsidP="00E977C7">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4267DF" w:rsidRPr="0026250B"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26250B">
        <w:rPr>
          <w:rFonts w:ascii="Times New Roman" w:hAnsi="Times New Roman"/>
          <w:sz w:val="24"/>
          <w:szCs w:val="24"/>
          <w:lang w:val="es-ES_tradnl"/>
        </w:rPr>
        <w:t>Mejorar los procesos de enseñanza- aprendizaje de los profesores y alumnos de la educación pública municipal y particular subvencionada con el fin de superar la</w:t>
      </w:r>
      <w:r w:rsidR="007B616E">
        <w:rPr>
          <w:rFonts w:ascii="Times New Roman" w:hAnsi="Times New Roman"/>
          <w:sz w:val="24"/>
          <w:szCs w:val="24"/>
          <w:lang w:val="es-ES_tradnl"/>
        </w:rPr>
        <w:t>s falencias actuales</w:t>
      </w:r>
      <w:r w:rsidRPr="0026250B">
        <w:rPr>
          <w:rFonts w:ascii="Times New Roman" w:hAnsi="Times New Roman"/>
          <w:sz w:val="24"/>
          <w:szCs w:val="24"/>
          <w:lang w:val="es-ES_tradnl"/>
        </w:rPr>
        <w:t xml:space="preserve">, priorizando los </w:t>
      </w:r>
      <w:r w:rsidRPr="0026250B">
        <w:rPr>
          <w:rFonts w:ascii="Times New Roman" w:hAnsi="Times New Roman"/>
          <w:sz w:val="24"/>
          <w:szCs w:val="24"/>
        </w:rPr>
        <w:t>colegios con malos resultados y que atienden a poblaciones vulnerables.</w:t>
      </w:r>
    </w:p>
    <w:p w:rsidR="004267DF" w:rsidRPr="00055C56"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055C56">
        <w:rPr>
          <w:rFonts w:ascii="Times New Roman" w:hAnsi="Times New Roman"/>
          <w:sz w:val="24"/>
          <w:szCs w:val="24"/>
          <w:lang w:val="es-ES_tradnl"/>
        </w:rPr>
        <w:t>Promover el desarrollo de iniciativas innovadoras desde la educación inicial, para facilitar los procesos de enseñanza-aprendizaje a partir de las capacidades y habilidades tanto de estudiantes como de profesores.</w:t>
      </w:r>
    </w:p>
    <w:p w:rsidR="004267DF" w:rsidRPr="00055C56"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055C56">
        <w:rPr>
          <w:rFonts w:ascii="Times New Roman" w:hAnsi="Times New Roman"/>
          <w:sz w:val="24"/>
          <w:szCs w:val="24"/>
          <w:lang w:val="es-ES_tradnl"/>
        </w:rPr>
        <w:t>Fortalecer los entornos educativos, involucrando activamente a las familias, padres y apoderados en los procesos de enseñanza-aprendizaje.</w:t>
      </w:r>
    </w:p>
    <w:p w:rsidR="004267DF" w:rsidRPr="00055C56"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055C56">
        <w:rPr>
          <w:rFonts w:ascii="Times New Roman" w:hAnsi="Times New Roman"/>
          <w:sz w:val="24"/>
          <w:szCs w:val="24"/>
          <w:lang w:val="es-ES_tradnl"/>
        </w:rPr>
        <w:t>Promover la implementación, cuidado y uso activo de la infraestructura de apoyo a la gestión docente: bibliotecas, laboratorios de investigación, hemerotecas, museos con acceso preferente</w:t>
      </w:r>
      <w:r>
        <w:rPr>
          <w:rFonts w:ascii="Times New Roman" w:hAnsi="Times New Roman"/>
          <w:sz w:val="24"/>
          <w:szCs w:val="24"/>
          <w:lang w:val="es-ES_tradnl"/>
        </w:rPr>
        <w:t>, facilitando el cambio cultural que implicará el  uso masivo de las TIC´s.</w:t>
      </w:r>
    </w:p>
    <w:p w:rsidR="004267DF" w:rsidRPr="00E977C7"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E977C7">
        <w:rPr>
          <w:rFonts w:ascii="Times New Roman" w:hAnsi="Times New Roman"/>
          <w:sz w:val="24"/>
          <w:szCs w:val="24"/>
          <w:lang w:val="es-ES_tradnl"/>
        </w:rPr>
        <w:t>Generar programas de apoyo permanente para los estudiantes de áreas rurales lejanas y de difícil ac</w:t>
      </w:r>
      <w:r>
        <w:rPr>
          <w:rFonts w:ascii="Times New Roman" w:hAnsi="Times New Roman"/>
          <w:sz w:val="24"/>
          <w:szCs w:val="24"/>
          <w:lang w:val="es-ES_tradnl"/>
        </w:rPr>
        <w:t xml:space="preserve">ceso a los centros de enseñanza,  asegurando la </w:t>
      </w:r>
      <w:r w:rsidRPr="00E977C7">
        <w:rPr>
          <w:rFonts w:ascii="Times New Roman" w:hAnsi="Times New Roman"/>
          <w:sz w:val="24"/>
          <w:szCs w:val="24"/>
          <w:lang w:val="es-ES_tradnl"/>
        </w:rPr>
        <w:t>retención de los al</w:t>
      </w:r>
      <w:r>
        <w:rPr>
          <w:rFonts w:ascii="Times New Roman" w:hAnsi="Times New Roman"/>
          <w:sz w:val="24"/>
          <w:szCs w:val="24"/>
          <w:lang w:val="es-ES_tradnl"/>
        </w:rPr>
        <w:t xml:space="preserve">umnos en el sistema educacional y la transformación de las escuelas uni-docentes en </w:t>
      </w:r>
      <w:r w:rsidR="00397E2A">
        <w:rPr>
          <w:rFonts w:ascii="Times New Roman" w:hAnsi="Times New Roman"/>
          <w:sz w:val="24"/>
          <w:szCs w:val="24"/>
          <w:lang w:val="es-ES_tradnl"/>
        </w:rPr>
        <w:t>otros modelos educativos mas integrales y efectivos</w:t>
      </w:r>
      <w:r>
        <w:rPr>
          <w:rFonts w:ascii="Times New Roman" w:hAnsi="Times New Roman"/>
          <w:sz w:val="24"/>
          <w:szCs w:val="24"/>
          <w:lang w:val="es-ES_tradnl"/>
        </w:rPr>
        <w:t xml:space="preserve">  </w:t>
      </w:r>
    </w:p>
    <w:p w:rsidR="004267DF"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E977C7">
        <w:rPr>
          <w:rFonts w:ascii="Times New Roman" w:hAnsi="Times New Roman"/>
          <w:sz w:val="24"/>
          <w:szCs w:val="24"/>
          <w:lang w:val="es-ES_tradnl"/>
        </w:rPr>
        <w:t xml:space="preserve">Fortalecer en los programas educativos la cohesión social, la educación ambiental, </w:t>
      </w:r>
      <w:r w:rsidR="00397E2A">
        <w:rPr>
          <w:rFonts w:ascii="Times New Roman" w:hAnsi="Times New Roman"/>
          <w:sz w:val="24"/>
          <w:szCs w:val="24"/>
          <w:lang w:val="es-ES_tradnl"/>
        </w:rPr>
        <w:t xml:space="preserve">los derechos humanos, </w:t>
      </w:r>
      <w:r w:rsidRPr="00E977C7">
        <w:rPr>
          <w:rFonts w:ascii="Times New Roman" w:hAnsi="Times New Roman"/>
          <w:sz w:val="24"/>
          <w:szCs w:val="24"/>
          <w:lang w:val="es-ES_tradnl"/>
        </w:rPr>
        <w:t xml:space="preserve">los contenidos de </w:t>
      </w:r>
      <w:r w:rsidR="006065FB">
        <w:rPr>
          <w:rFonts w:ascii="Times New Roman" w:hAnsi="Times New Roman"/>
          <w:sz w:val="24"/>
          <w:szCs w:val="24"/>
          <w:lang w:val="es-ES_tradnl"/>
        </w:rPr>
        <w:t xml:space="preserve">educación </w:t>
      </w:r>
      <w:r w:rsidRPr="00E977C7">
        <w:rPr>
          <w:rFonts w:ascii="Times New Roman" w:hAnsi="Times New Roman"/>
          <w:sz w:val="24"/>
          <w:szCs w:val="24"/>
          <w:lang w:val="es-ES_tradnl"/>
        </w:rPr>
        <w:t>sexual, las materias de identidad y patrimonio regional contemplando capacitaciones permanentes para profesores.</w:t>
      </w:r>
    </w:p>
    <w:p w:rsidR="005C2554" w:rsidRPr="00C3500D" w:rsidRDefault="006065FB"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Asegurarla enseñanza d</w:t>
      </w:r>
      <w:r w:rsidR="005C2554">
        <w:rPr>
          <w:rFonts w:ascii="Times New Roman" w:hAnsi="Times New Roman"/>
          <w:sz w:val="24"/>
          <w:szCs w:val="24"/>
          <w:lang w:val="es-ES_tradnl"/>
        </w:rPr>
        <w:t xml:space="preserve">el idioma inglés en el currículo de los </w:t>
      </w:r>
      <w:r w:rsidR="003C3412">
        <w:rPr>
          <w:rFonts w:ascii="Times New Roman" w:hAnsi="Times New Roman"/>
          <w:sz w:val="24"/>
          <w:szCs w:val="24"/>
          <w:lang w:val="es-ES_tradnl"/>
        </w:rPr>
        <w:t xml:space="preserve">establecimientos educacionales </w:t>
      </w:r>
      <w:r w:rsidR="005C2554">
        <w:rPr>
          <w:rFonts w:ascii="Times New Roman" w:hAnsi="Times New Roman"/>
          <w:sz w:val="24"/>
          <w:szCs w:val="24"/>
          <w:lang w:val="es-ES_tradnl"/>
        </w:rPr>
        <w:t>desde los primeros años y fomentar su aprendizaje en toda la población de la Región.</w:t>
      </w:r>
    </w:p>
    <w:p w:rsidR="004267DF" w:rsidRPr="00E977C7"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E977C7">
        <w:rPr>
          <w:rFonts w:ascii="Times New Roman" w:hAnsi="Times New Roman"/>
          <w:sz w:val="24"/>
          <w:szCs w:val="24"/>
          <w:lang w:val="es-ES_tradnl"/>
        </w:rPr>
        <w:t>Apoyar la formación técnico-profesional, posibilitando una adecuada planificación y desarrollo del currículo en activa vinculación con el sector productivo.</w:t>
      </w:r>
    </w:p>
    <w:p w:rsidR="007B616E"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E977C7">
        <w:rPr>
          <w:rFonts w:ascii="Times New Roman" w:hAnsi="Times New Roman"/>
          <w:sz w:val="24"/>
          <w:szCs w:val="24"/>
          <w:lang w:val="es-ES_tradnl"/>
        </w:rPr>
        <w:t>Aumentar y diversificar la oferta técnico-profesional de liceos técnicos, centros de formación técnica, institutos y centros de calidad</w:t>
      </w:r>
      <w:r w:rsidR="00EF79A5">
        <w:rPr>
          <w:rFonts w:ascii="Times New Roman" w:hAnsi="Times New Roman"/>
          <w:sz w:val="24"/>
          <w:szCs w:val="24"/>
          <w:lang w:val="es-ES_tradnl"/>
        </w:rPr>
        <w:t>.</w:t>
      </w:r>
      <w:r w:rsidR="007B616E">
        <w:rPr>
          <w:rFonts w:ascii="Times New Roman" w:hAnsi="Times New Roman"/>
          <w:sz w:val="24"/>
          <w:szCs w:val="24"/>
          <w:lang w:val="es-ES_tradnl"/>
        </w:rPr>
        <w:t xml:space="preserve"> </w:t>
      </w:r>
    </w:p>
    <w:p w:rsidR="004267DF"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C3412">
        <w:rPr>
          <w:rFonts w:ascii="Times New Roman" w:hAnsi="Times New Roman"/>
          <w:sz w:val="24"/>
          <w:szCs w:val="24"/>
          <w:lang w:val="es-ES_tradnl"/>
        </w:rPr>
        <w:t xml:space="preserve">Generar programas de capacitación para reciclar a los trabajadores de la </w:t>
      </w:r>
      <w:r w:rsidR="00EF79A5">
        <w:rPr>
          <w:rFonts w:ascii="Times New Roman" w:hAnsi="Times New Roman"/>
          <w:sz w:val="24"/>
          <w:szCs w:val="24"/>
          <w:lang w:val="es-ES_tradnl"/>
        </w:rPr>
        <w:t>R</w:t>
      </w:r>
      <w:r w:rsidR="00EF79A5" w:rsidRPr="003C3412">
        <w:rPr>
          <w:rFonts w:ascii="Times New Roman" w:hAnsi="Times New Roman"/>
          <w:sz w:val="24"/>
          <w:szCs w:val="24"/>
          <w:lang w:val="es-ES_tradnl"/>
        </w:rPr>
        <w:t xml:space="preserve">egión </w:t>
      </w:r>
      <w:r w:rsidRPr="003C3412">
        <w:rPr>
          <w:rFonts w:ascii="Times New Roman" w:hAnsi="Times New Roman"/>
          <w:sz w:val="24"/>
          <w:szCs w:val="24"/>
          <w:lang w:val="es-ES_tradnl"/>
        </w:rPr>
        <w:t xml:space="preserve">en las nuevas exigencias de los sectores modernos y competitivos de la región y asegurar </w:t>
      </w:r>
      <w:r w:rsidR="0002721D">
        <w:rPr>
          <w:rFonts w:ascii="Times New Roman" w:hAnsi="Times New Roman"/>
          <w:sz w:val="24"/>
          <w:szCs w:val="24"/>
          <w:lang w:val="es-ES_tradnl"/>
        </w:rPr>
        <w:t xml:space="preserve">la formación continua para el mundo del trabajo basándose en el enfoque de competencias. </w:t>
      </w:r>
    </w:p>
    <w:p w:rsidR="006E7A39" w:rsidRPr="00597720" w:rsidRDefault="006E7A39" w:rsidP="00C11461">
      <w:pPr>
        <w:numPr>
          <w:ilvl w:val="0"/>
          <w:numId w:val="5"/>
        </w:numPr>
        <w:spacing w:after="0" w:line="240" w:lineRule="auto"/>
        <w:jc w:val="both"/>
        <w:rPr>
          <w:rFonts w:ascii="Times New Roman" w:hAnsi="Times New Roman"/>
          <w:sz w:val="24"/>
          <w:szCs w:val="24"/>
          <w:lang w:val="es-ES"/>
        </w:rPr>
      </w:pPr>
      <w:r>
        <w:rPr>
          <w:rFonts w:ascii="Times New Roman" w:hAnsi="Times New Roman"/>
          <w:sz w:val="24"/>
          <w:szCs w:val="24"/>
          <w:lang w:val="es-ES"/>
        </w:rPr>
        <w:t>G</w:t>
      </w:r>
      <w:r w:rsidRPr="00597720">
        <w:rPr>
          <w:rFonts w:ascii="Times New Roman" w:hAnsi="Times New Roman"/>
          <w:sz w:val="24"/>
          <w:szCs w:val="24"/>
          <w:lang w:val="es-ES"/>
        </w:rPr>
        <w:t>enerar herramientas que foment</w:t>
      </w:r>
      <w:r>
        <w:rPr>
          <w:rFonts w:ascii="Times New Roman" w:hAnsi="Times New Roman"/>
          <w:sz w:val="24"/>
          <w:szCs w:val="24"/>
          <w:lang w:val="es-ES"/>
        </w:rPr>
        <w:t xml:space="preserve">en </w:t>
      </w:r>
      <w:r w:rsidRPr="00597720">
        <w:rPr>
          <w:rFonts w:ascii="Times New Roman" w:hAnsi="Times New Roman"/>
          <w:sz w:val="24"/>
          <w:szCs w:val="24"/>
          <w:lang w:val="es-ES"/>
        </w:rPr>
        <w:t>el desarrollo de medios de prensa local.</w:t>
      </w:r>
    </w:p>
    <w:p w:rsidR="00B0507D" w:rsidRPr="003C3412" w:rsidRDefault="00B0507D" w:rsidP="00712718">
      <w:pPr>
        <w:pStyle w:val="Prrafodelista"/>
        <w:tabs>
          <w:tab w:val="left" w:pos="1800"/>
          <w:tab w:val="left" w:pos="3240"/>
        </w:tabs>
        <w:ind w:left="0"/>
        <w:jc w:val="both"/>
        <w:rPr>
          <w:rFonts w:ascii="Times New Roman" w:hAnsi="Times New Roman"/>
          <w:sz w:val="24"/>
          <w:szCs w:val="24"/>
          <w:lang w:val="es-ES_tradnl"/>
        </w:rPr>
      </w:pPr>
    </w:p>
    <w:p w:rsidR="004267DF" w:rsidRDefault="004267DF" w:rsidP="004267DF">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3C3412">
        <w:rPr>
          <w:rFonts w:ascii="Times New Roman" w:hAnsi="Times New Roman"/>
          <w:b/>
          <w:sz w:val="24"/>
          <w:szCs w:val="24"/>
          <w:lang w:val="es-ES_tradnl"/>
        </w:rPr>
        <w:t xml:space="preserve">Articular políticas e instrumentos económicos y sociales de nivel nacional para </w:t>
      </w:r>
      <w:r w:rsidR="00000E22">
        <w:rPr>
          <w:rFonts w:ascii="Times New Roman" w:hAnsi="Times New Roman"/>
          <w:b/>
          <w:sz w:val="24"/>
          <w:szCs w:val="24"/>
          <w:lang w:val="es-ES_tradnl"/>
        </w:rPr>
        <w:t>mejorar los ingresos</w:t>
      </w:r>
      <w:r w:rsidRPr="003C3412">
        <w:rPr>
          <w:rFonts w:ascii="Times New Roman" w:hAnsi="Times New Roman"/>
          <w:b/>
          <w:sz w:val="24"/>
          <w:szCs w:val="24"/>
          <w:lang w:val="es-ES_tradnl"/>
        </w:rPr>
        <w:t xml:space="preserve"> en fu</w:t>
      </w:r>
      <w:r>
        <w:rPr>
          <w:rFonts w:ascii="Times New Roman" w:hAnsi="Times New Roman"/>
          <w:b/>
          <w:sz w:val="24"/>
          <w:szCs w:val="24"/>
          <w:lang w:val="es-ES_tradnl"/>
        </w:rPr>
        <w:t>nción de los requerimientos de la población regional, canalizada a través de la institucionalidad de las  municipalidades</w:t>
      </w:r>
      <w:r w:rsidR="00EF79A5">
        <w:rPr>
          <w:rFonts w:ascii="Times New Roman" w:hAnsi="Times New Roman"/>
          <w:b/>
          <w:sz w:val="24"/>
          <w:szCs w:val="24"/>
          <w:lang w:val="es-ES_tradnl"/>
        </w:rPr>
        <w:t>,</w:t>
      </w:r>
      <w:r w:rsidR="007B616E">
        <w:rPr>
          <w:rFonts w:ascii="Times New Roman" w:hAnsi="Times New Roman"/>
          <w:b/>
          <w:sz w:val="24"/>
          <w:szCs w:val="24"/>
          <w:lang w:val="es-ES_tradnl"/>
        </w:rPr>
        <w:t xml:space="preserve"> </w:t>
      </w:r>
      <w:r>
        <w:rPr>
          <w:rFonts w:ascii="Times New Roman" w:hAnsi="Times New Roman"/>
          <w:b/>
          <w:sz w:val="24"/>
          <w:szCs w:val="24"/>
          <w:lang w:val="es-ES_tradnl"/>
        </w:rPr>
        <w:t xml:space="preserve">de sus asociaciones  y del </w:t>
      </w:r>
      <w:r w:rsidR="00EF79A5">
        <w:rPr>
          <w:rFonts w:ascii="Times New Roman" w:hAnsi="Times New Roman"/>
          <w:b/>
          <w:sz w:val="24"/>
          <w:szCs w:val="24"/>
          <w:lang w:val="es-ES_tradnl"/>
        </w:rPr>
        <w:t>Gobierno Regional</w:t>
      </w:r>
      <w:r>
        <w:rPr>
          <w:rFonts w:ascii="Times New Roman" w:hAnsi="Times New Roman"/>
          <w:b/>
          <w:sz w:val="24"/>
          <w:szCs w:val="24"/>
          <w:lang w:val="es-ES_tradnl"/>
        </w:rPr>
        <w:t>.</w:t>
      </w:r>
    </w:p>
    <w:p w:rsidR="00B0507D" w:rsidRPr="00E977C7" w:rsidRDefault="00B0507D" w:rsidP="00712718">
      <w:pPr>
        <w:pStyle w:val="Prrafodelista"/>
        <w:tabs>
          <w:tab w:val="left" w:pos="1800"/>
          <w:tab w:val="left" w:pos="3240"/>
        </w:tabs>
        <w:ind w:left="0"/>
        <w:jc w:val="both"/>
        <w:rPr>
          <w:rFonts w:ascii="Times New Roman" w:hAnsi="Times New Roman"/>
          <w:sz w:val="24"/>
          <w:szCs w:val="24"/>
          <w:lang w:val="es-ES_tradnl"/>
        </w:rPr>
      </w:pPr>
    </w:p>
    <w:p w:rsidR="00B0507D" w:rsidRPr="00E977C7" w:rsidRDefault="00B0507D" w:rsidP="00E977C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E977C7">
        <w:rPr>
          <w:rFonts w:ascii="Times New Roman" w:hAnsi="Times New Roman"/>
          <w:b/>
          <w:sz w:val="24"/>
          <w:szCs w:val="24"/>
          <w:lang w:val="es-ES_tradnl"/>
        </w:rPr>
        <w:t>Líneas de acción</w:t>
      </w:r>
    </w:p>
    <w:p w:rsidR="00B0507D" w:rsidRPr="00E977C7" w:rsidRDefault="00B0507D" w:rsidP="00712718">
      <w:pPr>
        <w:pStyle w:val="Prrafodelista"/>
        <w:tabs>
          <w:tab w:val="left" w:pos="1800"/>
          <w:tab w:val="left" w:pos="3240"/>
        </w:tabs>
        <w:ind w:left="0"/>
        <w:jc w:val="both"/>
        <w:rPr>
          <w:rFonts w:ascii="Times New Roman" w:hAnsi="Times New Roman"/>
          <w:sz w:val="24"/>
          <w:szCs w:val="24"/>
          <w:lang w:val="es-ES_tradnl"/>
        </w:rPr>
      </w:pPr>
    </w:p>
    <w:p w:rsidR="0001618A"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000E22">
        <w:rPr>
          <w:rFonts w:ascii="Times New Roman" w:hAnsi="Times New Roman"/>
          <w:sz w:val="24"/>
          <w:szCs w:val="24"/>
          <w:lang w:val="es-ES_tradnl"/>
        </w:rPr>
        <w:t>Promover el enfoque que reconoce en la familia, el núcleo básico de sujeto de intervención social</w:t>
      </w:r>
      <w:r w:rsidR="0002721D">
        <w:rPr>
          <w:rFonts w:ascii="Times New Roman" w:hAnsi="Times New Roman"/>
          <w:sz w:val="24"/>
          <w:szCs w:val="24"/>
          <w:lang w:val="es-ES_tradnl"/>
        </w:rPr>
        <w:t>, avanzando en la superación de las patologías sociales a nivel regional en su vinculación con los problemas de pobreza e indigencia</w:t>
      </w:r>
      <w:r w:rsidR="00000E22">
        <w:rPr>
          <w:rFonts w:ascii="Times New Roman" w:hAnsi="Times New Roman"/>
          <w:sz w:val="24"/>
          <w:szCs w:val="24"/>
          <w:lang w:val="es-ES_tradnl"/>
        </w:rPr>
        <w:t>.</w:t>
      </w:r>
      <w:r w:rsidR="0001618A">
        <w:rPr>
          <w:rFonts w:ascii="Times New Roman" w:hAnsi="Times New Roman"/>
          <w:sz w:val="24"/>
          <w:szCs w:val="24"/>
          <w:lang w:val="es-ES_tradnl"/>
        </w:rPr>
        <w:t xml:space="preserve"> </w:t>
      </w:r>
    </w:p>
    <w:p w:rsidR="004267DF" w:rsidRPr="00C3500D"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000E22">
        <w:rPr>
          <w:rFonts w:ascii="Times New Roman" w:hAnsi="Times New Roman"/>
          <w:sz w:val="24"/>
          <w:szCs w:val="24"/>
          <w:lang w:val="es-ES_tradnl"/>
        </w:rPr>
        <w:t xml:space="preserve">Crear una política regional de </w:t>
      </w:r>
      <w:r w:rsidR="00000E22">
        <w:rPr>
          <w:rFonts w:ascii="Times New Roman" w:hAnsi="Times New Roman"/>
          <w:sz w:val="24"/>
          <w:szCs w:val="24"/>
          <w:lang w:val="es-ES_tradnl"/>
        </w:rPr>
        <w:t xml:space="preserve">superación de la </w:t>
      </w:r>
      <w:r w:rsidRPr="00000E22">
        <w:rPr>
          <w:rFonts w:ascii="Times New Roman" w:hAnsi="Times New Roman"/>
          <w:sz w:val="24"/>
          <w:szCs w:val="24"/>
          <w:lang w:val="es-ES_tradnl"/>
        </w:rPr>
        <w:t xml:space="preserve">pobreza </w:t>
      </w:r>
      <w:r w:rsidR="00000E22" w:rsidRPr="00000E22">
        <w:rPr>
          <w:rFonts w:ascii="Times New Roman" w:hAnsi="Times New Roman"/>
          <w:sz w:val="24"/>
          <w:szCs w:val="24"/>
          <w:lang w:val="es-ES_tradnl"/>
        </w:rPr>
        <w:t>mejora</w:t>
      </w:r>
      <w:r w:rsidR="00000E22">
        <w:rPr>
          <w:rFonts w:ascii="Times New Roman" w:hAnsi="Times New Roman"/>
          <w:sz w:val="24"/>
          <w:szCs w:val="24"/>
          <w:lang w:val="es-ES_tradnl"/>
        </w:rPr>
        <w:t>ndo</w:t>
      </w:r>
      <w:r w:rsidR="00000E22" w:rsidRPr="00000E22">
        <w:rPr>
          <w:rFonts w:ascii="Times New Roman" w:hAnsi="Times New Roman"/>
          <w:sz w:val="24"/>
          <w:szCs w:val="24"/>
          <w:lang w:val="es-ES_tradnl"/>
        </w:rPr>
        <w:t xml:space="preserve"> </w:t>
      </w:r>
      <w:r w:rsidRPr="00000E22">
        <w:rPr>
          <w:rFonts w:ascii="Times New Roman" w:hAnsi="Times New Roman"/>
          <w:sz w:val="24"/>
          <w:szCs w:val="24"/>
          <w:lang w:val="es-ES_tradnl"/>
        </w:rPr>
        <w:t xml:space="preserve">la aplicación de los subsidios e instrumentos de nivel nacional que ejecutan los municipios de la </w:t>
      </w:r>
      <w:r w:rsidR="00000E22">
        <w:rPr>
          <w:rFonts w:ascii="Times New Roman" w:hAnsi="Times New Roman"/>
          <w:sz w:val="24"/>
          <w:szCs w:val="24"/>
          <w:lang w:val="es-ES_tradnl"/>
        </w:rPr>
        <w:t>R</w:t>
      </w:r>
      <w:r w:rsidR="00000E22" w:rsidRPr="00000E22">
        <w:rPr>
          <w:rFonts w:ascii="Times New Roman" w:hAnsi="Times New Roman"/>
          <w:sz w:val="24"/>
          <w:szCs w:val="24"/>
          <w:lang w:val="es-ES_tradnl"/>
        </w:rPr>
        <w:t>egió</w:t>
      </w:r>
      <w:r w:rsidR="00000E22" w:rsidRPr="00C3500D">
        <w:rPr>
          <w:rFonts w:ascii="Times New Roman" w:hAnsi="Times New Roman"/>
          <w:sz w:val="24"/>
          <w:szCs w:val="24"/>
          <w:lang w:val="es-ES_tradnl"/>
        </w:rPr>
        <w:t xml:space="preserve">n </w:t>
      </w:r>
      <w:r w:rsidRPr="00C3500D">
        <w:rPr>
          <w:rFonts w:ascii="Times New Roman" w:hAnsi="Times New Roman"/>
          <w:sz w:val="24"/>
          <w:szCs w:val="24"/>
          <w:lang w:val="es-ES_tradnl"/>
        </w:rPr>
        <w:t>y para orientar las acciones de</w:t>
      </w:r>
      <w:r w:rsidR="00231C35">
        <w:rPr>
          <w:rFonts w:ascii="Times New Roman" w:hAnsi="Times New Roman"/>
          <w:sz w:val="24"/>
          <w:szCs w:val="24"/>
          <w:lang w:val="es-ES_tradnl"/>
        </w:rPr>
        <w:t>l Instituto Nacional de Desarrollo Agropecuario (</w:t>
      </w:r>
      <w:r w:rsidRPr="00C3500D">
        <w:rPr>
          <w:rFonts w:ascii="Times New Roman" w:hAnsi="Times New Roman"/>
          <w:sz w:val="24"/>
          <w:szCs w:val="24"/>
          <w:lang w:val="es-ES_tradnl"/>
        </w:rPr>
        <w:t>INDAP</w:t>
      </w:r>
      <w:r w:rsidR="00231C35">
        <w:rPr>
          <w:rFonts w:ascii="Times New Roman" w:hAnsi="Times New Roman"/>
          <w:sz w:val="24"/>
          <w:szCs w:val="24"/>
          <w:lang w:val="es-ES_tradnl"/>
        </w:rPr>
        <w:t>)</w:t>
      </w:r>
      <w:r w:rsidRPr="00C3500D">
        <w:rPr>
          <w:rFonts w:ascii="Times New Roman" w:hAnsi="Times New Roman"/>
          <w:sz w:val="24"/>
          <w:szCs w:val="24"/>
          <w:lang w:val="es-ES_tradnl"/>
        </w:rPr>
        <w:t xml:space="preserve">, </w:t>
      </w:r>
      <w:r w:rsidR="00231C35">
        <w:rPr>
          <w:rFonts w:ascii="Times New Roman" w:hAnsi="Times New Roman"/>
          <w:sz w:val="24"/>
          <w:szCs w:val="24"/>
          <w:lang w:val="es-ES_tradnl"/>
        </w:rPr>
        <w:t>Fondo de Solidaridad e Inversión Social (</w:t>
      </w:r>
      <w:r w:rsidRPr="00C3500D">
        <w:rPr>
          <w:rFonts w:ascii="Times New Roman" w:hAnsi="Times New Roman"/>
          <w:sz w:val="24"/>
          <w:szCs w:val="24"/>
          <w:lang w:val="es-ES_tradnl"/>
        </w:rPr>
        <w:t>FOSIS</w:t>
      </w:r>
      <w:r w:rsidR="00231C35">
        <w:rPr>
          <w:rFonts w:ascii="Times New Roman" w:hAnsi="Times New Roman"/>
          <w:sz w:val="24"/>
          <w:szCs w:val="24"/>
          <w:lang w:val="es-ES_tradnl"/>
        </w:rPr>
        <w:t>)</w:t>
      </w:r>
      <w:r w:rsidRPr="00C3500D">
        <w:rPr>
          <w:rFonts w:ascii="Times New Roman" w:hAnsi="Times New Roman"/>
          <w:sz w:val="24"/>
          <w:szCs w:val="24"/>
          <w:lang w:val="es-ES_tradnl"/>
        </w:rPr>
        <w:t>, Chile Emprende  y otros.</w:t>
      </w:r>
    </w:p>
    <w:p w:rsidR="004267DF" w:rsidRDefault="00000E22"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Fomentar</w:t>
      </w:r>
      <w:r w:rsidRPr="00C3500D">
        <w:rPr>
          <w:rFonts w:ascii="Times New Roman" w:hAnsi="Times New Roman"/>
          <w:sz w:val="24"/>
          <w:szCs w:val="24"/>
          <w:lang w:val="es-ES_tradnl"/>
        </w:rPr>
        <w:t xml:space="preserve"> </w:t>
      </w:r>
      <w:r w:rsidR="004267DF" w:rsidRPr="00C3500D">
        <w:rPr>
          <w:rFonts w:ascii="Times New Roman" w:hAnsi="Times New Roman"/>
          <w:sz w:val="24"/>
          <w:szCs w:val="24"/>
          <w:lang w:val="es-ES_tradnl"/>
        </w:rPr>
        <w:t xml:space="preserve">la labor de fundaciones, organizaciones no gubernamentales y organizaciones sociales en </w:t>
      </w:r>
      <w:r w:rsidR="004267DF">
        <w:rPr>
          <w:rFonts w:ascii="Times New Roman" w:hAnsi="Times New Roman"/>
          <w:sz w:val="24"/>
          <w:szCs w:val="24"/>
          <w:lang w:val="es-ES_tradnl"/>
        </w:rPr>
        <w:t>los ámbitos de proyectos y programas educativos de salud, de vivienda y promoción del empleo  con pertinencia cultural.</w:t>
      </w:r>
    </w:p>
    <w:p w:rsidR="004267DF" w:rsidRDefault="007C5E0D" w:rsidP="00C11461">
      <w:pPr>
        <w:pStyle w:val="Prrafodelista"/>
        <w:numPr>
          <w:ilvl w:val="0"/>
          <w:numId w:val="5"/>
        </w:numPr>
        <w:tabs>
          <w:tab w:val="left" w:pos="1800"/>
          <w:tab w:val="left" w:pos="3240"/>
        </w:tabs>
        <w:spacing w:after="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Promover</w:t>
      </w:r>
      <w:r w:rsidR="0001618A">
        <w:rPr>
          <w:rFonts w:ascii="Times New Roman" w:hAnsi="Times New Roman"/>
          <w:sz w:val="24"/>
          <w:szCs w:val="24"/>
          <w:lang w:val="es-ES_tradnl"/>
        </w:rPr>
        <w:t xml:space="preserve"> </w:t>
      </w:r>
      <w:r w:rsidR="004267DF">
        <w:rPr>
          <w:rFonts w:ascii="Times New Roman" w:hAnsi="Times New Roman"/>
          <w:sz w:val="24"/>
          <w:szCs w:val="24"/>
          <w:lang w:val="es-ES_tradnl"/>
        </w:rPr>
        <w:t>buenas prácticas</w:t>
      </w:r>
      <w:r>
        <w:rPr>
          <w:rFonts w:ascii="Times New Roman" w:hAnsi="Times New Roman"/>
          <w:sz w:val="24"/>
          <w:szCs w:val="24"/>
          <w:lang w:val="es-ES_tradnl"/>
        </w:rPr>
        <w:t xml:space="preserve"> en mejoramiento de ingresos a través de la asociatividad </w:t>
      </w:r>
      <w:r w:rsidR="0001618A">
        <w:rPr>
          <w:rFonts w:ascii="Times New Roman" w:hAnsi="Times New Roman"/>
          <w:sz w:val="24"/>
          <w:szCs w:val="24"/>
          <w:lang w:val="es-ES_tradnl"/>
        </w:rPr>
        <w:t>público</w:t>
      </w:r>
      <w:r>
        <w:rPr>
          <w:rFonts w:ascii="Times New Roman" w:hAnsi="Times New Roman"/>
          <w:sz w:val="24"/>
          <w:szCs w:val="24"/>
          <w:lang w:val="es-ES_tradnl"/>
        </w:rPr>
        <w:t>-privada.</w:t>
      </w:r>
    </w:p>
    <w:p w:rsidR="0001618A" w:rsidRPr="00055C56" w:rsidRDefault="0001618A" w:rsidP="0001618A">
      <w:pPr>
        <w:pStyle w:val="Prrafodelista"/>
        <w:tabs>
          <w:tab w:val="left" w:pos="1800"/>
          <w:tab w:val="left" w:pos="3240"/>
        </w:tabs>
        <w:spacing w:after="120" w:line="240" w:lineRule="auto"/>
        <w:ind w:left="357"/>
        <w:contextualSpacing w:val="0"/>
        <w:jc w:val="both"/>
        <w:rPr>
          <w:rFonts w:ascii="Times New Roman" w:hAnsi="Times New Roman"/>
          <w:sz w:val="24"/>
          <w:szCs w:val="24"/>
          <w:lang w:val="es-ES_tradnl"/>
        </w:rPr>
      </w:pPr>
    </w:p>
    <w:p w:rsidR="004267DF" w:rsidRPr="00AF49FA" w:rsidRDefault="004267DF" w:rsidP="004267DF">
      <w:pPr>
        <w:pStyle w:val="Prrafodelista"/>
        <w:tabs>
          <w:tab w:val="left" w:pos="1800"/>
          <w:tab w:val="left" w:pos="3240"/>
        </w:tabs>
        <w:spacing w:after="0" w:line="240" w:lineRule="auto"/>
        <w:ind w:left="0"/>
        <w:jc w:val="both"/>
        <w:rPr>
          <w:rFonts w:ascii="Times New Roman" w:hAnsi="Times New Roman"/>
          <w:b/>
          <w:sz w:val="24"/>
          <w:szCs w:val="24"/>
          <w:lang w:val="es-ES_tradnl"/>
        </w:rPr>
      </w:pPr>
      <w:r>
        <w:rPr>
          <w:rFonts w:ascii="Times New Roman" w:hAnsi="Times New Roman"/>
          <w:b/>
          <w:sz w:val="24"/>
          <w:szCs w:val="24"/>
          <w:lang w:val="es-ES_tradnl"/>
        </w:rPr>
        <w:t xml:space="preserve">Promover la inclusión </w:t>
      </w:r>
      <w:r w:rsidR="007C5E0D">
        <w:rPr>
          <w:rFonts w:ascii="Times New Roman" w:hAnsi="Times New Roman"/>
          <w:b/>
          <w:sz w:val="24"/>
          <w:szCs w:val="24"/>
          <w:lang w:val="es-ES_tradnl"/>
        </w:rPr>
        <w:t xml:space="preserve">e integración </w:t>
      </w:r>
      <w:r>
        <w:rPr>
          <w:rFonts w:ascii="Times New Roman" w:hAnsi="Times New Roman"/>
          <w:b/>
          <w:sz w:val="24"/>
          <w:szCs w:val="24"/>
          <w:lang w:val="es-ES_tradnl"/>
        </w:rPr>
        <w:t xml:space="preserve">social, </w:t>
      </w:r>
      <w:r w:rsidRPr="00AF49FA">
        <w:rPr>
          <w:rFonts w:ascii="Times New Roman" w:hAnsi="Times New Roman"/>
          <w:b/>
          <w:sz w:val="24"/>
          <w:szCs w:val="24"/>
          <w:lang w:val="es-ES_tradnl"/>
        </w:rPr>
        <w:t xml:space="preserve">en </w:t>
      </w:r>
      <w:r w:rsidR="007C5E0D">
        <w:rPr>
          <w:rFonts w:ascii="Times New Roman" w:hAnsi="Times New Roman"/>
          <w:b/>
          <w:sz w:val="24"/>
          <w:szCs w:val="24"/>
          <w:lang w:val="es-ES_tradnl"/>
        </w:rPr>
        <w:t xml:space="preserve">los </w:t>
      </w:r>
      <w:r w:rsidRPr="00AF49FA">
        <w:rPr>
          <w:rFonts w:ascii="Times New Roman" w:hAnsi="Times New Roman"/>
          <w:b/>
          <w:sz w:val="24"/>
          <w:szCs w:val="24"/>
          <w:lang w:val="es-ES_tradnl"/>
        </w:rPr>
        <w:t>territorio</w:t>
      </w:r>
      <w:r w:rsidR="007C5E0D">
        <w:rPr>
          <w:rFonts w:ascii="Times New Roman" w:hAnsi="Times New Roman"/>
          <w:b/>
          <w:sz w:val="24"/>
          <w:szCs w:val="24"/>
          <w:lang w:val="es-ES_tradnl"/>
        </w:rPr>
        <w:t>s</w:t>
      </w:r>
      <w:r w:rsidRPr="00AF49FA">
        <w:rPr>
          <w:rFonts w:ascii="Times New Roman" w:hAnsi="Times New Roman"/>
          <w:b/>
          <w:sz w:val="24"/>
          <w:szCs w:val="24"/>
          <w:lang w:val="es-ES_tradnl"/>
        </w:rPr>
        <w:t xml:space="preserve">, </w:t>
      </w:r>
      <w:r w:rsidR="007C5E0D">
        <w:rPr>
          <w:rFonts w:ascii="Times New Roman" w:hAnsi="Times New Roman"/>
          <w:b/>
          <w:sz w:val="24"/>
          <w:szCs w:val="24"/>
          <w:lang w:val="es-ES_tradnl"/>
        </w:rPr>
        <w:t xml:space="preserve">superando  </w:t>
      </w:r>
      <w:r w:rsidRPr="00AF49FA">
        <w:rPr>
          <w:rFonts w:ascii="Times New Roman" w:hAnsi="Times New Roman"/>
          <w:b/>
          <w:sz w:val="24"/>
          <w:szCs w:val="24"/>
          <w:lang w:val="es-ES_tradnl"/>
        </w:rPr>
        <w:t>la subvaloración intrarregional de la cultura mapuche y la falta de tolerancia de la diversidad existente.</w:t>
      </w:r>
    </w:p>
    <w:p w:rsidR="00B0507D" w:rsidRPr="00AF49FA" w:rsidRDefault="00B0507D" w:rsidP="00AF49FA">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B0507D" w:rsidRPr="00AF49FA" w:rsidRDefault="00B0507D" w:rsidP="00AF49FA">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AF49FA">
        <w:rPr>
          <w:rFonts w:ascii="Times New Roman" w:hAnsi="Times New Roman"/>
          <w:b/>
          <w:sz w:val="24"/>
          <w:szCs w:val="24"/>
          <w:lang w:val="es-ES_tradnl"/>
        </w:rPr>
        <w:t>Líneas de acción</w:t>
      </w:r>
    </w:p>
    <w:p w:rsidR="00B0507D" w:rsidRPr="00AF49FA" w:rsidRDefault="00B0507D" w:rsidP="00AF49FA">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4267DF" w:rsidRPr="00AF49FA"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Formular con </w:t>
      </w:r>
      <w:r w:rsidR="007C5E0D">
        <w:rPr>
          <w:rFonts w:ascii="Times New Roman" w:hAnsi="Times New Roman"/>
          <w:sz w:val="24"/>
          <w:szCs w:val="24"/>
          <w:lang w:val="es-ES_tradnl"/>
        </w:rPr>
        <w:t xml:space="preserve">enfoque de </w:t>
      </w:r>
      <w:r>
        <w:rPr>
          <w:rFonts w:ascii="Times New Roman" w:hAnsi="Times New Roman"/>
          <w:sz w:val="24"/>
          <w:szCs w:val="24"/>
          <w:lang w:val="es-ES_tradnl"/>
        </w:rPr>
        <w:t xml:space="preserve">participación social, multicultural, de género e inclusión de los territorios, un plan que </w:t>
      </w:r>
      <w:r w:rsidRPr="00AF49FA">
        <w:rPr>
          <w:rFonts w:ascii="Times New Roman" w:hAnsi="Times New Roman"/>
          <w:sz w:val="24"/>
          <w:szCs w:val="24"/>
          <w:lang w:val="es-ES_tradnl"/>
        </w:rPr>
        <w:t xml:space="preserve">ponga en perspectiva las soluciones </w:t>
      </w:r>
      <w:r>
        <w:rPr>
          <w:rFonts w:ascii="Times New Roman" w:hAnsi="Times New Roman"/>
          <w:sz w:val="24"/>
          <w:szCs w:val="24"/>
          <w:lang w:val="es-ES_tradnl"/>
        </w:rPr>
        <w:t xml:space="preserve">nacionales, regionales y locales </w:t>
      </w:r>
      <w:r w:rsidRPr="00AF49FA">
        <w:rPr>
          <w:rFonts w:ascii="Times New Roman" w:hAnsi="Times New Roman"/>
          <w:sz w:val="24"/>
          <w:szCs w:val="24"/>
          <w:lang w:val="es-ES_tradnl"/>
        </w:rPr>
        <w:t>de corto plazo que se están implementando.</w:t>
      </w:r>
    </w:p>
    <w:p w:rsidR="004267DF" w:rsidRPr="00AF49FA" w:rsidRDefault="00353D13"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Promover un marco de acuerdo regional para la reglamentación y aplicación de </w:t>
      </w:r>
      <w:r w:rsidR="004267DF" w:rsidRPr="00AF49FA">
        <w:rPr>
          <w:rFonts w:ascii="Times New Roman" w:hAnsi="Times New Roman"/>
          <w:sz w:val="24"/>
          <w:szCs w:val="24"/>
          <w:lang w:val="es-ES_tradnl"/>
        </w:rPr>
        <w:t xml:space="preserve"> las disposiciones del Convenio OIT 169 “Sobre Pueblos Indígenas y Tribales en Países Independientes”  en las acciones que impulse el Gobierno Regional y los servicios públicos nacionales que operan en la </w:t>
      </w:r>
      <w:r w:rsidR="007C5E0D">
        <w:rPr>
          <w:rFonts w:ascii="Times New Roman" w:hAnsi="Times New Roman"/>
          <w:sz w:val="24"/>
          <w:szCs w:val="24"/>
          <w:lang w:val="es-ES_tradnl"/>
        </w:rPr>
        <w:t>R</w:t>
      </w:r>
      <w:r w:rsidR="007C5E0D" w:rsidRPr="00AF49FA">
        <w:rPr>
          <w:rFonts w:ascii="Times New Roman" w:hAnsi="Times New Roman"/>
          <w:sz w:val="24"/>
          <w:szCs w:val="24"/>
          <w:lang w:val="es-ES_tradnl"/>
        </w:rPr>
        <w:t>egión</w:t>
      </w:r>
      <w:r w:rsidR="004267DF" w:rsidRPr="00AF49FA">
        <w:rPr>
          <w:rFonts w:ascii="Times New Roman" w:hAnsi="Times New Roman"/>
          <w:sz w:val="24"/>
          <w:szCs w:val="24"/>
          <w:lang w:val="es-ES_tradnl"/>
        </w:rPr>
        <w:t>.</w:t>
      </w:r>
    </w:p>
    <w:p w:rsidR="00B0507D" w:rsidRPr="00AF49FA" w:rsidRDefault="00B0507D" w:rsidP="00712718">
      <w:pPr>
        <w:pStyle w:val="Prrafodelista"/>
        <w:tabs>
          <w:tab w:val="left" w:pos="1800"/>
          <w:tab w:val="left" w:pos="3240"/>
        </w:tabs>
        <w:ind w:left="0"/>
        <w:jc w:val="both"/>
        <w:rPr>
          <w:rFonts w:ascii="Times New Roman" w:hAnsi="Times New Roman"/>
          <w:sz w:val="24"/>
          <w:szCs w:val="24"/>
          <w:lang w:val="es-ES_tradnl"/>
        </w:rPr>
      </w:pPr>
    </w:p>
    <w:p w:rsidR="00B0507D" w:rsidRPr="00AF49FA" w:rsidRDefault="00B0507D" w:rsidP="00087ED9">
      <w:pPr>
        <w:pStyle w:val="Prrafodelista"/>
        <w:numPr>
          <w:ilvl w:val="1"/>
          <w:numId w:val="2"/>
        </w:numPr>
        <w:spacing w:after="0" w:line="240" w:lineRule="auto"/>
        <w:ind w:left="788" w:hanging="431"/>
        <w:jc w:val="both"/>
        <w:outlineLvl w:val="1"/>
        <w:rPr>
          <w:rFonts w:ascii="Times New Roman" w:hAnsi="Times New Roman"/>
          <w:b/>
          <w:sz w:val="24"/>
          <w:szCs w:val="24"/>
          <w:lang w:val="es-ES_tradnl"/>
        </w:rPr>
      </w:pPr>
      <w:bookmarkStart w:id="37" w:name="_Toc251960894"/>
      <w:r w:rsidRPr="00AF49FA">
        <w:rPr>
          <w:rFonts w:ascii="Times New Roman" w:hAnsi="Times New Roman"/>
          <w:b/>
          <w:sz w:val="24"/>
          <w:szCs w:val="24"/>
          <w:lang w:val="es-ES_tradnl"/>
        </w:rPr>
        <w:t>CRECIMIENTO ECONÓMICO</w:t>
      </w:r>
      <w:bookmarkEnd w:id="37"/>
    </w:p>
    <w:p w:rsidR="00B0507D" w:rsidRPr="00A862DB" w:rsidRDefault="00B0507D" w:rsidP="00A862DB">
      <w:pPr>
        <w:tabs>
          <w:tab w:val="left" w:pos="1800"/>
          <w:tab w:val="left" w:pos="3240"/>
        </w:tabs>
        <w:spacing w:after="0" w:line="240" w:lineRule="auto"/>
        <w:jc w:val="both"/>
        <w:rPr>
          <w:rFonts w:ascii="Times New Roman" w:hAnsi="Times New Roman"/>
          <w:b/>
          <w:sz w:val="24"/>
          <w:szCs w:val="24"/>
          <w:lang w:val="es-ES_tradnl"/>
        </w:rPr>
      </w:pPr>
    </w:p>
    <w:p w:rsidR="004267DF" w:rsidRPr="00A862DB" w:rsidRDefault="004267DF" w:rsidP="004267DF">
      <w:pPr>
        <w:pStyle w:val="Prrafodelista"/>
        <w:numPr>
          <w:ins w:id="38" w:author="Unknown" w:date="2009-12-22T10:46:00Z"/>
        </w:numPr>
        <w:tabs>
          <w:tab w:val="left" w:pos="1800"/>
          <w:tab w:val="left" w:pos="3240"/>
        </w:tabs>
        <w:spacing w:after="0" w:line="240" w:lineRule="auto"/>
        <w:ind w:left="0"/>
        <w:jc w:val="both"/>
        <w:rPr>
          <w:rFonts w:ascii="Times New Roman" w:hAnsi="Times New Roman"/>
          <w:b/>
          <w:sz w:val="24"/>
          <w:szCs w:val="24"/>
        </w:rPr>
      </w:pPr>
      <w:r w:rsidRPr="00A862DB">
        <w:rPr>
          <w:rFonts w:ascii="Times New Roman" w:hAnsi="Times New Roman"/>
          <w:b/>
          <w:sz w:val="24"/>
          <w:szCs w:val="24"/>
        </w:rPr>
        <w:t xml:space="preserve">Transformar el modelo de crecimiento que ha prevalecido en los últimos 50 años – basado en sectores poco dinámicos y de lento crecimiento – a un modelo de crecimiento basado en una estructura productiva competitiva, innovadora y sustentable, cuyas características básicas se asocien a una mejor distribución del ingreso, y un fortalecimiento de los derechos sociales y la cohesión social. </w:t>
      </w:r>
    </w:p>
    <w:p w:rsidR="004267DF" w:rsidRPr="00A862DB" w:rsidRDefault="004267DF" w:rsidP="004267DF">
      <w:pPr>
        <w:pStyle w:val="Prrafodelista"/>
        <w:tabs>
          <w:tab w:val="left" w:pos="1800"/>
          <w:tab w:val="left" w:pos="3240"/>
        </w:tabs>
        <w:spacing w:after="0" w:line="240" w:lineRule="auto"/>
        <w:ind w:left="0"/>
        <w:jc w:val="both"/>
        <w:rPr>
          <w:rFonts w:ascii="Times New Roman" w:hAnsi="Times New Roman"/>
          <w:b/>
          <w:sz w:val="24"/>
          <w:szCs w:val="24"/>
        </w:rPr>
      </w:pPr>
    </w:p>
    <w:p w:rsidR="004267DF" w:rsidRPr="00A862DB" w:rsidRDefault="004267DF" w:rsidP="004267DF">
      <w:pPr>
        <w:pStyle w:val="Prrafodelista"/>
        <w:tabs>
          <w:tab w:val="left" w:pos="1800"/>
          <w:tab w:val="left" w:pos="3240"/>
        </w:tabs>
        <w:spacing w:after="0" w:line="240" w:lineRule="auto"/>
        <w:ind w:left="0"/>
        <w:jc w:val="both"/>
        <w:rPr>
          <w:rFonts w:ascii="Times New Roman" w:hAnsi="Times New Roman"/>
          <w:sz w:val="24"/>
          <w:szCs w:val="24"/>
        </w:rPr>
      </w:pPr>
      <w:r w:rsidRPr="00A862DB">
        <w:rPr>
          <w:rFonts w:ascii="Times New Roman" w:hAnsi="Times New Roman"/>
          <w:sz w:val="24"/>
          <w:szCs w:val="24"/>
        </w:rPr>
        <w:t xml:space="preserve">El modelo </w:t>
      </w:r>
      <w:r>
        <w:rPr>
          <w:rFonts w:ascii="Times New Roman" w:hAnsi="Times New Roman"/>
          <w:sz w:val="24"/>
          <w:szCs w:val="24"/>
        </w:rPr>
        <w:t xml:space="preserve">de </w:t>
      </w:r>
      <w:r w:rsidRPr="00A862DB">
        <w:rPr>
          <w:rFonts w:ascii="Times New Roman" w:hAnsi="Times New Roman"/>
          <w:sz w:val="24"/>
          <w:szCs w:val="24"/>
        </w:rPr>
        <w:t>crecimiento, equitativo y sustentable privilegia el desarrollo endógeno que consiste en la utilización plena de los recursos regionales de sus territorios de planificación para capturar mercados exógenos sean éstos a los propios territorios, a la  región, a</w:t>
      </w:r>
      <w:r w:rsidR="00271878">
        <w:rPr>
          <w:rFonts w:ascii="Times New Roman" w:hAnsi="Times New Roman"/>
          <w:sz w:val="24"/>
          <w:szCs w:val="24"/>
        </w:rPr>
        <w:t>l</w:t>
      </w:r>
      <w:r w:rsidRPr="00A862DB">
        <w:rPr>
          <w:rFonts w:ascii="Times New Roman" w:hAnsi="Times New Roman"/>
          <w:sz w:val="24"/>
          <w:szCs w:val="24"/>
        </w:rPr>
        <w:t xml:space="preserve"> país o al resto del mundo. Combina por lo tanto, sectores productivos que atenderán los mercados locales y regionales y sectores que privilegian el mercado nacional</w:t>
      </w:r>
      <w:r w:rsidR="00271878">
        <w:rPr>
          <w:rFonts w:ascii="Times New Roman" w:hAnsi="Times New Roman"/>
          <w:sz w:val="24"/>
          <w:szCs w:val="24"/>
        </w:rPr>
        <w:t xml:space="preserve"> e internacional</w:t>
      </w:r>
      <w:r w:rsidRPr="00A862DB">
        <w:rPr>
          <w:rFonts w:ascii="Times New Roman" w:hAnsi="Times New Roman"/>
          <w:sz w:val="24"/>
          <w:szCs w:val="24"/>
        </w:rPr>
        <w:t xml:space="preserve">, todos ellos con una fuerte presencia de innovación sea en productos, procesos o marketing de forma tal que en la nueva estructura productiva juegan un rol diferenciado y complementario el sector público y el sector privado de cada uno de los ocho territorios de planificación. </w:t>
      </w:r>
    </w:p>
    <w:p w:rsidR="00B0507D" w:rsidRPr="00A862DB" w:rsidRDefault="00B0507D" w:rsidP="00712718">
      <w:pPr>
        <w:pStyle w:val="Prrafodelista"/>
        <w:tabs>
          <w:tab w:val="left" w:pos="1800"/>
          <w:tab w:val="left" w:pos="3240"/>
        </w:tabs>
        <w:ind w:left="0"/>
        <w:jc w:val="both"/>
        <w:rPr>
          <w:rFonts w:ascii="Times New Roman" w:hAnsi="Times New Roman"/>
          <w:b/>
          <w:sz w:val="24"/>
          <w:szCs w:val="24"/>
        </w:rPr>
      </w:pPr>
    </w:p>
    <w:p w:rsidR="00B0507D" w:rsidRPr="00A862DB" w:rsidRDefault="00231C35" w:rsidP="00087ED9">
      <w:pPr>
        <w:pStyle w:val="Prrafodelista"/>
        <w:numPr>
          <w:ilvl w:val="2"/>
          <w:numId w:val="2"/>
        </w:numPr>
        <w:spacing w:after="0" w:line="240" w:lineRule="auto"/>
        <w:jc w:val="both"/>
        <w:rPr>
          <w:rFonts w:ascii="Times New Roman" w:hAnsi="Times New Roman"/>
          <w:b/>
          <w:sz w:val="24"/>
          <w:szCs w:val="24"/>
          <w:lang w:val="es-ES_tradnl"/>
        </w:rPr>
      </w:pPr>
      <w:r>
        <w:rPr>
          <w:rFonts w:ascii="Times New Roman" w:hAnsi="Times New Roman"/>
          <w:b/>
          <w:sz w:val="24"/>
          <w:szCs w:val="24"/>
          <w:lang w:val="es-ES_tradnl"/>
        </w:rPr>
        <w:br w:type="page"/>
      </w:r>
      <w:r w:rsidR="00B0507D" w:rsidRPr="00A862DB">
        <w:rPr>
          <w:rFonts w:ascii="Times New Roman" w:hAnsi="Times New Roman"/>
          <w:b/>
          <w:sz w:val="24"/>
          <w:szCs w:val="24"/>
          <w:lang w:val="es-ES_tradnl"/>
        </w:rPr>
        <w:t xml:space="preserve">Objetivos Generales </w:t>
      </w:r>
    </w:p>
    <w:p w:rsidR="00B0507D" w:rsidRPr="00712718" w:rsidRDefault="00B0507D" w:rsidP="00712718">
      <w:pPr>
        <w:pStyle w:val="Prrafodelista"/>
        <w:tabs>
          <w:tab w:val="left" w:pos="1800"/>
          <w:tab w:val="left" w:pos="3240"/>
        </w:tabs>
        <w:ind w:left="0"/>
        <w:jc w:val="both"/>
        <w:rPr>
          <w:rFonts w:ascii="Times New Roman" w:hAnsi="Times New Roman"/>
          <w:lang w:val="es-ES_tradnl"/>
        </w:rPr>
      </w:pPr>
    </w:p>
    <w:p w:rsidR="004267DF" w:rsidRPr="00A862DB" w:rsidRDefault="004267DF" w:rsidP="004267DF">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A862DB">
        <w:rPr>
          <w:rFonts w:ascii="Times New Roman" w:hAnsi="Times New Roman"/>
          <w:b/>
          <w:sz w:val="24"/>
          <w:szCs w:val="24"/>
          <w:lang w:val="es-ES_tradnl"/>
        </w:rPr>
        <w:t xml:space="preserve">Desarrollar y atraer sectores </w:t>
      </w:r>
      <w:r w:rsidR="00DD3133">
        <w:rPr>
          <w:rFonts w:ascii="Times New Roman" w:hAnsi="Times New Roman"/>
          <w:b/>
          <w:sz w:val="24"/>
          <w:szCs w:val="24"/>
          <w:lang w:val="es-ES_tradnl"/>
        </w:rPr>
        <w:t>innovadores</w:t>
      </w:r>
      <w:r w:rsidR="00DD3133" w:rsidRPr="00A862DB">
        <w:rPr>
          <w:rFonts w:ascii="Times New Roman" w:hAnsi="Times New Roman"/>
          <w:b/>
          <w:sz w:val="24"/>
          <w:szCs w:val="24"/>
          <w:lang w:val="es-ES_tradnl"/>
        </w:rPr>
        <w:t xml:space="preserve"> </w:t>
      </w:r>
      <w:r w:rsidRPr="00A862DB">
        <w:rPr>
          <w:rFonts w:ascii="Times New Roman" w:hAnsi="Times New Roman"/>
          <w:b/>
          <w:sz w:val="24"/>
          <w:szCs w:val="24"/>
          <w:lang w:val="es-ES_tradnl"/>
        </w:rPr>
        <w:t>y de rápido crecimiento con el fin de aumentar la participación relativa de éstos en la estructura económica de la Región y mej</w:t>
      </w:r>
      <w:r>
        <w:rPr>
          <w:rFonts w:ascii="Times New Roman" w:hAnsi="Times New Roman"/>
          <w:b/>
          <w:sz w:val="24"/>
          <w:szCs w:val="24"/>
          <w:lang w:val="es-ES_tradnl"/>
        </w:rPr>
        <w:t>orar la competitividad regional.</w:t>
      </w:r>
    </w:p>
    <w:p w:rsidR="00AE39E6" w:rsidRDefault="00AE39E6">
      <w:pPr>
        <w:spacing w:after="0" w:line="240" w:lineRule="auto"/>
        <w:rPr>
          <w:rFonts w:ascii="Times New Roman" w:hAnsi="Times New Roman"/>
          <w:b/>
          <w:sz w:val="24"/>
          <w:szCs w:val="24"/>
          <w:lang w:val="es-ES_tradnl"/>
        </w:rPr>
      </w:pPr>
    </w:p>
    <w:p w:rsidR="00B0507D" w:rsidRPr="00A862DB" w:rsidRDefault="00B0507D" w:rsidP="0057376A">
      <w:pPr>
        <w:spacing w:after="0" w:line="240" w:lineRule="auto"/>
        <w:rPr>
          <w:rFonts w:ascii="Times New Roman" w:hAnsi="Times New Roman"/>
          <w:b/>
          <w:sz w:val="24"/>
          <w:szCs w:val="24"/>
          <w:lang w:val="es-ES_tradnl"/>
        </w:rPr>
      </w:pPr>
      <w:r w:rsidRPr="00A862DB">
        <w:rPr>
          <w:rFonts w:ascii="Times New Roman" w:hAnsi="Times New Roman"/>
          <w:b/>
          <w:sz w:val="24"/>
          <w:szCs w:val="24"/>
          <w:lang w:val="es-ES_tradnl"/>
        </w:rPr>
        <w:t>Líneas de acción</w:t>
      </w:r>
    </w:p>
    <w:p w:rsidR="00B0507D" w:rsidRPr="00A862DB" w:rsidRDefault="00B0507D" w:rsidP="00712718">
      <w:pPr>
        <w:pStyle w:val="Prrafodelista"/>
        <w:tabs>
          <w:tab w:val="left" w:pos="1800"/>
          <w:tab w:val="left" w:pos="3240"/>
        </w:tabs>
        <w:ind w:left="0"/>
        <w:jc w:val="both"/>
        <w:rPr>
          <w:rFonts w:ascii="Times New Roman" w:hAnsi="Times New Roman"/>
          <w:sz w:val="24"/>
          <w:szCs w:val="24"/>
          <w:lang w:val="es-ES_tradnl"/>
        </w:rPr>
      </w:pPr>
    </w:p>
    <w:p w:rsidR="004267DF" w:rsidRPr="00A862DB"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 xml:space="preserve">Fortalecer y </w:t>
      </w:r>
      <w:r w:rsidR="00DD3133">
        <w:rPr>
          <w:rFonts w:ascii="Times New Roman" w:hAnsi="Times New Roman"/>
          <w:sz w:val="24"/>
          <w:szCs w:val="24"/>
          <w:lang w:val="es-ES_tradnl"/>
        </w:rPr>
        <w:t>mejorar el ámbito de acción</w:t>
      </w:r>
      <w:r w:rsidRPr="00A862DB">
        <w:rPr>
          <w:rFonts w:ascii="Times New Roman" w:hAnsi="Times New Roman"/>
          <w:sz w:val="24"/>
          <w:szCs w:val="24"/>
          <w:lang w:val="es-ES_tradnl"/>
        </w:rPr>
        <w:t xml:space="preserve"> de la Agencia Regional de Desarrollo Productivo de la Región de La Araucanía en consonancia con la apuesta por el crecimiento que postula el escenario normativo de la ERD 2010-2022, a través de los ejes de industria agroalimentaria, fruticultura, turismo, y otros que se identifiquen en el futuro</w:t>
      </w:r>
      <w:r>
        <w:rPr>
          <w:rFonts w:ascii="Times New Roman" w:hAnsi="Times New Roman"/>
          <w:sz w:val="24"/>
          <w:szCs w:val="24"/>
          <w:lang w:val="es-ES_tradnl"/>
        </w:rPr>
        <w:t>.</w:t>
      </w:r>
    </w:p>
    <w:p w:rsidR="004267DF"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 xml:space="preserve">Fortalecer y apoyar el trabajo realizado por los nodos tecnológicos y </w:t>
      </w:r>
      <w:r w:rsidR="00DD3133">
        <w:rPr>
          <w:rFonts w:ascii="Times New Roman" w:hAnsi="Times New Roman"/>
          <w:sz w:val="24"/>
          <w:szCs w:val="24"/>
          <w:lang w:val="es-ES_tradnl"/>
        </w:rPr>
        <w:t>P</w:t>
      </w:r>
      <w:r w:rsidRPr="00A862DB">
        <w:rPr>
          <w:rFonts w:ascii="Times New Roman" w:hAnsi="Times New Roman"/>
          <w:sz w:val="24"/>
          <w:szCs w:val="24"/>
          <w:lang w:val="es-ES_tradnl"/>
        </w:rPr>
        <w:t xml:space="preserve">rogramas </w:t>
      </w:r>
      <w:r w:rsidR="00DD3133">
        <w:rPr>
          <w:rFonts w:ascii="Times New Roman" w:hAnsi="Times New Roman"/>
          <w:sz w:val="24"/>
          <w:szCs w:val="24"/>
          <w:lang w:val="es-ES_tradnl"/>
        </w:rPr>
        <w:t>T</w:t>
      </w:r>
      <w:r w:rsidR="00DD3133" w:rsidRPr="00A862DB">
        <w:rPr>
          <w:rFonts w:ascii="Times New Roman" w:hAnsi="Times New Roman"/>
          <w:sz w:val="24"/>
          <w:szCs w:val="24"/>
          <w:lang w:val="es-ES_tradnl"/>
        </w:rPr>
        <w:t xml:space="preserve">erritoriales </w:t>
      </w:r>
      <w:r w:rsidR="00DD3133">
        <w:rPr>
          <w:rFonts w:ascii="Times New Roman" w:hAnsi="Times New Roman"/>
          <w:sz w:val="24"/>
          <w:szCs w:val="24"/>
          <w:lang w:val="es-ES_tradnl"/>
        </w:rPr>
        <w:t>I</w:t>
      </w:r>
      <w:r w:rsidR="00DD3133" w:rsidRPr="00A862DB">
        <w:rPr>
          <w:rFonts w:ascii="Times New Roman" w:hAnsi="Times New Roman"/>
          <w:sz w:val="24"/>
          <w:szCs w:val="24"/>
          <w:lang w:val="es-ES_tradnl"/>
        </w:rPr>
        <w:t xml:space="preserve">ntegrados </w:t>
      </w:r>
      <w:r w:rsidRPr="00A862DB">
        <w:rPr>
          <w:rFonts w:ascii="Times New Roman" w:hAnsi="Times New Roman"/>
          <w:sz w:val="24"/>
          <w:szCs w:val="24"/>
          <w:lang w:val="es-ES_tradnl"/>
        </w:rPr>
        <w:t xml:space="preserve">presentes en la Región (sector secundario de la madera, turismo, </w:t>
      </w:r>
      <w:r w:rsidR="00252299" w:rsidRPr="00A862DB">
        <w:rPr>
          <w:rFonts w:ascii="Times New Roman" w:hAnsi="Times New Roman"/>
          <w:sz w:val="24"/>
          <w:szCs w:val="24"/>
          <w:lang w:val="es-ES_tradnl"/>
        </w:rPr>
        <w:t>acuíc</w:t>
      </w:r>
      <w:r w:rsidR="00252299">
        <w:rPr>
          <w:rFonts w:ascii="Times New Roman" w:hAnsi="Times New Roman"/>
          <w:sz w:val="24"/>
          <w:szCs w:val="24"/>
          <w:lang w:val="es-ES_tradnl"/>
        </w:rPr>
        <w:t>ola</w:t>
      </w:r>
      <w:r w:rsidRPr="00A862DB">
        <w:rPr>
          <w:rFonts w:ascii="Times New Roman" w:hAnsi="Times New Roman"/>
          <w:sz w:val="24"/>
          <w:szCs w:val="24"/>
          <w:lang w:val="es-ES_tradnl"/>
        </w:rPr>
        <w:t xml:space="preserve">, </w:t>
      </w:r>
      <w:r w:rsidR="00252299">
        <w:rPr>
          <w:rFonts w:ascii="Times New Roman" w:hAnsi="Times New Roman"/>
          <w:sz w:val="24"/>
          <w:szCs w:val="24"/>
          <w:lang w:val="es-ES_tradnl"/>
        </w:rPr>
        <w:t xml:space="preserve">pesquero, </w:t>
      </w:r>
      <w:r w:rsidRPr="00A862DB">
        <w:rPr>
          <w:rFonts w:ascii="Times New Roman" w:hAnsi="Times New Roman"/>
          <w:sz w:val="24"/>
          <w:szCs w:val="24"/>
          <w:lang w:val="es-ES_tradnl"/>
        </w:rPr>
        <w:t>agrícola, pecuario, y proteínas vegetales), fortaleciendo las actividades de difusión y transferencia de innovación y fomentando la creación de redes de colaboración de investigadores en las áreas de prioridad regional</w:t>
      </w:r>
      <w:r>
        <w:rPr>
          <w:rFonts w:ascii="Times New Roman" w:hAnsi="Times New Roman"/>
          <w:sz w:val="24"/>
          <w:szCs w:val="24"/>
          <w:lang w:val="es-ES_tradnl"/>
        </w:rPr>
        <w:t>.</w:t>
      </w:r>
    </w:p>
    <w:p w:rsidR="004267DF" w:rsidRPr="00A862DB" w:rsidRDefault="00DD3133"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Potenciar el</w:t>
      </w:r>
      <w:r w:rsidR="004267DF">
        <w:rPr>
          <w:rFonts w:ascii="Times New Roman" w:hAnsi="Times New Roman"/>
          <w:sz w:val="24"/>
          <w:szCs w:val="24"/>
          <w:lang w:val="es-ES_tradnl"/>
        </w:rPr>
        <w:t xml:space="preserve"> </w:t>
      </w:r>
      <w:r>
        <w:rPr>
          <w:rFonts w:ascii="Times New Roman" w:hAnsi="Times New Roman"/>
          <w:sz w:val="24"/>
          <w:szCs w:val="24"/>
          <w:lang w:val="es-ES_tradnl"/>
        </w:rPr>
        <w:t xml:space="preserve">Programa </w:t>
      </w:r>
      <w:r w:rsidR="004267DF">
        <w:rPr>
          <w:rFonts w:ascii="Times New Roman" w:hAnsi="Times New Roman"/>
          <w:sz w:val="24"/>
          <w:szCs w:val="24"/>
          <w:lang w:val="es-ES_tradnl"/>
        </w:rPr>
        <w:t xml:space="preserve">de </w:t>
      </w:r>
      <w:r>
        <w:rPr>
          <w:rFonts w:ascii="Times New Roman" w:hAnsi="Times New Roman"/>
          <w:sz w:val="24"/>
          <w:szCs w:val="24"/>
          <w:lang w:val="es-ES_tradnl"/>
        </w:rPr>
        <w:t xml:space="preserve">Atracción </w:t>
      </w:r>
      <w:r w:rsidR="004267DF">
        <w:rPr>
          <w:rFonts w:ascii="Times New Roman" w:hAnsi="Times New Roman"/>
          <w:sz w:val="24"/>
          <w:szCs w:val="24"/>
          <w:lang w:val="es-ES_tradnl"/>
        </w:rPr>
        <w:t xml:space="preserve">de </w:t>
      </w:r>
      <w:r>
        <w:rPr>
          <w:rFonts w:ascii="Times New Roman" w:hAnsi="Times New Roman"/>
          <w:sz w:val="24"/>
          <w:szCs w:val="24"/>
          <w:lang w:val="es-ES_tradnl"/>
        </w:rPr>
        <w:t xml:space="preserve">Inversiones Privadas </w:t>
      </w:r>
      <w:r w:rsidR="004267DF">
        <w:rPr>
          <w:rFonts w:ascii="Times New Roman" w:hAnsi="Times New Roman"/>
          <w:sz w:val="24"/>
          <w:szCs w:val="24"/>
          <w:lang w:val="es-ES_tradnl"/>
        </w:rPr>
        <w:t xml:space="preserve">y de </w:t>
      </w:r>
      <w:r>
        <w:rPr>
          <w:rFonts w:ascii="Times New Roman" w:hAnsi="Times New Roman"/>
          <w:sz w:val="24"/>
          <w:szCs w:val="24"/>
          <w:lang w:val="es-ES_tradnl"/>
        </w:rPr>
        <w:t xml:space="preserve">Reinversión </w:t>
      </w:r>
      <w:r w:rsidR="004267DF">
        <w:rPr>
          <w:rFonts w:ascii="Times New Roman" w:hAnsi="Times New Roman"/>
          <w:sz w:val="24"/>
          <w:szCs w:val="24"/>
          <w:lang w:val="es-ES_tradnl"/>
        </w:rPr>
        <w:t>en los sectores dinámicos de la economía regional</w:t>
      </w:r>
      <w:r w:rsidR="0049547E">
        <w:rPr>
          <w:rFonts w:ascii="Times New Roman" w:hAnsi="Times New Roman"/>
          <w:sz w:val="24"/>
          <w:szCs w:val="24"/>
          <w:lang w:val="es-ES_tradnl"/>
        </w:rPr>
        <w:t xml:space="preserve"> y nacional</w:t>
      </w:r>
      <w:r w:rsidR="004267DF">
        <w:rPr>
          <w:rFonts w:ascii="Times New Roman" w:hAnsi="Times New Roman"/>
          <w:sz w:val="24"/>
          <w:szCs w:val="24"/>
          <w:lang w:val="es-ES_tradnl"/>
        </w:rPr>
        <w:t xml:space="preserve">. </w:t>
      </w:r>
    </w:p>
    <w:p w:rsidR="004267DF" w:rsidRPr="00A862DB"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Aumentar </w:t>
      </w:r>
      <w:r w:rsidR="0049547E">
        <w:rPr>
          <w:rFonts w:ascii="Times New Roman" w:hAnsi="Times New Roman"/>
          <w:sz w:val="24"/>
          <w:szCs w:val="24"/>
          <w:lang w:val="es-ES_tradnl"/>
        </w:rPr>
        <w:t xml:space="preserve">y mejorar los </w:t>
      </w:r>
      <w:r>
        <w:rPr>
          <w:rFonts w:ascii="Times New Roman" w:hAnsi="Times New Roman"/>
          <w:sz w:val="24"/>
          <w:szCs w:val="24"/>
          <w:lang w:val="es-ES_tradnl"/>
        </w:rPr>
        <w:t xml:space="preserve">emprendimientos en los sectores económicos emergentes y apoyar el re-emprendimiento en estos mismos, a través de </w:t>
      </w:r>
      <w:r w:rsidR="0049547E">
        <w:rPr>
          <w:rFonts w:ascii="Times New Roman" w:hAnsi="Times New Roman"/>
          <w:sz w:val="24"/>
          <w:szCs w:val="24"/>
          <w:lang w:val="es-ES_tradnl"/>
        </w:rPr>
        <w:t>iniciativas público-privadas.</w:t>
      </w:r>
      <w:r>
        <w:rPr>
          <w:rFonts w:ascii="Times New Roman" w:hAnsi="Times New Roman"/>
          <w:sz w:val="24"/>
          <w:szCs w:val="24"/>
          <w:lang w:val="es-ES_tradnl"/>
        </w:rPr>
        <w:t xml:space="preserve"> </w:t>
      </w:r>
    </w:p>
    <w:p w:rsidR="004267DF" w:rsidRPr="00A862DB"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 xml:space="preserve">Mejorar la competitividad de los sectores </w:t>
      </w:r>
      <w:r>
        <w:rPr>
          <w:rFonts w:ascii="Times New Roman" w:hAnsi="Times New Roman"/>
          <w:sz w:val="24"/>
          <w:szCs w:val="24"/>
          <w:lang w:val="es-ES_tradnl"/>
        </w:rPr>
        <w:t xml:space="preserve">tradicionales de la agricultura e industria que </w:t>
      </w:r>
      <w:r w:rsidRPr="00A862DB">
        <w:rPr>
          <w:rFonts w:ascii="Times New Roman" w:hAnsi="Times New Roman"/>
          <w:sz w:val="24"/>
          <w:szCs w:val="24"/>
          <w:lang w:val="es-ES_tradnl"/>
        </w:rPr>
        <w:t xml:space="preserve">han tenido resultados económicos inferiores </w:t>
      </w:r>
      <w:r w:rsidR="0049547E">
        <w:rPr>
          <w:rFonts w:ascii="Times New Roman" w:hAnsi="Times New Roman"/>
          <w:sz w:val="24"/>
          <w:szCs w:val="24"/>
          <w:lang w:val="es-ES_tradnl"/>
        </w:rPr>
        <w:t>al promedio nacional</w:t>
      </w:r>
      <w:r w:rsidRPr="00A862DB">
        <w:rPr>
          <w:rFonts w:ascii="Times New Roman" w:hAnsi="Times New Roman"/>
          <w:sz w:val="24"/>
          <w:szCs w:val="24"/>
          <w:lang w:val="es-ES_tradnl"/>
        </w:rPr>
        <w:t xml:space="preserve"> mediante un fuerte apoyo de </w:t>
      </w:r>
      <w:r>
        <w:rPr>
          <w:rFonts w:ascii="Times New Roman" w:hAnsi="Times New Roman"/>
          <w:sz w:val="24"/>
          <w:szCs w:val="24"/>
          <w:lang w:val="es-ES_tradnl"/>
        </w:rPr>
        <w:t>l</w:t>
      </w:r>
      <w:r w:rsidRPr="00A862DB">
        <w:rPr>
          <w:rFonts w:ascii="Times New Roman" w:hAnsi="Times New Roman"/>
          <w:sz w:val="24"/>
          <w:szCs w:val="24"/>
          <w:lang w:val="es-ES_tradnl"/>
        </w:rPr>
        <w:t>os organismos públicos y privados líderes en innovación.</w:t>
      </w:r>
    </w:p>
    <w:p w:rsidR="004267DF" w:rsidRDefault="0049547E"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Fomentar </w:t>
      </w:r>
      <w:r w:rsidR="004267DF">
        <w:rPr>
          <w:rFonts w:ascii="Times New Roman" w:hAnsi="Times New Roman"/>
          <w:sz w:val="24"/>
          <w:szCs w:val="24"/>
          <w:lang w:val="es-ES_tradnl"/>
        </w:rPr>
        <w:t xml:space="preserve">la creación de </w:t>
      </w:r>
      <w:r w:rsidR="004267DF" w:rsidRPr="00A862DB">
        <w:rPr>
          <w:rFonts w:ascii="Times New Roman" w:hAnsi="Times New Roman"/>
          <w:sz w:val="24"/>
          <w:szCs w:val="24"/>
          <w:lang w:val="es-ES_tradnl"/>
        </w:rPr>
        <w:t>empresas intermediarias que sean capaces de realizar el escalamiento</w:t>
      </w:r>
      <w:r>
        <w:rPr>
          <w:rFonts w:ascii="Times New Roman" w:hAnsi="Times New Roman"/>
          <w:sz w:val="24"/>
          <w:szCs w:val="24"/>
          <w:lang w:val="es-ES_tradnl"/>
        </w:rPr>
        <w:t>, la transferencia</w:t>
      </w:r>
      <w:r w:rsidR="004267DF" w:rsidRPr="00A862DB">
        <w:rPr>
          <w:rFonts w:ascii="Times New Roman" w:hAnsi="Times New Roman"/>
          <w:sz w:val="24"/>
          <w:szCs w:val="24"/>
          <w:lang w:val="es-ES_tradnl"/>
        </w:rPr>
        <w:t xml:space="preserve"> y la comercialización de las tecnologías</w:t>
      </w:r>
      <w:r>
        <w:rPr>
          <w:rFonts w:ascii="Times New Roman" w:hAnsi="Times New Roman"/>
          <w:sz w:val="24"/>
          <w:szCs w:val="24"/>
          <w:lang w:val="es-ES_tradnl"/>
        </w:rPr>
        <w:t xml:space="preserve"> y conocimientos</w:t>
      </w:r>
      <w:r w:rsidR="004267DF" w:rsidRPr="00A862DB">
        <w:rPr>
          <w:rFonts w:ascii="Times New Roman" w:hAnsi="Times New Roman"/>
          <w:sz w:val="24"/>
          <w:szCs w:val="24"/>
          <w:lang w:val="es-ES_tradnl"/>
        </w:rPr>
        <w:t xml:space="preserve">, fortaleciendo para ello </w:t>
      </w:r>
      <w:r>
        <w:rPr>
          <w:rFonts w:ascii="Times New Roman" w:hAnsi="Times New Roman"/>
          <w:sz w:val="24"/>
          <w:szCs w:val="24"/>
          <w:lang w:val="es-ES_tradnl"/>
        </w:rPr>
        <w:t>la conformación de redes en pequeñas y medianas empresas</w:t>
      </w:r>
      <w:r w:rsidR="004267DF">
        <w:rPr>
          <w:rFonts w:ascii="Times New Roman" w:hAnsi="Times New Roman"/>
          <w:sz w:val="24"/>
          <w:szCs w:val="24"/>
          <w:lang w:val="es-ES_tradnl"/>
        </w:rPr>
        <w:t>.</w:t>
      </w:r>
    </w:p>
    <w:p w:rsidR="004267DF"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 xml:space="preserve">Realizar estudios de economía urbana regional y de uso del suelo urbano en las ciudades principales de la Región para identificar su base económica y fomentar </w:t>
      </w:r>
      <w:r>
        <w:rPr>
          <w:rFonts w:ascii="Times New Roman" w:hAnsi="Times New Roman"/>
          <w:sz w:val="24"/>
          <w:szCs w:val="24"/>
          <w:lang w:val="es-ES_tradnl"/>
        </w:rPr>
        <w:t>su transformación en palancas del crecimiento económico y la generación de proveedores.</w:t>
      </w:r>
    </w:p>
    <w:p w:rsidR="00252299" w:rsidRDefault="00252299"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Realizar estudios del potencial del sector pesquero y otros para </w:t>
      </w:r>
      <w:r w:rsidRPr="00A862DB">
        <w:rPr>
          <w:rFonts w:ascii="Times New Roman" w:hAnsi="Times New Roman"/>
          <w:sz w:val="24"/>
          <w:szCs w:val="24"/>
          <w:lang w:val="es-ES_tradnl"/>
        </w:rPr>
        <w:t xml:space="preserve">identificar su base económica y fomentar </w:t>
      </w:r>
      <w:r>
        <w:rPr>
          <w:rFonts w:ascii="Times New Roman" w:hAnsi="Times New Roman"/>
          <w:sz w:val="24"/>
          <w:szCs w:val="24"/>
          <w:lang w:val="es-ES_tradnl"/>
        </w:rPr>
        <w:t>su transformación en palancas del crecimiento económico y empleo.</w:t>
      </w:r>
    </w:p>
    <w:p w:rsidR="0057376A" w:rsidRDefault="0057376A">
      <w:pPr>
        <w:spacing w:after="0" w:line="240" w:lineRule="auto"/>
        <w:rPr>
          <w:rFonts w:ascii="Times New Roman" w:hAnsi="Times New Roman"/>
          <w:b/>
          <w:color w:val="000000"/>
          <w:sz w:val="24"/>
          <w:szCs w:val="24"/>
        </w:rPr>
      </w:pPr>
    </w:p>
    <w:p w:rsidR="004267DF" w:rsidRDefault="004267DF" w:rsidP="004267DF">
      <w:pPr>
        <w:pStyle w:val="Prrafodelista"/>
        <w:tabs>
          <w:tab w:val="left" w:pos="1800"/>
          <w:tab w:val="left" w:pos="3240"/>
        </w:tabs>
        <w:spacing w:after="0" w:line="240" w:lineRule="auto"/>
        <w:ind w:left="0"/>
        <w:jc w:val="both"/>
        <w:rPr>
          <w:rFonts w:ascii="Times New Roman" w:hAnsi="Times New Roman"/>
          <w:b/>
          <w:color w:val="000000"/>
          <w:sz w:val="24"/>
          <w:szCs w:val="24"/>
        </w:rPr>
      </w:pPr>
      <w:r>
        <w:rPr>
          <w:rFonts w:ascii="Times New Roman" w:hAnsi="Times New Roman"/>
          <w:b/>
          <w:color w:val="000000"/>
          <w:sz w:val="24"/>
          <w:szCs w:val="24"/>
        </w:rPr>
        <w:t xml:space="preserve">Promover </w:t>
      </w:r>
      <w:r>
        <w:rPr>
          <w:rFonts w:ascii="Times New Roman" w:hAnsi="Times New Roman"/>
          <w:b/>
          <w:sz w:val="24"/>
          <w:szCs w:val="24"/>
          <w:lang w:val="es-ES_tradnl"/>
        </w:rPr>
        <w:t xml:space="preserve">la </w:t>
      </w:r>
      <w:r w:rsidRPr="00A862DB">
        <w:rPr>
          <w:rFonts w:ascii="Times New Roman" w:hAnsi="Times New Roman"/>
          <w:b/>
          <w:sz w:val="24"/>
          <w:szCs w:val="24"/>
          <w:lang w:val="es-ES_tradnl"/>
        </w:rPr>
        <w:t xml:space="preserve">innovación hacia </w:t>
      </w:r>
      <w:r>
        <w:rPr>
          <w:rFonts w:ascii="Times New Roman" w:hAnsi="Times New Roman"/>
          <w:b/>
          <w:sz w:val="24"/>
          <w:szCs w:val="24"/>
          <w:lang w:val="es-ES_tradnl"/>
        </w:rPr>
        <w:t xml:space="preserve">la pequeña empresa y el </w:t>
      </w:r>
      <w:r w:rsidRPr="00A862DB">
        <w:rPr>
          <w:rFonts w:ascii="Times New Roman" w:hAnsi="Times New Roman"/>
          <w:b/>
          <w:sz w:val="24"/>
          <w:szCs w:val="24"/>
          <w:lang w:val="es-ES_tradnl"/>
        </w:rPr>
        <w:t>mundo mapuche</w:t>
      </w:r>
      <w:r>
        <w:rPr>
          <w:rFonts w:ascii="Times New Roman" w:hAnsi="Times New Roman"/>
          <w:b/>
          <w:sz w:val="24"/>
          <w:szCs w:val="24"/>
          <w:lang w:val="es-ES_tradnl"/>
        </w:rPr>
        <w:t xml:space="preserve">, propiciando la </w:t>
      </w:r>
      <w:r w:rsidRPr="00A862DB">
        <w:rPr>
          <w:rFonts w:ascii="Times New Roman" w:hAnsi="Times New Roman"/>
          <w:b/>
          <w:color w:val="000000"/>
          <w:sz w:val="24"/>
          <w:szCs w:val="24"/>
        </w:rPr>
        <w:t>asociatividad</w:t>
      </w:r>
      <w:r>
        <w:rPr>
          <w:rFonts w:ascii="Times New Roman" w:hAnsi="Times New Roman"/>
          <w:b/>
          <w:color w:val="000000"/>
          <w:sz w:val="24"/>
          <w:szCs w:val="24"/>
        </w:rPr>
        <w:t xml:space="preserve">, </w:t>
      </w:r>
      <w:r w:rsidRPr="00A862DB">
        <w:rPr>
          <w:rFonts w:ascii="Times New Roman" w:hAnsi="Times New Roman"/>
          <w:b/>
          <w:color w:val="000000"/>
          <w:sz w:val="24"/>
          <w:szCs w:val="24"/>
        </w:rPr>
        <w:t>los e</w:t>
      </w:r>
      <w:r>
        <w:rPr>
          <w:rFonts w:ascii="Times New Roman" w:hAnsi="Times New Roman"/>
          <w:b/>
          <w:color w:val="000000"/>
          <w:sz w:val="24"/>
          <w:szCs w:val="24"/>
        </w:rPr>
        <w:t>ncadenamientos productivos</w:t>
      </w:r>
      <w:r w:rsidR="001064AD">
        <w:rPr>
          <w:rFonts w:ascii="Times New Roman" w:hAnsi="Times New Roman"/>
          <w:b/>
          <w:color w:val="000000"/>
          <w:sz w:val="24"/>
          <w:szCs w:val="24"/>
        </w:rPr>
        <w:t xml:space="preserve"> hacia adelante y hacia </w:t>
      </w:r>
      <w:r w:rsidR="0001618A">
        <w:rPr>
          <w:rFonts w:ascii="Times New Roman" w:hAnsi="Times New Roman"/>
          <w:b/>
          <w:color w:val="000000"/>
          <w:sz w:val="24"/>
          <w:szCs w:val="24"/>
        </w:rPr>
        <w:t>atrás</w:t>
      </w:r>
      <w:r>
        <w:rPr>
          <w:rFonts w:ascii="Times New Roman" w:hAnsi="Times New Roman"/>
          <w:b/>
          <w:color w:val="000000"/>
          <w:sz w:val="24"/>
          <w:szCs w:val="24"/>
        </w:rPr>
        <w:t>, y la vinculación universidad-empresa-gobierno.</w:t>
      </w:r>
    </w:p>
    <w:p w:rsidR="00B0507D" w:rsidRPr="004267DF" w:rsidRDefault="00B0507D" w:rsidP="00A862DB">
      <w:pPr>
        <w:pStyle w:val="Prrafodelista"/>
        <w:tabs>
          <w:tab w:val="left" w:pos="1800"/>
          <w:tab w:val="left" w:pos="3240"/>
        </w:tabs>
        <w:spacing w:after="0" w:line="240" w:lineRule="auto"/>
        <w:ind w:left="0"/>
        <w:jc w:val="both"/>
        <w:rPr>
          <w:rFonts w:ascii="Times New Roman" w:hAnsi="Times New Roman"/>
          <w:sz w:val="24"/>
          <w:szCs w:val="24"/>
        </w:rPr>
      </w:pPr>
    </w:p>
    <w:p w:rsidR="00B0507D" w:rsidRPr="00A862DB" w:rsidRDefault="00B0507D" w:rsidP="00A862DB">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A862DB">
        <w:rPr>
          <w:rFonts w:ascii="Times New Roman" w:hAnsi="Times New Roman"/>
          <w:b/>
          <w:sz w:val="24"/>
          <w:szCs w:val="24"/>
          <w:lang w:val="es-ES_tradnl"/>
        </w:rPr>
        <w:t>Líneas de acción</w:t>
      </w:r>
    </w:p>
    <w:p w:rsidR="00B0507D" w:rsidRPr="00A862DB" w:rsidRDefault="00B0507D" w:rsidP="00712718">
      <w:pPr>
        <w:pStyle w:val="Prrafodelista"/>
        <w:tabs>
          <w:tab w:val="left" w:pos="1800"/>
          <w:tab w:val="left" w:pos="3240"/>
        </w:tabs>
        <w:ind w:left="0"/>
        <w:jc w:val="both"/>
        <w:rPr>
          <w:rFonts w:ascii="Times New Roman" w:hAnsi="Times New Roman"/>
          <w:sz w:val="24"/>
          <w:szCs w:val="24"/>
          <w:lang w:val="es-ES_tradnl"/>
        </w:rPr>
      </w:pPr>
    </w:p>
    <w:p w:rsidR="00B85C26" w:rsidRDefault="004267DF" w:rsidP="00C11461">
      <w:pPr>
        <w:pStyle w:val="Prrafodelista"/>
        <w:widowControl w:val="0"/>
        <w:numPr>
          <w:ilvl w:val="0"/>
          <w:numId w:val="11"/>
        </w:numPr>
        <w:autoSpaceDE w:val="0"/>
        <w:autoSpaceDN w:val="0"/>
        <w:adjustRightInd w:val="0"/>
        <w:spacing w:after="120" w:line="240" w:lineRule="auto"/>
        <w:ind w:left="0"/>
        <w:contextualSpacing w:val="0"/>
        <w:jc w:val="both"/>
        <w:rPr>
          <w:rFonts w:ascii="Times New Roman" w:hAnsi="Times New Roman"/>
          <w:iCs/>
          <w:sz w:val="24"/>
          <w:szCs w:val="24"/>
          <w:lang w:val="es-ES_tradnl"/>
        </w:rPr>
      </w:pPr>
      <w:r w:rsidRPr="008F7EFB">
        <w:rPr>
          <w:rFonts w:ascii="Times New Roman" w:hAnsi="Times New Roman"/>
          <w:iCs/>
          <w:sz w:val="24"/>
          <w:szCs w:val="24"/>
        </w:rPr>
        <w:t xml:space="preserve">Diseñar una política de innovación conducente al establecimiento de un Sistema Regional de Innovación que aplique las </w:t>
      </w:r>
      <w:r w:rsidR="0021162C">
        <w:rPr>
          <w:rFonts w:ascii="Times New Roman" w:hAnsi="Times New Roman"/>
          <w:iCs/>
          <w:sz w:val="24"/>
          <w:szCs w:val="24"/>
        </w:rPr>
        <w:t>b</w:t>
      </w:r>
      <w:r w:rsidRPr="008F7EFB">
        <w:rPr>
          <w:rFonts w:ascii="Times New Roman" w:hAnsi="Times New Roman"/>
          <w:iCs/>
          <w:sz w:val="24"/>
          <w:szCs w:val="24"/>
        </w:rPr>
        <w:t xml:space="preserve">ases para la instalación de inteligencia competitiva regional </w:t>
      </w:r>
      <w:r w:rsidR="0021162C" w:rsidRPr="0021162C">
        <w:rPr>
          <w:rFonts w:ascii="Times New Roman" w:hAnsi="Times New Roman"/>
          <w:iCs/>
          <w:sz w:val="24"/>
          <w:szCs w:val="24"/>
        </w:rPr>
        <w:t xml:space="preserve">Apoyando  </w:t>
      </w:r>
      <w:r w:rsidRPr="0021162C">
        <w:rPr>
          <w:rFonts w:ascii="Times New Roman" w:hAnsi="Times New Roman"/>
          <w:iCs/>
          <w:sz w:val="24"/>
          <w:szCs w:val="24"/>
        </w:rPr>
        <w:t xml:space="preserve"> la creación de un Centro de Inteligencia Competitiva Regional</w:t>
      </w:r>
      <w:r w:rsidR="0021162C" w:rsidRPr="0021162C">
        <w:rPr>
          <w:rFonts w:ascii="Times New Roman" w:hAnsi="Times New Roman"/>
          <w:iCs/>
          <w:sz w:val="24"/>
          <w:szCs w:val="24"/>
        </w:rPr>
        <w:t>.</w:t>
      </w:r>
    </w:p>
    <w:p w:rsidR="004267DF" w:rsidRPr="001E1785" w:rsidRDefault="0002721D" w:rsidP="00C11461">
      <w:pPr>
        <w:pStyle w:val="Prrafodelista"/>
        <w:numPr>
          <w:ilvl w:val="0"/>
          <w:numId w:val="11"/>
        </w:numPr>
        <w:autoSpaceDE w:val="0"/>
        <w:autoSpaceDN w:val="0"/>
        <w:adjustRightInd w:val="0"/>
        <w:spacing w:after="120" w:line="240" w:lineRule="auto"/>
        <w:contextualSpacing w:val="0"/>
        <w:jc w:val="both"/>
        <w:rPr>
          <w:rFonts w:ascii="Times New Roman" w:hAnsi="Times New Roman"/>
          <w:sz w:val="24"/>
          <w:szCs w:val="24"/>
        </w:rPr>
      </w:pPr>
      <w:r>
        <w:rPr>
          <w:rFonts w:ascii="Times New Roman" w:hAnsi="Times New Roman"/>
          <w:iCs/>
          <w:sz w:val="24"/>
          <w:szCs w:val="24"/>
        </w:rPr>
        <w:t>Apoyar la ampliación y desarrollo de la infraestructura básica de I+D+i regional, estimulando su especialización sectorial; fortalec</w:t>
      </w:r>
      <w:r w:rsidR="0021162C">
        <w:rPr>
          <w:rFonts w:ascii="Times New Roman" w:hAnsi="Times New Roman"/>
          <w:iCs/>
          <w:sz w:val="24"/>
          <w:szCs w:val="24"/>
        </w:rPr>
        <w:t>iendo</w:t>
      </w:r>
      <w:r w:rsidR="004267DF" w:rsidRPr="0021162C">
        <w:rPr>
          <w:rFonts w:ascii="Times New Roman" w:hAnsi="Times New Roman"/>
          <w:iCs/>
          <w:sz w:val="24"/>
          <w:szCs w:val="24"/>
        </w:rPr>
        <w:t xml:space="preserve"> la investigación aplicada y su transferencia a las empresas de los </w:t>
      </w:r>
      <w:r w:rsidR="00267FFC" w:rsidRPr="0021162C">
        <w:rPr>
          <w:rFonts w:ascii="Times New Roman" w:hAnsi="Times New Roman"/>
          <w:iCs/>
          <w:sz w:val="24"/>
          <w:szCs w:val="24"/>
        </w:rPr>
        <w:t>clúster</w:t>
      </w:r>
      <w:r w:rsidRPr="0002721D">
        <w:rPr>
          <w:rFonts w:ascii="Times New Roman" w:hAnsi="Times New Roman"/>
          <w:iCs/>
          <w:sz w:val="24"/>
          <w:szCs w:val="24"/>
          <w:lang w:val="es-ES_tradnl"/>
        </w:rPr>
        <w:t>r</w:t>
      </w:r>
      <w:r w:rsidR="004267DF" w:rsidRPr="0021162C">
        <w:rPr>
          <w:rFonts w:ascii="Times New Roman" w:hAnsi="Times New Roman"/>
          <w:iCs/>
          <w:sz w:val="24"/>
          <w:szCs w:val="24"/>
        </w:rPr>
        <w:t xml:space="preserve"> priorizados</w:t>
      </w:r>
      <w:r w:rsidR="0021162C">
        <w:rPr>
          <w:rFonts w:ascii="Times New Roman" w:hAnsi="Times New Roman"/>
          <w:iCs/>
          <w:sz w:val="24"/>
          <w:szCs w:val="24"/>
        </w:rPr>
        <w:t xml:space="preserve"> e</w:t>
      </w:r>
      <w:r w:rsidR="0001618A">
        <w:rPr>
          <w:rFonts w:ascii="Times New Roman" w:hAnsi="Times New Roman"/>
          <w:iCs/>
          <w:sz w:val="24"/>
          <w:szCs w:val="24"/>
        </w:rPr>
        <w:t xml:space="preserve"> </w:t>
      </w:r>
      <w:r w:rsidR="004267DF" w:rsidRPr="0021162C">
        <w:rPr>
          <w:rFonts w:ascii="Times New Roman" w:hAnsi="Times New Roman"/>
          <w:iCs/>
          <w:sz w:val="24"/>
          <w:szCs w:val="24"/>
        </w:rPr>
        <w:t>incentivando la cooperación</w:t>
      </w:r>
      <w:r w:rsidRPr="0002721D">
        <w:rPr>
          <w:rFonts w:ascii="Times New Roman" w:hAnsi="Times New Roman"/>
          <w:iCs/>
          <w:sz w:val="24"/>
          <w:szCs w:val="24"/>
          <w:lang w:val="es-ES_tradnl"/>
        </w:rPr>
        <w:t xml:space="preserve"> </w:t>
      </w:r>
      <w:r w:rsidR="004267DF" w:rsidRPr="001E1785">
        <w:rPr>
          <w:rFonts w:ascii="Times New Roman" w:hAnsi="Times New Roman"/>
          <w:sz w:val="24"/>
          <w:szCs w:val="24"/>
        </w:rPr>
        <w:t>en I+D+i (innovación colectiva) como la innovación empresarial individual</w:t>
      </w:r>
      <w:r w:rsidR="0021162C">
        <w:rPr>
          <w:rFonts w:ascii="Times New Roman" w:hAnsi="Times New Roman"/>
          <w:sz w:val="24"/>
          <w:szCs w:val="24"/>
        </w:rPr>
        <w:t>.</w:t>
      </w:r>
    </w:p>
    <w:p w:rsidR="004267DF" w:rsidRDefault="004267DF" w:rsidP="00C11461">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sidRPr="008F7EFB">
        <w:rPr>
          <w:rFonts w:ascii="Times New Roman" w:hAnsi="Times New Roman"/>
          <w:iCs/>
          <w:sz w:val="24"/>
          <w:szCs w:val="24"/>
          <w:lang w:val="es-ES_tradnl"/>
        </w:rPr>
        <w:t xml:space="preserve">Desarrollar procesos de colaboración horizontal </w:t>
      </w:r>
      <w:r w:rsidR="0021162C">
        <w:rPr>
          <w:rFonts w:ascii="Times New Roman" w:hAnsi="Times New Roman"/>
          <w:iCs/>
          <w:sz w:val="24"/>
          <w:szCs w:val="24"/>
          <w:lang w:val="es-ES_tradnl"/>
        </w:rPr>
        <w:t>entre</w:t>
      </w:r>
      <w:r w:rsidR="0021162C" w:rsidRPr="008F7EFB">
        <w:rPr>
          <w:rFonts w:ascii="Times New Roman" w:hAnsi="Times New Roman"/>
          <w:iCs/>
          <w:sz w:val="24"/>
          <w:szCs w:val="24"/>
          <w:lang w:val="es-ES_tradnl"/>
        </w:rPr>
        <w:t xml:space="preserve"> </w:t>
      </w:r>
      <w:r w:rsidRPr="008F7EFB">
        <w:rPr>
          <w:rFonts w:ascii="Times New Roman" w:hAnsi="Times New Roman"/>
          <w:iCs/>
          <w:sz w:val="24"/>
          <w:szCs w:val="24"/>
          <w:lang w:val="es-ES_tradnl"/>
        </w:rPr>
        <w:t xml:space="preserve">regiones </w:t>
      </w:r>
      <w:r w:rsidR="0021162C">
        <w:rPr>
          <w:rFonts w:ascii="Times New Roman" w:hAnsi="Times New Roman"/>
          <w:iCs/>
          <w:sz w:val="24"/>
          <w:szCs w:val="24"/>
          <w:lang w:val="es-ES_tradnl"/>
        </w:rPr>
        <w:t>nacionales</w:t>
      </w:r>
      <w:r w:rsidR="0021162C" w:rsidRPr="008F7EFB">
        <w:rPr>
          <w:rFonts w:ascii="Times New Roman" w:hAnsi="Times New Roman"/>
          <w:iCs/>
          <w:sz w:val="24"/>
          <w:szCs w:val="24"/>
          <w:lang w:val="es-ES_tradnl"/>
        </w:rPr>
        <w:t xml:space="preserve"> </w:t>
      </w:r>
      <w:r w:rsidRPr="008F7EFB">
        <w:rPr>
          <w:rFonts w:ascii="Times New Roman" w:hAnsi="Times New Roman"/>
          <w:iCs/>
          <w:sz w:val="24"/>
          <w:szCs w:val="24"/>
          <w:lang w:val="es-ES_tradnl"/>
        </w:rPr>
        <w:t xml:space="preserve">y </w:t>
      </w:r>
      <w:r w:rsidR="0021162C">
        <w:rPr>
          <w:rFonts w:ascii="Times New Roman" w:hAnsi="Times New Roman"/>
          <w:iCs/>
          <w:sz w:val="24"/>
          <w:szCs w:val="24"/>
          <w:lang w:val="es-ES_tradnl"/>
        </w:rPr>
        <w:t>otros países</w:t>
      </w:r>
      <w:r w:rsidRPr="008F7EFB">
        <w:rPr>
          <w:rFonts w:ascii="Times New Roman" w:hAnsi="Times New Roman"/>
          <w:iCs/>
          <w:sz w:val="24"/>
          <w:szCs w:val="24"/>
          <w:lang w:val="es-ES_tradnl"/>
        </w:rPr>
        <w:t xml:space="preserve"> con experiencia compro</w:t>
      </w:r>
      <w:r>
        <w:rPr>
          <w:rFonts w:ascii="Times New Roman" w:hAnsi="Times New Roman"/>
          <w:iCs/>
          <w:sz w:val="24"/>
          <w:szCs w:val="24"/>
          <w:lang w:val="es-ES_tradnl"/>
        </w:rPr>
        <w:t xml:space="preserve">bada </w:t>
      </w:r>
      <w:r w:rsidRPr="008F7EFB">
        <w:rPr>
          <w:rFonts w:ascii="Times New Roman" w:hAnsi="Times New Roman"/>
          <w:iCs/>
          <w:sz w:val="24"/>
          <w:szCs w:val="24"/>
          <w:lang w:val="es-ES_tradnl"/>
        </w:rPr>
        <w:t>en Sistemas de Innovación Regional</w:t>
      </w:r>
      <w:r w:rsidR="0021162C">
        <w:rPr>
          <w:rFonts w:ascii="Times New Roman" w:hAnsi="Times New Roman"/>
          <w:iCs/>
          <w:sz w:val="24"/>
          <w:szCs w:val="24"/>
          <w:lang w:val="es-ES_tradnl"/>
        </w:rPr>
        <w:t>.</w:t>
      </w:r>
    </w:p>
    <w:p w:rsidR="004267DF" w:rsidRPr="00A862DB" w:rsidRDefault="004267DF" w:rsidP="00C11461">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 xml:space="preserve">Desarrollo de encadenamientos productivos, especialmente de los sectores emergentes como la industria agroalimentaria, fruticultura, turismo, y otros que están en proceso de desarrollo. </w:t>
      </w:r>
    </w:p>
    <w:p w:rsidR="004267DF" w:rsidRPr="00A862DB" w:rsidRDefault="004267DF" w:rsidP="00C11461">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Articular y difundir las herramientas de fomento productivo ofrecidas por el Estado que apoyan las iniciativas locales, asegurando la pertinencia de estas herramientas para el territorio de planificación en que se apliquen.</w:t>
      </w:r>
    </w:p>
    <w:p w:rsidR="004267DF" w:rsidRDefault="004267DF" w:rsidP="00C11461">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 xml:space="preserve">Generar instancias de diálogo permanente entre los diferentes actores regionales de los territorios de planificación en lo referente a sistemas de información y difusión de políticas, </w:t>
      </w:r>
      <w:r>
        <w:rPr>
          <w:rFonts w:ascii="Times New Roman" w:hAnsi="Times New Roman"/>
          <w:sz w:val="24"/>
          <w:szCs w:val="24"/>
          <w:lang w:val="es-ES_tradnl"/>
        </w:rPr>
        <w:t xml:space="preserve">clubes de innovadores, foros de innovación e </w:t>
      </w:r>
      <w:r w:rsidRPr="00A862DB">
        <w:rPr>
          <w:rFonts w:ascii="Times New Roman" w:hAnsi="Times New Roman"/>
          <w:sz w:val="24"/>
          <w:szCs w:val="24"/>
          <w:lang w:val="es-ES_tradnl"/>
        </w:rPr>
        <w:t>indicadores e instrumentos de apoyo a la innovación</w:t>
      </w:r>
      <w:r w:rsidR="0021162C">
        <w:rPr>
          <w:rFonts w:ascii="Times New Roman" w:hAnsi="Times New Roman"/>
          <w:sz w:val="24"/>
          <w:szCs w:val="24"/>
          <w:lang w:val="es-ES_tradnl"/>
        </w:rPr>
        <w:t>.</w:t>
      </w:r>
      <w:r w:rsidRPr="00A862DB">
        <w:rPr>
          <w:rFonts w:ascii="Times New Roman" w:hAnsi="Times New Roman"/>
          <w:sz w:val="24"/>
          <w:szCs w:val="24"/>
          <w:lang w:val="es-ES_tradnl"/>
        </w:rPr>
        <w:t xml:space="preserve"> </w:t>
      </w:r>
      <w:r w:rsidR="0021162C">
        <w:rPr>
          <w:rFonts w:ascii="Times New Roman" w:hAnsi="Times New Roman"/>
          <w:sz w:val="24"/>
          <w:szCs w:val="24"/>
          <w:lang w:val="es-ES_tradnl"/>
        </w:rPr>
        <w:t xml:space="preserve">Lo anterior, </w:t>
      </w:r>
      <w:r w:rsidRPr="00A862DB">
        <w:rPr>
          <w:rFonts w:ascii="Times New Roman" w:hAnsi="Times New Roman"/>
          <w:sz w:val="24"/>
          <w:szCs w:val="24"/>
          <w:lang w:val="es-ES_tradnl"/>
        </w:rPr>
        <w:t xml:space="preserve">teniendo como base un proyecto de desarrollo regional entre el sector </w:t>
      </w:r>
      <w:r w:rsidR="0001618A">
        <w:rPr>
          <w:rFonts w:ascii="Times New Roman" w:hAnsi="Times New Roman"/>
          <w:sz w:val="24"/>
          <w:szCs w:val="24"/>
          <w:lang w:val="es-ES_tradnl"/>
        </w:rPr>
        <w:t>público-</w:t>
      </w:r>
      <w:r w:rsidR="0001618A" w:rsidRPr="00A862DB">
        <w:rPr>
          <w:rFonts w:ascii="Times New Roman" w:hAnsi="Times New Roman"/>
          <w:sz w:val="24"/>
          <w:szCs w:val="24"/>
          <w:lang w:val="es-ES_tradnl"/>
        </w:rPr>
        <w:t>privado</w:t>
      </w:r>
      <w:r w:rsidRPr="00A862DB">
        <w:rPr>
          <w:rFonts w:ascii="Times New Roman" w:hAnsi="Times New Roman"/>
          <w:sz w:val="24"/>
          <w:szCs w:val="24"/>
          <w:lang w:val="es-ES_tradnl"/>
        </w:rPr>
        <w:t>.</w:t>
      </w:r>
    </w:p>
    <w:p w:rsidR="004267DF" w:rsidRDefault="004267DF" w:rsidP="00C11461">
      <w:pPr>
        <w:pStyle w:val="Prrafodelista"/>
        <w:widowControl w:val="0"/>
        <w:numPr>
          <w:ilvl w:val="0"/>
          <w:numId w:val="11"/>
        </w:numPr>
        <w:autoSpaceDE w:val="0"/>
        <w:autoSpaceDN w:val="0"/>
        <w:adjustRightInd w:val="0"/>
        <w:spacing w:after="120" w:line="240" w:lineRule="auto"/>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Fomento a la innovación en la agricultura familiar campesina </w:t>
      </w:r>
      <w:r w:rsidR="004D13D4">
        <w:rPr>
          <w:rFonts w:ascii="Times New Roman" w:hAnsi="Times New Roman"/>
          <w:sz w:val="24"/>
          <w:szCs w:val="24"/>
          <w:lang w:val="es-ES_tradnl"/>
        </w:rPr>
        <w:t>con pertinencia cultural.</w:t>
      </w:r>
    </w:p>
    <w:p w:rsidR="004267DF" w:rsidRDefault="004267DF" w:rsidP="00C11461">
      <w:pPr>
        <w:pStyle w:val="Prrafodelista"/>
        <w:widowControl w:val="0"/>
        <w:numPr>
          <w:ilvl w:val="0"/>
          <w:numId w:val="11"/>
        </w:numPr>
        <w:autoSpaceDE w:val="0"/>
        <w:autoSpaceDN w:val="0"/>
        <w:adjustRightInd w:val="0"/>
        <w:spacing w:after="120" w:line="240" w:lineRule="auto"/>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Flexibilizar los instrumentos de innovación y fomento nacionales para su aplicación adecuada en la </w:t>
      </w:r>
      <w:r w:rsidR="004D13D4">
        <w:rPr>
          <w:rFonts w:ascii="Times New Roman" w:hAnsi="Times New Roman"/>
          <w:sz w:val="24"/>
          <w:szCs w:val="24"/>
          <w:lang w:val="es-ES_tradnl"/>
        </w:rPr>
        <w:t xml:space="preserve">Región </w:t>
      </w:r>
      <w:r>
        <w:rPr>
          <w:rFonts w:ascii="Times New Roman" w:hAnsi="Times New Roman"/>
          <w:sz w:val="24"/>
          <w:szCs w:val="24"/>
          <w:lang w:val="es-ES_tradnl"/>
        </w:rPr>
        <w:t xml:space="preserve">y sus territorios de planificación. </w:t>
      </w:r>
    </w:p>
    <w:p w:rsidR="00B0507D" w:rsidRPr="00A862DB" w:rsidRDefault="00B0507D" w:rsidP="00712718">
      <w:pPr>
        <w:pStyle w:val="Prrafodelista"/>
        <w:widowControl w:val="0"/>
        <w:tabs>
          <w:tab w:val="left" w:pos="1800"/>
          <w:tab w:val="left" w:pos="3240"/>
        </w:tabs>
        <w:autoSpaceDE w:val="0"/>
        <w:autoSpaceDN w:val="0"/>
        <w:adjustRightInd w:val="0"/>
        <w:spacing w:line="280" w:lineRule="exact"/>
        <w:ind w:left="0"/>
        <w:jc w:val="both"/>
        <w:rPr>
          <w:rFonts w:ascii="Times New Roman" w:hAnsi="Times New Roman"/>
          <w:sz w:val="24"/>
          <w:szCs w:val="24"/>
          <w:lang w:val="es-ES_tradnl"/>
        </w:rPr>
      </w:pPr>
    </w:p>
    <w:p w:rsidR="004267DF" w:rsidRPr="00A862DB" w:rsidRDefault="004267DF" w:rsidP="004267DF">
      <w:pPr>
        <w:pStyle w:val="Prrafodelista"/>
        <w:widowControl w:val="0"/>
        <w:tabs>
          <w:tab w:val="left" w:pos="1800"/>
          <w:tab w:val="left" w:pos="3240"/>
        </w:tabs>
        <w:autoSpaceDE w:val="0"/>
        <w:autoSpaceDN w:val="0"/>
        <w:adjustRightInd w:val="0"/>
        <w:spacing w:line="280" w:lineRule="exact"/>
        <w:ind w:left="0"/>
        <w:jc w:val="both"/>
        <w:rPr>
          <w:rFonts w:ascii="Times New Roman" w:hAnsi="Times New Roman"/>
          <w:b/>
          <w:color w:val="000000"/>
          <w:sz w:val="24"/>
          <w:szCs w:val="24"/>
        </w:rPr>
      </w:pPr>
      <w:r w:rsidRPr="00A862DB">
        <w:rPr>
          <w:rFonts w:ascii="Times New Roman" w:hAnsi="Times New Roman"/>
          <w:b/>
          <w:color w:val="000000"/>
          <w:sz w:val="24"/>
          <w:szCs w:val="24"/>
        </w:rPr>
        <w:t>Fortalecimiento del capital humano y del nivel educativo, de manera generalizada, y de la calificación técnico-profesional</w:t>
      </w:r>
      <w:r w:rsidR="00E23860">
        <w:rPr>
          <w:rFonts w:ascii="Times New Roman" w:hAnsi="Times New Roman"/>
          <w:b/>
          <w:color w:val="000000"/>
          <w:sz w:val="24"/>
          <w:szCs w:val="24"/>
        </w:rPr>
        <w:t>,</w:t>
      </w:r>
      <w:r w:rsidRPr="00A862DB">
        <w:rPr>
          <w:rFonts w:ascii="Times New Roman" w:hAnsi="Times New Roman"/>
          <w:b/>
          <w:color w:val="000000"/>
          <w:sz w:val="24"/>
          <w:szCs w:val="24"/>
        </w:rPr>
        <w:t xml:space="preserve"> en tod</w:t>
      </w:r>
      <w:r>
        <w:rPr>
          <w:rFonts w:ascii="Times New Roman" w:hAnsi="Times New Roman"/>
          <w:b/>
          <w:color w:val="000000"/>
          <w:sz w:val="24"/>
          <w:szCs w:val="24"/>
        </w:rPr>
        <w:t xml:space="preserve">a la Región que permita que </w:t>
      </w:r>
      <w:r w:rsidR="00E23860">
        <w:rPr>
          <w:rFonts w:ascii="Times New Roman" w:hAnsi="Times New Roman"/>
          <w:b/>
          <w:color w:val="000000"/>
          <w:sz w:val="24"/>
          <w:szCs w:val="24"/>
        </w:rPr>
        <w:t>ésta</w:t>
      </w:r>
      <w:r w:rsidR="0001618A">
        <w:rPr>
          <w:rFonts w:ascii="Times New Roman" w:hAnsi="Times New Roman"/>
          <w:b/>
          <w:color w:val="000000"/>
          <w:sz w:val="24"/>
          <w:szCs w:val="24"/>
        </w:rPr>
        <w:t xml:space="preserve"> </w:t>
      </w:r>
      <w:r w:rsidRPr="00A862DB">
        <w:rPr>
          <w:rFonts w:ascii="Times New Roman" w:hAnsi="Times New Roman"/>
          <w:b/>
          <w:color w:val="000000"/>
          <w:sz w:val="24"/>
          <w:szCs w:val="24"/>
        </w:rPr>
        <w:t xml:space="preserve">se inserte en la vía hacia la sociedad del conocimiento. </w:t>
      </w:r>
    </w:p>
    <w:p w:rsidR="00B0507D" w:rsidRPr="00A862DB" w:rsidRDefault="00B0507D" w:rsidP="00712718">
      <w:pPr>
        <w:pStyle w:val="Prrafodelista"/>
        <w:widowControl w:val="0"/>
        <w:tabs>
          <w:tab w:val="left" w:pos="1800"/>
          <w:tab w:val="left" w:pos="3240"/>
        </w:tabs>
        <w:autoSpaceDE w:val="0"/>
        <w:autoSpaceDN w:val="0"/>
        <w:adjustRightInd w:val="0"/>
        <w:spacing w:line="293" w:lineRule="exact"/>
        <w:ind w:left="0"/>
        <w:jc w:val="both"/>
        <w:rPr>
          <w:rFonts w:ascii="Times New Roman" w:hAnsi="Times New Roman"/>
          <w:color w:val="000000"/>
          <w:sz w:val="24"/>
          <w:szCs w:val="24"/>
        </w:rPr>
      </w:pPr>
    </w:p>
    <w:p w:rsidR="00B0507D" w:rsidRPr="00A862DB" w:rsidRDefault="00B0507D" w:rsidP="00A862DB">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A862DB">
        <w:rPr>
          <w:rFonts w:ascii="Times New Roman" w:hAnsi="Times New Roman"/>
          <w:b/>
          <w:sz w:val="24"/>
          <w:szCs w:val="24"/>
          <w:lang w:val="es-ES_tradnl"/>
        </w:rPr>
        <w:t>Líneas de acción</w:t>
      </w:r>
    </w:p>
    <w:p w:rsidR="00B0507D" w:rsidRPr="00A862DB" w:rsidRDefault="00B0507D" w:rsidP="00712718">
      <w:pPr>
        <w:pStyle w:val="Prrafodelista"/>
        <w:widowControl w:val="0"/>
        <w:tabs>
          <w:tab w:val="left" w:pos="1800"/>
          <w:tab w:val="left" w:pos="3240"/>
        </w:tabs>
        <w:autoSpaceDE w:val="0"/>
        <w:autoSpaceDN w:val="0"/>
        <w:adjustRightInd w:val="0"/>
        <w:spacing w:line="293" w:lineRule="exact"/>
        <w:ind w:left="0"/>
        <w:jc w:val="both"/>
        <w:rPr>
          <w:rFonts w:ascii="Times New Roman" w:hAnsi="Times New Roman"/>
          <w:color w:val="000000"/>
          <w:sz w:val="24"/>
          <w:szCs w:val="24"/>
        </w:rPr>
      </w:pPr>
    </w:p>
    <w:p w:rsidR="004267DF" w:rsidRPr="008F7EFB" w:rsidRDefault="004267DF" w:rsidP="00C11461">
      <w:pPr>
        <w:pStyle w:val="Prrafodelista"/>
        <w:numPr>
          <w:ilvl w:val="0"/>
          <w:numId w:val="5"/>
        </w:numPr>
        <w:autoSpaceDE w:val="0"/>
        <w:autoSpaceDN w:val="0"/>
        <w:adjustRightInd w:val="0"/>
        <w:spacing w:after="120" w:line="240" w:lineRule="auto"/>
        <w:ind w:left="714" w:hanging="357"/>
        <w:contextualSpacing w:val="0"/>
        <w:jc w:val="both"/>
        <w:rPr>
          <w:rFonts w:ascii="Times New Roman" w:hAnsi="Times New Roman"/>
          <w:sz w:val="24"/>
          <w:szCs w:val="24"/>
        </w:rPr>
      </w:pPr>
      <w:r>
        <w:rPr>
          <w:rFonts w:ascii="Times New Roman" w:hAnsi="Times New Roman"/>
          <w:iCs/>
          <w:sz w:val="24"/>
          <w:szCs w:val="24"/>
        </w:rPr>
        <w:t xml:space="preserve">Incorporar la </w:t>
      </w:r>
      <w:r w:rsidRPr="008F7EFB">
        <w:rPr>
          <w:rFonts w:ascii="Times New Roman" w:hAnsi="Times New Roman"/>
          <w:sz w:val="24"/>
          <w:szCs w:val="24"/>
        </w:rPr>
        <w:t xml:space="preserve">innovación en </w:t>
      </w:r>
      <w:r>
        <w:rPr>
          <w:rFonts w:ascii="Times New Roman" w:hAnsi="Times New Roman"/>
          <w:sz w:val="24"/>
          <w:szCs w:val="24"/>
        </w:rPr>
        <w:t xml:space="preserve">el </w:t>
      </w:r>
      <w:r w:rsidRPr="008F7EFB">
        <w:rPr>
          <w:rFonts w:ascii="Times New Roman" w:hAnsi="Times New Roman"/>
          <w:iCs/>
          <w:sz w:val="24"/>
          <w:szCs w:val="24"/>
        </w:rPr>
        <w:t>currículo de la educación formal y no formal</w:t>
      </w:r>
      <w:r w:rsidR="00E23860">
        <w:rPr>
          <w:rFonts w:ascii="Times New Roman" w:hAnsi="Times New Roman"/>
          <w:iCs/>
          <w:sz w:val="24"/>
          <w:szCs w:val="24"/>
        </w:rPr>
        <w:t>,</w:t>
      </w:r>
      <w:r w:rsidRPr="008F7EFB">
        <w:rPr>
          <w:rFonts w:ascii="Times New Roman" w:hAnsi="Times New Roman"/>
          <w:sz w:val="24"/>
          <w:szCs w:val="24"/>
        </w:rPr>
        <w:t xml:space="preserve"> promoviendo su inclusión en la estrategia de negocios de las empresas</w:t>
      </w:r>
      <w:r w:rsidR="00E23860">
        <w:rPr>
          <w:rFonts w:ascii="Times New Roman" w:hAnsi="Times New Roman"/>
          <w:sz w:val="24"/>
          <w:szCs w:val="24"/>
        </w:rPr>
        <w:t>.</w:t>
      </w:r>
    </w:p>
    <w:p w:rsidR="004267DF" w:rsidRPr="00A862DB"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Fortalecer el capital humano y desarrollar un sistema de formación continua que propicie la adquisición y certificación de competencias laborales tanto en trabajadores como en pequeños y mediano</w:t>
      </w:r>
      <w:r w:rsidR="00E23860">
        <w:rPr>
          <w:rFonts w:ascii="Times New Roman" w:hAnsi="Times New Roman"/>
          <w:sz w:val="24"/>
          <w:szCs w:val="24"/>
          <w:lang w:val="es-ES_tradnl"/>
        </w:rPr>
        <w:t>s</w:t>
      </w:r>
      <w:r w:rsidRPr="00A862DB">
        <w:rPr>
          <w:rFonts w:ascii="Times New Roman" w:hAnsi="Times New Roman"/>
          <w:sz w:val="24"/>
          <w:szCs w:val="24"/>
          <w:lang w:val="es-ES_tradnl"/>
        </w:rPr>
        <w:t xml:space="preserve"> empresarios</w:t>
      </w:r>
      <w:r>
        <w:rPr>
          <w:rFonts w:ascii="Times New Roman" w:hAnsi="Times New Roman"/>
          <w:sz w:val="24"/>
          <w:szCs w:val="24"/>
          <w:lang w:val="es-ES_tradnl"/>
        </w:rPr>
        <w:t>.</w:t>
      </w:r>
    </w:p>
    <w:p w:rsidR="004267DF" w:rsidRPr="00A862DB"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Mejorar la educación considerándol</w:t>
      </w:r>
      <w:r w:rsidR="00E23860">
        <w:rPr>
          <w:rFonts w:ascii="Times New Roman" w:hAnsi="Times New Roman"/>
          <w:sz w:val="24"/>
          <w:szCs w:val="24"/>
          <w:lang w:val="es-ES_tradnl"/>
        </w:rPr>
        <w:t>a</w:t>
      </w:r>
      <w:r w:rsidRPr="00A862DB">
        <w:rPr>
          <w:rFonts w:ascii="Times New Roman" w:hAnsi="Times New Roman"/>
          <w:sz w:val="24"/>
          <w:szCs w:val="24"/>
          <w:lang w:val="es-ES_tradnl"/>
        </w:rPr>
        <w:t xml:space="preserve"> como un proceso continuo de largo plazo que tome en cuenta la diversidad regional y que acoja de manera generalizada a toda la población de la Región, sin distinción de edades y etapas en que se encuentre su desarrollo educativo. </w:t>
      </w:r>
    </w:p>
    <w:p w:rsidR="004267DF" w:rsidRDefault="004267DF"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A862DB">
        <w:rPr>
          <w:rFonts w:ascii="Times New Roman" w:hAnsi="Times New Roman"/>
          <w:sz w:val="24"/>
          <w:szCs w:val="24"/>
          <w:lang w:val="es-ES_tradnl"/>
        </w:rPr>
        <w:t xml:space="preserve">Incentivar a las empresas para que </w:t>
      </w:r>
      <w:r w:rsidR="00E23860" w:rsidRPr="00A862DB">
        <w:rPr>
          <w:rFonts w:ascii="Times New Roman" w:hAnsi="Times New Roman"/>
          <w:sz w:val="24"/>
          <w:szCs w:val="24"/>
          <w:lang w:val="es-ES_tradnl"/>
        </w:rPr>
        <w:t>desarroll</w:t>
      </w:r>
      <w:r w:rsidR="00E23860">
        <w:rPr>
          <w:rFonts w:ascii="Times New Roman" w:hAnsi="Times New Roman"/>
          <w:sz w:val="24"/>
          <w:szCs w:val="24"/>
          <w:lang w:val="es-ES_tradnl"/>
        </w:rPr>
        <w:t>ar</w:t>
      </w:r>
      <w:r w:rsidR="00E23860" w:rsidRPr="00A862DB">
        <w:rPr>
          <w:rFonts w:ascii="Times New Roman" w:hAnsi="Times New Roman"/>
          <w:sz w:val="24"/>
          <w:szCs w:val="24"/>
          <w:lang w:val="es-ES_tradnl"/>
        </w:rPr>
        <w:t xml:space="preserve"> </w:t>
      </w:r>
      <w:r w:rsidRPr="00A862DB">
        <w:rPr>
          <w:rFonts w:ascii="Times New Roman" w:hAnsi="Times New Roman"/>
          <w:sz w:val="24"/>
          <w:szCs w:val="24"/>
          <w:lang w:val="es-ES_tradnl"/>
        </w:rPr>
        <w:t xml:space="preserve">masa crítica para </w:t>
      </w:r>
      <w:r w:rsidR="00E23860">
        <w:rPr>
          <w:rFonts w:ascii="Times New Roman" w:hAnsi="Times New Roman"/>
          <w:sz w:val="24"/>
          <w:szCs w:val="24"/>
          <w:lang w:val="es-ES_tradnl"/>
        </w:rPr>
        <w:t xml:space="preserve">la </w:t>
      </w:r>
      <w:r w:rsidRPr="00A862DB">
        <w:rPr>
          <w:rFonts w:ascii="Times New Roman" w:hAnsi="Times New Roman"/>
          <w:sz w:val="24"/>
          <w:szCs w:val="24"/>
          <w:lang w:val="es-ES_tradnl"/>
        </w:rPr>
        <w:t xml:space="preserve">investigación; promover el aumento de oferta de programas de especialización a nivel regional;  favorecer la atracción de recursos humanos nacionales e internacionales especializados de alto nivel de formación para reforzar las capacidades de grupos regionales; fomentar la cooperación científica y la conformación de equipos interdisciplinarios nacionales e internacionales. </w:t>
      </w:r>
    </w:p>
    <w:p w:rsidR="00B0507D" w:rsidRPr="004267DF" w:rsidRDefault="00B0507D" w:rsidP="00712718">
      <w:pPr>
        <w:pStyle w:val="Prrafodelista"/>
        <w:tabs>
          <w:tab w:val="left" w:pos="1800"/>
          <w:tab w:val="left" w:pos="3240"/>
        </w:tabs>
        <w:ind w:left="0"/>
        <w:jc w:val="both"/>
        <w:rPr>
          <w:rFonts w:ascii="Times New Roman" w:hAnsi="Times New Roman"/>
          <w:sz w:val="24"/>
          <w:szCs w:val="24"/>
          <w:lang w:val="es-ES_tradnl"/>
        </w:rPr>
      </w:pPr>
    </w:p>
    <w:p w:rsidR="00B0507D" w:rsidRPr="00A862DB" w:rsidRDefault="00B0507D" w:rsidP="00087ED9">
      <w:pPr>
        <w:pStyle w:val="Prrafodelista"/>
        <w:numPr>
          <w:ilvl w:val="1"/>
          <w:numId w:val="2"/>
        </w:numPr>
        <w:spacing w:after="0" w:line="240" w:lineRule="auto"/>
        <w:ind w:left="1134" w:hanging="708"/>
        <w:jc w:val="both"/>
        <w:outlineLvl w:val="1"/>
        <w:rPr>
          <w:rFonts w:ascii="Times New Roman" w:hAnsi="Times New Roman"/>
          <w:b/>
          <w:sz w:val="24"/>
          <w:szCs w:val="24"/>
          <w:lang w:val="es-ES_tradnl"/>
        </w:rPr>
      </w:pPr>
      <w:bookmarkStart w:id="39" w:name="_Toc251960895"/>
      <w:r w:rsidRPr="00A862DB">
        <w:rPr>
          <w:rFonts w:ascii="Times New Roman" w:hAnsi="Times New Roman"/>
          <w:b/>
          <w:sz w:val="24"/>
          <w:szCs w:val="24"/>
          <w:lang w:val="es-ES_tradnl"/>
        </w:rPr>
        <w:t>DESARROLLO SUSTENTABLE DE CIUDADES Y TERRITORIOS</w:t>
      </w:r>
      <w:bookmarkEnd w:id="39"/>
      <w:r w:rsidRPr="00A862DB">
        <w:rPr>
          <w:rFonts w:ascii="Times New Roman" w:hAnsi="Times New Roman"/>
          <w:b/>
          <w:sz w:val="24"/>
          <w:szCs w:val="24"/>
          <w:lang w:val="es-ES_tradnl"/>
        </w:rPr>
        <w:t xml:space="preserve"> </w:t>
      </w:r>
    </w:p>
    <w:p w:rsidR="00B0507D" w:rsidRPr="00A862DB" w:rsidRDefault="00B0507D" w:rsidP="00712718">
      <w:pPr>
        <w:pStyle w:val="Prrafodelista"/>
        <w:tabs>
          <w:tab w:val="left" w:pos="1800"/>
          <w:tab w:val="left" w:pos="3240"/>
        </w:tabs>
        <w:ind w:left="0"/>
        <w:jc w:val="both"/>
        <w:rPr>
          <w:rFonts w:ascii="Times New Roman" w:hAnsi="Times New Roman"/>
          <w:b/>
          <w:sz w:val="24"/>
          <w:szCs w:val="24"/>
          <w:lang w:val="es-ES_tradnl"/>
        </w:rPr>
      </w:pPr>
    </w:p>
    <w:p w:rsidR="00FA7A45" w:rsidRPr="00A862DB" w:rsidRDefault="00FA7A45" w:rsidP="00FA7A45">
      <w:pPr>
        <w:pStyle w:val="Prrafodelista"/>
        <w:tabs>
          <w:tab w:val="left" w:pos="1800"/>
          <w:tab w:val="left" w:pos="3240"/>
        </w:tabs>
        <w:spacing w:after="0" w:line="240" w:lineRule="auto"/>
        <w:ind w:left="0"/>
        <w:jc w:val="both"/>
        <w:rPr>
          <w:rFonts w:ascii="Times New Roman" w:hAnsi="Times New Roman"/>
          <w:b/>
          <w:sz w:val="24"/>
          <w:szCs w:val="24"/>
          <w:lang w:val="es-ES_tradnl"/>
        </w:rPr>
      </w:pPr>
      <w:r>
        <w:rPr>
          <w:rFonts w:ascii="Times New Roman" w:hAnsi="Times New Roman"/>
          <w:b/>
          <w:sz w:val="24"/>
          <w:szCs w:val="24"/>
          <w:lang w:val="es-ES_tradnl"/>
        </w:rPr>
        <w:t>Conformar un sistema regional sustentable  –ambiental, social, económico-</w:t>
      </w:r>
      <w:r w:rsidRPr="00A862DB">
        <w:rPr>
          <w:rFonts w:ascii="Times New Roman" w:hAnsi="Times New Roman"/>
          <w:b/>
          <w:sz w:val="24"/>
          <w:szCs w:val="24"/>
          <w:lang w:val="es-ES_tradnl"/>
        </w:rPr>
        <w:t xml:space="preserve"> </w:t>
      </w:r>
      <w:r>
        <w:rPr>
          <w:rFonts w:ascii="Times New Roman" w:hAnsi="Times New Roman"/>
          <w:b/>
          <w:sz w:val="24"/>
          <w:szCs w:val="24"/>
          <w:lang w:val="es-ES_tradnl"/>
        </w:rPr>
        <w:t xml:space="preserve">que permita </w:t>
      </w:r>
      <w:r w:rsidRPr="00A862DB">
        <w:rPr>
          <w:rFonts w:ascii="Times New Roman" w:hAnsi="Times New Roman"/>
          <w:b/>
          <w:sz w:val="24"/>
          <w:szCs w:val="24"/>
          <w:lang w:val="es-ES_tradnl"/>
        </w:rPr>
        <w:t xml:space="preserve">  </w:t>
      </w:r>
      <w:r>
        <w:rPr>
          <w:rFonts w:ascii="Times New Roman" w:hAnsi="Times New Roman"/>
          <w:b/>
          <w:sz w:val="24"/>
          <w:szCs w:val="24"/>
          <w:lang w:val="es-ES_tradnl"/>
        </w:rPr>
        <w:t xml:space="preserve">el manejo adecuado de los </w:t>
      </w:r>
      <w:r w:rsidRPr="00A862DB">
        <w:rPr>
          <w:rFonts w:ascii="Times New Roman" w:hAnsi="Times New Roman"/>
          <w:b/>
          <w:sz w:val="24"/>
          <w:szCs w:val="24"/>
          <w:lang w:val="es-ES_tradnl"/>
        </w:rPr>
        <w:t>recursos naturales</w:t>
      </w:r>
      <w:r>
        <w:rPr>
          <w:rFonts w:ascii="Times New Roman" w:hAnsi="Times New Roman"/>
          <w:b/>
          <w:sz w:val="24"/>
          <w:szCs w:val="24"/>
          <w:lang w:val="es-ES_tradnl"/>
        </w:rPr>
        <w:t xml:space="preserve"> y el desarrollo armónico de los </w:t>
      </w:r>
      <w:r w:rsidRPr="00A862DB">
        <w:rPr>
          <w:rFonts w:ascii="Times New Roman" w:hAnsi="Times New Roman"/>
          <w:b/>
          <w:sz w:val="24"/>
          <w:szCs w:val="24"/>
          <w:lang w:val="es-ES_tradnl"/>
        </w:rPr>
        <w:t>asentamientos humanos</w:t>
      </w:r>
      <w:r>
        <w:rPr>
          <w:rFonts w:ascii="Times New Roman" w:hAnsi="Times New Roman"/>
          <w:b/>
          <w:sz w:val="24"/>
          <w:szCs w:val="24"/>
          <w:lang w:val="es-ES_tradnl"/>
        </w:rPr>
        <w:t xml:space="preserve"> para el buen vivir elevando la calidad de vida de sus habitantes</w:t>
      </w:r>
      <w:r w:rsidRPr="00A862DB">
        <w:rPr>
          <w:rFonts w:ascii="Times New Roman" w:hAnsi="Times New Roman"/>
          <w:b/>
          <w:sz w:val="24"/>
          <w:szCs w:val="24"/>
          <w:lang w:val="es-ES_tradnl"/>
        </w:rPr>
        <w:t>.</w:t>
      </w:r>
    </w:p>
    <w:p w:rsidR="004267DF" w:rsidRPr="00A862DB" w:rsidRDefault="004267DF" w:rsidP="004267DF">
      <w:pPr>
        <w:pStyle w:val="Prrafodelista"/>
        <w:tabs>
          <w:tab w:val="left" w:pos="1800"/>
          <w:tab w:val="left" w:pos="3240"/>
        </w:tabs>
        <w:spacing w:after="0" w:line="240" w:lineRule="auto"/>
        <w:ind w:left="0"/>
        <w:jc w:val="both"/>
        <w:rPr>
          <w:rFonts w:ascii="Times New Roman" w:hAnsi="Times New Roman"/>
          <w:b/>
          <w:sz w:val="24"/>
          <w:szCs w:val="24"/>
          <w:lang w:val="es-ES_tradnl"/>
        </w:rPr>
      </w:pPr>
    </w:p>
    <w:p w:rsidR="00FA7A45" w:rsidRDefault="00FA7A45" w:rsidP="00FA7A45">
      <w:pPr>
        <w:pStyle w:val="Prrafodelista"/>
        <w:tabs>
          <w:tab w:val="left" w:pos="1800"/>
          <w:tab w:val="left" w:pos="3240"/>
        </w:tabs>
        <w:spacing w:after="0" w:line="240" w:lineRule="auto"/>
        <w:ind w:left="0"/>
        <w:jc w:val="both"/>
        <w:rPr>
          <w:rFonts w:ascii="Times New Roman" w:hAnsi="Times New Roman"/>
          <w:sz w:val="24"/>
          <w:szCs w:val="24"/>
          <w:lang w:val="es-ES_tradnl"/>
        </w:rPr>
      </w:pPr>
      <w:r>
        <w:rPr>
          <w:rFonts w:ascii="Times New Roman" w:hAnsi="Times New Roman"/>
          <w:sz w:val="24"/>
          <w:szCs w:val="24"/>
          <w:lang w:val="es-ES_tradnl"/>
        </w:rPr>
        <w:t xml:space="preserve">Asegurar la </w:t>
      </w:r>
      <w:r w:rsidRPr="00A862DB">
        <w:rPr>
          <w:rFonts w:ascii="Times New Roman" w:hAnsi="Times New Roman"/>
          <w:sz w:val="24"/>
          <w:szCs w:val="24"/>
          <w:lang w:val="es-ES_tradnl"/>
        </w:rPr>
        <w:t>diversidad dentro de la unidad regional</w:t>
      </w:r>
      <w:r>
        <w:rPr>
          <w:rFonts w:ascii="Times New Roman" w:hAnsi="Times New Roman"/>
          <w:sz w:val="24"/>
          <w:szCs w:val="24"/>
          <w:lang w:val="es-ES_tradnl"/>
        </w:rPr>
        <w:t>, para lo cual se adoptará</w:t>
      </w:r>
      <w:r w:rsidRPr="00A862DB">
        <w:rPr>
          <w:rFonts w:ascii="Times New Roman" w:hAnsi="Times New Roman"/>
          <w:sz w:val="24"/>
          <w:szCs w:val="24"/>
          <w:lang w:val="es-ES_tradnl"/>
        </w:rPr>
        <w:t xml:space="preserve"> el enfoque de desarrollo territorial</w:t>
      </w:r>
      <w:r>
        <w:rPr>
          <w:rFonts w:ascii="Times New Roman" w:hAnsi="Times New Roman"/>
          <w:sz w:val="24"/>
          <w:szCs w:val="24"/>
          <w:lang w:val="es-ES_tradnl"/>
        </w:rPr>
        <w:t xml:space="preserve">, considerando </w:t>
      </w:r>
      <w:r w:rsidRPr="00A862DB">
        <w:rPr>
          <w:rFonts w:ascii="Times New Roman" w:hAnsi="Times New Roman"/>
          <w:sz w:val="24"/>
          <w:szCs w:val="24"/>
          <w:lang w:val="es-ES_tradnl"/>
        </w:rPr>
        <w:t xml:space="preserve">la inserción y competitividad regional en un mundo globalizado. </w:t>
      </w:r>
      <w:r>
        <w:rPr>
          <w:rFonts w:ascii="Times New Roman" w:hAnsi="Times New Roman"/>
          <w:sz w:val="24"/>
          <w:szCs w:val="24"/>
          <w:lang w:val="es-ES_tradnl"/>
        </w:rPr>
        <w:t>Los</w:t>
      </w:r>
      <w:r w:rsidRPr="00A862DB">
        <w:rPr>
          <w:rFonts w:ascii="Times New Roman" w:hAnsi="Times New Roman"/>
          <w:sz w:val="24"/>
          <w:szCs w:val="24"/>
          <w:lang w:val="es-ES_tradnl"/>
        </w:rPr>
        <w:t xml:space="preserve"> territorios requieren </w:t>
      </w:r>
      <w:r>
        <w:rPr>
          <w:rFonts w:ascii="Times New Roman" w:hAnsi="Times New Roman"/>
          <w:sz w:val="24"/>
          <w:szCs w:val="24"/>
          <w:lang w:val="es-ES_tradnl"/>
        </w:rPr>
        <w:t xml:space="preserve">una </w:t>
      </w:r>
      <w:r w:rsidRPr="00A862DB">
        <w:rPr>
          <w:rFonts w:ascii="Times New Roman" w:hAnsi="Times New Roman"/>
          <w:sz w:val="24"/>
          <w:szCs w:val="24"/>
          <w:lang w:val="es-ES_tradnl"/>
        </w:rPr>
        <w:t xml:space="preserve">diferenciación </w:t>
      </w:r>
      <w:r>
        <w:rPr>
          <w:rFonts w:ascii="Times New Roman" w:hAnsi="Times New Roman"/>
          <w:sz w:val="24"/>
          <w:szCs w:val="24"/>
          <w:lang w:val="es-ES_tradnl"/>
        </w:rPr>
        <w:t>en sus modelos de</w:t>
      </w:r>
      <w:r w:rsidRPr="00A862DB">
        <w:rPr>
          <w:rFonts w:ascii="Times New Roman" w:hAnsi="Times New Roman"/>
          <w:sz w:val="24"/>
          <w:szCs w:val="24"/>
          <w:lang w:val="es-ES_tradnl"/>
        </w:rPr>
        <w:t xml:space="preserve"> gestión, </w:t>
      </w:r>
      <w:r>
        <w:rPr>
          <w:rFonts w:ascii="Times New Roman" w:hAnsi="Times New Roman"/>
          <w:sz w:val="24"/>
          <w:szCs w:val="24"/>
          <w:lang w:val="es-ES_tradnl"/>
        </w:rPr>
        <w:t xml:space="preserve">de </w:t>
      </w:r>
      <w:r w:rsidRPr="00A862DB">
        <w:rPr>
          <w:rFonts w:ascii="Times New Roman" w:hAnsi="Times New Roman"/>
          <w:sz w:val="24"/>
          <w:szCs w:val="24"/>
          <w:lang w:val="es-ES_tradnl"/>
        </w:rPr>
        <w:t>articulación pública y privada</w:t>
      </w:r>
      <w:r>
        <w:rPr>
          <w:rFonts w:ascii="Times New Roman" w:hAnsi="Times New Roman"/>
          <w:sz w:val="24"/>
          <w:szCs w:val="24"/>
          <w:lang w:val="es-ES_tradnl"/>
        </w:rPr>
        <w:t xml:space="preserve">, </w:t>
      </w:r>
      <w:r w:rsidRPr="00A862DB">
        <w:rPr>
          <w:rFonts w:ascii="Times New Roman" w:hAnsi="Times New Roman"/>
          <w:sz w:val="24"/>
          <w:szCs w:val="24"/>
          <w:lang w:val="es-ES_tradnl"/>
        </w:rPr>
        <w:t>de políticas de innovación y de emprendimientos empresariales que den cuenta de la diferenciación geográfica</w:t>
      </w:r>
      <w:r>
        <w:rPr>
          <w:rFonts w:ascii="Times New Roman" w:hAnsi="Times New Roman"/>
          <w:sz w:val="24"/>
          <w:szCs w:val="24"/>
          <w:lang w:val="es-ES_tradnl"/>
        </w:rPr>
        <w:t xml:space="preserve"> y </w:t>
      </w:r>
      <w:r w:rsidRPr="00A862DB">
        <w:rPr>
          <w:rFonts w:ascii="Times New Roman" w:hAnsi="Times New Roman"/>
          <w:sz w:val="24"/>
          <w:szCs w:val="24"/>
          <w:lang w:val="es-ES_tradnl"/>
        </w:rPr>
        <w:t xml:space="preserve"> multicultural. </w:t>
      </w:r>
    </w:p>
    <w:p w:rsidR="00FA7A45" w:rsidRDefault="00FA7A45" w:rsidP="00FA7A45">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FA7A45" w:rsidRPr="00A862DB" w:rsidRDefault="00FA7A45" w:rsidP="00FA7A45">
      <w:pPr>
        <w:pStyle w:val="Prrafodelista"/>
        <w:tabs>
          <w:tab w:val="left" w:pos="1800"/>
          <w:tab w:val="left" w:pos="3240"/>
        </w:tabs>
        <w:spacing w:after="0" w:line="240" w:lineRule="auto"/>
        <w:ind w:left="0"/>
        <w:jc w:val="both"/>
        <w:rPr>
          <w:rFonts w:ascii="Times New Roman" w:hAnsi="Times New Roman"/>
          <w:sz w:val="24"/>
          <w:szCs w:val="24"/>
          <w:lang w:val="es-ES_tradnl"/>
        </w:rPr>
      </w:pPr>
      <w:r w:rsidRPr="00A862DB">
        <w:rPr>
          <w:rFonts w:ascii="Times New Roman" w:hAnsi="Times New Roman"/>
          <w:sz w:val="24"/>
          <w:szCs w:val="24"/>
          <w:lang w:val="es-ES_tradnl"/>
        </w:rPr>
        <w:t>Ello permitir</w:t>
      </w:r>
      <w:r>
        <w:rPr>
          <w:rFonts w:ascii="Times New Roman" w:hAnsi="Times New Roman"/>
          <w:sz w:val="24"/>
          <w:szCs w:val="24"/>
          <w:lang w:val="es-ES_tradnl"/>
        </w:rPr>
        <w:t>á</w:t>
      </w:r>
      <w:r w:rsidRPr="00A862DB">
        <w:rPr>
          <w:rFonts w:ascii="Times New Roman" w:hAnsi="Times New Roman"/>
          <w:sz w:val="24"/>
          <w:szCs w:val="24"/>
          <w:lang w:val="es-ES_tradnl"/>
        </w:rPr>
        <w:t xml:space="preserve"> incorporar aquellos aspectos que son propios del desarrollo territorial como son: sustentabilidad de los recursos existentes, </w:t>
      </w:r>
      <w:r>
        <w:rPr>
          <w:rFonts w:ascii="Times New Roman" w:hAnsi="Times New Roman"/>
          <w:sz w:val="24"/>
          <w:szCs w:val="24"/>
          <w:lang w:val="es-ES_tradnl"/>
        </w:rPr>
        <w:t xml:space="preserve">conectividad, uso de energía, sistemas de asentamiento humanos, considerando las características del entorno y </w:t>
      </w:r>
      <w:r w:rsidRPr="00A862DB">
        <w:rPr>
          <w:rFonts w:ascii="Times New Roman" w:hAnsi="Times New Roman"/>
          <w:sz w:val="24"/>
          <w:szCs w:val="24"/>
          <w:lang w:val="es-ES_tradnl"/>
        </w:rPr>
        <w:t xml:space="preserve"> las redes entre los diferentes actores</w:t>
      </w:r>
      <w:r>
        <w:rPr>
          <w:rFonts w:ascii="Times New Roman" w:hAnsi="Times New Roman"/>
          <w:sz w:val="24"/>
          <w:szCs w:val="24"/>
          <w:lang w:val="es-ES_tradnl"/>
        </w:rPr>
        <w:t>.</w:t>
      </w:r>
    </w:p>
    <w:p w:rsidR="004267DF" w:rsidRDefault="004267DF" w:rsidP="004267DF">
      <w:pPr>
        <w:pStyle w:val="Prrafodelista"/>
        <w:spacing w:after="0" w:line="240" w:lineRule="auto"/>
        <w:jc w:val="both"/>
        <w:rPr>
          <w:rFonts w:ascii="Times New Roman" w:hAnsi="Times New Roman"/>
          <w:b/>
          <w:sz w:val="24"/>
          <w:szCs w:val="24"/>
          <w:lang w:val="es-ES_tradnl"/>
        </w:rPr>
      </w:pPr>
    </w:p>
    <w:p w:rsidR="00B0507D" w:rsidRPr="00A862DB" w:rsidRDefault="00B0507D" w:rsidP="00087ED9">
      <w:pPr>
        <w:pStyle w:val="Prrafodelista"/>
        <w:numPr>
          <w:ilvl w:val="2"/>
          <w:numId w:val="2"/>
        </w:numPr>
        <w:spacing w:after="0" w:line="240" w:lineRule="auto"/>
        <w:jc w:val="both"/>
        <w:rPr>
          <w:rFonts w:ascii="Times New Roman" w:hAnsi="Times New Roman"/>
          <w:b/>
          <w:sz w:val="24"/>
          <w:szCs w:val="24"/>
          <w:lang w:val="es-ES_tradnl"/>
        </w:rPr>
      </w:pPr>
      <w:r w:rsidRPr="00A862DB">
        <w:rPr>
          <w:rFonts w:ascii="Times New Roman" w:hAnsi="Times New Roman"/>
          <w:b/>
          <w:sz w:val="24"/>
          <w:szCs w:val="24"/>
          <w:lang w:val="es-ES_tradnl"/>
        </w:rPr>
        <w:t xml:space="preserve">Objetivos generales </w:t>
      </w:r>
    </w:p>
    <w:p w:rsidR="00B0507D" w:rsidRPr="00A862DB" w:rsidRDefault="00B0507D" w:rsidP="00A862DB">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4267DF" w:rsidRPr="00A862DB" w:rsidRDefault="007F1FD6" w:rsidP="004267DF">
      <w:pPr>
        <w:pStyle w:val="Prrafodelista"/>
        <w:tabs>
          <w:tab w:val="left" w:pos="1800"/>
          <w:tab w:val="left" w:pos="3240"/>
        </w:tabs>
        <w:spacing w:after="0" w:line="240" w:lineRule="auto"/>
        <w:ind w:left="0"/>
        <w:jc w:val="both"/>
        <w:rPr>
          <w:rFonts w:ascii="Times New Roman" w:hAnsi="Times New Roman"/>
          <w:b/>
          <w:sz w:val="24"/>
          <w:szCs w:val="24"/>
          <w:lang w:val="es-ES_tradnl"/>
        </w:rPr>
      </w:pPr>
      <w:r>
        <w:rPr>
          <w:rFonts w:ascii="Times New Roman" w:hAnsi="Times New Roman"/>
          <w:b/>
          <w:sz w:val="24"/>
          <w:szCs w:val="24"/>
          <w:lang w:val="es-ES_tradnl"/>
        </w:rPr>
        <w:t>Conservar</w:t>
      </w:r>
      <w:r w:rsidRPr="00A862DB">
        <w:rPr>
          <w:rFonts w:ascii="Times New Roman" w:hAnsi="Times New Roman"/>
          <w:b/>
          <w:sz w:val="24"/>
          <w:szCs w:val="24"/>
          <w:lang w:val="es-ES_tradnl"/>
        </w:rPr>
        <w:t xml:space="preserve"> </w:t>
      </w:r>
      <w:r w:rsidR="004267DF" w:rsidRPr="00A862DB">
        <w:rPr>
          <w:rFonts w:ascii="Times New Roman" w:hAnsi="Times New Roman"/>
          <w:b/>
          <w:sz w:val="24"/>
          <w:szCs w:val="24"/>
          <w:lang w:val="es-ES_tradnl"/>
        </w:rPr>
        <w:t xml:space="preserve">los recursos naturales y la biodiversidad regional </w:t>
      </w:r>
      <w:r w:rsidR="00BA6672">
        <w:rPr>
          <w:rFonts w:ascii="Times New Roman" w:hAnsi="Times New Roman"/>
          <w:b/>
          <w:sz w:val="24"/>
          <w:szCs w:val="24"/>
          <w:lang w:val="es-ES_tradnl"/>
        </w:rPr>
        <w:t>considerando sus</w:t>
      </w:r>
      <w:r w:rsidR="00BA6672" w:rsidRPr="00A862DB">
        <w:rPr>
          <w:rFonts w:ascii="Times New Roman" w:hAnsi="Times New Roman"/>
          <w:b/>
          <w:sz w:val="24"/>
          <w:szCs w:val="24"/>
          <w:lang w:val="es-ES_tradnl"/>
        </w:rPr>
        <w:t xml:space="preserve"> potencialidades, </w:t>
      </w:r>
      <w:r w:rsidR="00BA6672">
        <w:rPr>
          <w:rFonts w:ascii="Times New Roman" w:hAnsi="Times New Roman"/>
          <w:b/>
          <w:sz w:val="24"/>
          <w:szCs w:val="24"/>
          <w:lang w:val="es-ES_tradnl"/>
        </w:rPr>
        <w:t xml:space="preserve">limitantes  y restricciones </w:t>
      </w:r>
      <w:r w:rsidR="004267DF" w:rsidRPr="00A862DB">
        <w:rPr>
          <w:rFonts w:ascii="Times New Roman" w:hAnsi="Times New Roman"/>
          <w:b/>
          <w:sz w:val="24"/>
          <w:szCs w:val="24"/>
          <w:lang w:val="es-ES_tradnl"/>
        </w:rPr>
        <w:t xml:space="preserve">a través de </w:t>
      </w:r>
      <w:r w:rsidR="00BA6672">
        <w:rPr>
          <w:rFonts w:ascii="Times New Roman" w:hAnsi="Times New Roman"/>
          <w:b/>
          <w:sz w:val="24"/>
          <w:szCs w:val="24"/>
          <w:lang w:val="es-ES_tradnl"/>
        </w:rPr>
        <w:t xml:space="preserve">la </w:t>
      </w:r>
      <w:r w:rsidR="004267DF" w:rsidRPr="00A862DB">
        <w:rPr>
          <w:rFonts w:ascii="Times New Roman" w:hAnsi="Times New Roman"/>
          <w:b/>
          <w:sz w:val="24"/>
          <w:szCs w:val="24"/>
          <w:lang w:val="es-ES_tradnl"/>
        </w:rPr>
        <w:t xml:space="preserve"> </w:t>
      </w:r>
      <w:r w:rsidR="00BA6672">
        <w:rPr>
          <w:rFonts w:ascii="Times New Roman" w:hAnsi="Times New Roman"/>
          <w:b/>
          <w:sz w:val="24"/>
          <w:szCs w:val="24"/>
          <w:lang w:val="es-ES_tradnl"/>
        </w:rPr>
        <w:t>generación de conocimiento aplicado a las políticas de inversión.</w:t>
      </w:r>
      <w:r w:rsidR="004267DF" w:rsidRPr="00A862DB">
        <w:rPr>
          <w:rFonts w:ascii="Times New Roman" w:hAnsi="Times New Roman"/>
          <w:b/>
          <w:sz w:val="24"/>
          <w:szCs w:val="24"/>
          <w:lang w:val="es-ES_tradnl"/>
        </w:rPr>
        <w:t xml:space="preserve"> </w:t>
      </w:r>
    </w:p>
    <w:p w:rsidR="00B0507D" w:rsidRPr="00A862DB" w:rsidRDefault="00B0507D" w:rsidP="00A862DB">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B0507D" w:rsidRPr="00A862DB" w:rsidRDefault="00231C35" w:rsidP="00A862DB">
      <w:pPr>
        <w:pStyle w:val="Prrafodelista"/>
        <w:tabs>
          <w:tab w:val="left" w:pos="1800"/>
          <w:tab w:val="left" w:pos="3240"/>
        </w:tabs>
        <w:spacing w:after="0" w:line="240" w:lineRule="auto"/>
        <w:ind w:left="0"/>
        <w:jc w:val="both"/>
        <w:rPr>
          <w:rFonts w:ascii="Times New Roman" w:hAnsi="Times New Roman"/>
          <w:b/>
          <w:sz w:val="24"/>
          <w:szCs w:val="24"/>
          <w:lang w:val="es-ES_tradnl"/>
        </w:rPr>
      </w:pPr>
      <w:r>
        <w:rPr>
          <w:rFonts w:ascii="Times New Roman" w:hAnsi="Times New Roman"/>
          <w:b/>
          <w:sz w:val="24"/>
          <w:szCs w:val="24"/>
          <w:lang w:val="es-ES_tradnl"/>
        </w:rPr>
        <w:br w:type="page"/>
      </w:r>
      <w:r w:rsidR="00B0507D" w:rsidRPr="00A862DB">
        <w:rPr>
          <w:rFonts w:ascii="Times New Roman" w:hAnsi="Times New Roman"/>
          <w:b/>
          <w:sz w:val="24"/>
          <w:szCs w:val="24"/>
          <w:lang w:val="es-ES_tradnl"/>
        </w:rPr>
        <w:t>Líneas de acción</w:t>
      </w:r>
    </w:p>
    <w:p w:rsidR="00B0507D" w:rsidRPr="00A862DB" w:rsidRDefault="00B0507D" w:rsidP="00A862DB">
      <w:pPr>
        <w:pStyle w:val="Prrafodelista"/>
        <w:tabs>
          <w:tab w:val="left" w:pos="1800"/>
          <w:tab w:val="left" w:pos="3240"/>
        </w:tabs>
        <w:spacing w:after="0" w:line="240" w:lineRule="auto"/>
        <w:ind w:left="0"/>
        <w:jc w:val="both"/>
        <w:rPr>
          <w:rFonts w:ascii="Times New Roman" w:hAnsi="Times New Roman"/>
          <w:b/>
          <w:sz w:val="24"/>
          <w:szCs w:val="24"/>
          <w:lang w:val="es-ES_tradnl"/>
        </w:rPr>
      </w:pPr>
    </w:p>
    <w:p w:rsidR="004267DF" w:rsidRPr="00A862DB" w:rsidRDefault="00BA6672"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Generar, a</w:t>
      </w:r>
      <w:r w:rsidR="004267DF" w:rsidRPr="00A862DB">
        <w:rPr>
          <w:rFonts w:ascii="Times New Roman" w:hAnsi="Times New Roman"/>
          <w:sz w:val="24"/>
          <w:szCs w:val="24"/>
          <w:lang w:val="es-ES_tradnl"/>
        </w:rPr>
        <w:t xml:space="preserve">ctualizar, difundir y socializar  estudios  sobre </w:t>
      </w:r>
      <w:r w:rsidR="00B0103E">
        <w:rPr>
          <w:rFonts w:ascii="Times New Roman" w:hAnsi="Times New Roman"/>
          <w:sz w:val="24"/>
          <w:szCs w:val="24"/>
          <w:lang w:val="es-ES_tradnl"/>
        </w:rPr>
        <w:t xml:space="preserve">procesos de </w:t>
      </w:r>
      <w:r w:rsidR="004267DF" w:rsidRPr="00A862DB">
        <w:rPr>
          <w:rFonts w:ascii="Times New Roman" w:hAnsi="Times New Roman"/>
          <w:sz w:val="24"/>
          <w:szCs w:val="24"/>
          <w:lang w:val="es-ES_tradnl"/>
        </w:rPr>
        <w:t xml:space="preserve">erosión, déficit hídrico, inundación, </w:t>
      </w:r>
      <w:r w:rsidR="00B2394E">
        <w:rPr>
          <w:rFonts w:ascii="Times New Roman" w:hAnsi="Times New Roman"/>
          <w:sz w:val="24"/>
          <w:szCs w:val="24"/>
          <w:lang w:val="es-ES_tradnl"/>
        </w:rPr>
        <w:t xml:space="preserve"> </w:t>
      </w:r>
      <w:r w:rsidR="004267DF" w:rsidRPr="00A862DB">
        <w:rPr>
          <w:rFonts w:ascii="Times New Roman" w:hAnsi="Times New Roman"/>
          <w:sz w:val="24"/>
          <w:szCs w:val="24"/>
          <w:lang w:val="es-ES_tradnl"/>
        </w:rPr>
        <w:t>anegamiento</w:t>
      </w:r>
      <w:r w:rsidR="00B0103E">
        <w:rPr>
          <w:rFonts w:ascii="Times New Roman" w:hAnsi="Times New Roman"/>
          <w:sz w:val="24"/>
          <w:szCs w:val="24"/>
          <w:lang w:val="es-ES_tradnl"/>
        </w:rPr>
        <w:t>,</w:t>
      </w:r>
      <w:r w:rsidR="00B2394E">
        <w:rPr>
          <w:rFonts w:ascii="Times New Roman" w:hAnsi="Times New Roman"/>
          <w:sz w:val="24"/>
          <w:szCs w:val="24"/>
          <w:lang w:val="es-ES_tradnl"/>
        </w:rPr>
        <w:t xml:space="preserve"> </w:t>
      </w:r>
      <w:r w:rsidR="004267DF" w:rsidRPr="00A862DB">
        <w:rPr>
          <w:rFonts w:ascii="Times New Roman" w:hAnsi="Times New Roman"/>
          <w:sz w:val="24"/>
          <w:szCs w:val="24"/>
          <w:lang w:val="es-ES_tradnl"/>
        </w:rPr>
        <w:t xml:space="preserve">remoción  en masa; </w:t>
      </w:r>
      <w:r w:rsidR="00B0103E">
        <w:rPr>
          <w:rFonts w:ascii="Times New Roman" w:hAnsi="Times New Roman"/>
          <w:sz w:val="24"/>
          <w:szCs w:val="24"/>
          <w:lang w:val="es-ES_tradnl"/>
        </w:rPr>
        <w:t xml:space="preserve">volcánicos, </w:t>
      </w:r>
      <w:r w:rsidR="00B0103E" w:rsidRPr="00A862DB">
        <w:rPr>
          <w:rFonts w:ascii="Times New Roman" w:hAnsi="Times New Roman"/>
          <w:sz w:val="24"/>
          <w:szCs w:val="24"/>
          <w:lang w:val="es-ES_tradnl"/>
        </w:rPr>
        <w:t>eventos de tsunami</w:t>
      </w:r>
      <w:r w:rsidR="00B0103E" w:rsidRPr="00A862DB" w:rsidDel="00B0103E">
        <w:rPr>
          <w:rFonts w:ascii="Times New Roman" w:hAnsi="Times New Roman"/>
          <w:sz w:val="24"/>
          <w:szCs w:val="24"/>
          <w:lang w:val="es-ES_tradnl"/>
        </w:rPr>
        <w:t xml:space="preserve"> </w:t>
      </w:r>
      <w:r w:rsidR="00B0103E">
        <w:rPr>
          <w:rFonts w:ascii="Times New Roman" w:hAnsi="Times New Roman"/>
          <w:sz w:val="24"/>
          <w:szCs w:val="24"/>
          <w:lang w:val="es-ES_tradnl"/>
        </w:rPr>
        <w:t xml:space="preserve">y </w:t>
      </w:r>
      <w:r w:rsidR="004267DF" w:rsidRPr="00A862DB">
        <w:rPr>
          <w:rFonts w:ascii="Times New Roman" w:hAnsi="Times New Roman"/>
          <w:sz w:val="24"/>
          <w:szCs w:val="24"/>
          <w:lang w:val="es-ES_tradnl"/>
        </w:rPr>
        <w:t xml:space="preserve">contaminación  por </w:t>
      </w:r>
      <w:r w:rsidR="00B0103E">
        <w:rPr>
          <w:rFonts w:ascii="Times New Roman" w:hAnsi="Times New Roman"/>
          <w:sz w:val="24"/>
          <w:szCs w:val="24"/>
          <w:lang w:val="es-ES_tradnl"/>
        </w:rPr>
        <w:t>agroquímicos</w:t>
      </w:r>
      <w:r w:rsidR="004267DF" w:rsidRPr="00A862DB">
        <w:rPr>
          <w:rFonts w:ascii="Times New Roman" w:hAnsi="Times New Roman"/>
          <w:sz w:val="24"/>
          <w:szCs w:val="24"/>
          <w:lang w:val="es-ES_tradnl"/>
        </w:rPr>
        <w:t>.</w:t>
      </w:r>
    </w:p>
    <w:p w:rsidR="004267DF" w:rsidRPr="003B38BD" w:rsidRDefault="004267DF"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Identificar los conflictos sobre los usos actuales y demandas futuras de recursos hídricos, estableciendo redes de trabajo participativo permanente entre los diferentes actores e instituciones involucradas, que permita consensuar soluciones de</w:t>
      </w:r>
      <w:r w:rsidR="00B2394E">
        <w:rPr>
          <w:rFonts w:ascii="Times New Roman" w:hAnsi="Times New Roman"/>
          <w:sz w:val="24"/>
          <w:szCs w:val="24"/>
          <w:lang w:val="es-ES_tradnl"/>
        </w:rPr>
        <w:t xml:space="preserve"> </w:t>
      </w:r>
      <w:r w:rsidR="00B0103E">
        <w:rPr>
          <w:rFonts w:ascii="Times New Roman" w:hAnsi="Times New Roman"/>
          <w:sz w:val="24"/>
          <w:szCs w:val="24"/>
          <w:lang w:val="es-ES_tradnl"/>
        </w:rPr>
        <w:t xml:space="preserve">mediano y </w:t>
      </w:r>
      <w:r w:rsidRPr="003B38BD">
        <w:rPr>
          <w:rFonts w:ascii="Times New Roman" w:hAnsi="Times New Roman"/>
          <w:sz w:val="24"/>
          <w:szCs w:val="24"/>
          <w:lang w:val="es-ES_tradnl"/>
        </w:rPr>
        <w:t>largo plazo.</w:t>
      </w:r>
    </w:p>
    <w:p w:rsidR="004267DF" w:rsidRPr="003B38BD" w:rsidRDefault="004267DF"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Elaborar una política regional de uso y manejo de los recursos naturales de la región, privilegiando el principio de precautoriedad, el principio del que contamina paga y el pago de servicios ambientales.</w:t>
      </w:r>
    </w:p>
    <w:p w:rsidR="004267DF" w:rsidRPr="003B38BD" w:rsidRDefault="004267DF"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 xml:space="preserve">Elaborar una política de  aprovechamiento </w:t>
      </w:r>
      <w:r w:rsidR="009A6DC1">
        <w:rPr>
          <w:rFonts w:ascii="Times New Roman" w:hAnsi="Times New Roman"/>
          <w:sz w:val="24"/>
          <w:szCs w:val="24"/>
          <w:lang w:val="es-ES_tradnl"/>
        </w:rPr>
        <w:t xml:space="preserve">y uso </w:t>
      </w:r>
      <w:r w:rsidRPr="003B38BD">
        <w:rPr>
          <w:rFonts w:ascii="Times New Roman" w:hAnsi="Times New Roman"/>
          <w:sz w:val="24"/>
          <w:szCs w:val="24"/>
          <w:lang w:val="es-ES_tradnl"/>
        </w:rPr>
        <w:t>de los  parques</w:t>
      </w:r>
      <w:r w:rsidR="009A6DC1">
        <w:rPr>
          <w:rFonts w:ascii="Times New Roman" w:hAnsi="Times New Roman"/>
          <w:sz w:val="24"/>
          <w:szCs w:val="24"/>
          <w:lang w:val="es-ES_tradnl"/>
        </w:rPr>
        <w:t xml:space="preserve">, </w:t>
      </w:r>
      <w:r w:rsidRPr="003B38BD">
        <w:rPr>
          <w:rFonts w:ascii="Times New Roman" w:hAnsi="Times New Roman"/>
          <w:sz w:val="24"/>
          <w:szCs w:val="24"/>
          <w:lang w:val="es-ES_tradnl"/>
        </w:rPr>
        <w:t>reservas nacionales</w:t>
      </w:r>
      <w:r w:rsidR="009A6DC1">
        <w:rPr>
          <w:rFonts w:ascii="Times New Roman" w:hAnsi="Times New Roman"/>
          <w:sz w:val="24"/>
          <w:szCs w:val="24"/>
          <w:lang w:val="es-ES_tradnl"/>
        </w:rPr>
        <w:t>,</w:t>
      </w:r>
      <w:r w:rsidR="00B2394E">
        <w:rPr>
          <w:rFonts w:ascii="Times New Roman" w:hAnsi="Times New Roman"/>
          <w:sz w:val="24"/>
          <w:szCs w:val="24"/>
          <w:lang w:val="es-ES_tradnl"/>
        </w:rPr>
        <w:t xml:space="preserve"> </w:t>
      </w:r>
      <w:r w:rsidR="009A6DC1">
        <w:rPr>
          <w:rFonts w:ascii="Times New Roman" w:hAnsi="Times New Roman"/>
          <w:sz w:val="24"/>
          <w:szCs w:val="24"/>
          <w:lang w:val="es-ES_tradnl"/>
        </w:rPr>
        <w:t xml:space="preserve">sitios prioritarios para la conservación de la biodiversidad y sitios de valor patrimonial-cultural </w:t>
      </w:r>
      <w:r w:rsidRPr="003B38BD">
        <w:rPr>
          <w:rFonts w:ascii="Times New Roman" w:hAnsi="Times New Roman"/>
          <w:sz w:val="24"/>
          <w:szCs w:val="24"/>
          <w:lang w:val="es-ES_tradnl"/>
        </w:rPr>
        <w:t>ubicados en la Región</w:t>
      </w:r>
      <w:r w:rsidR="009A6DC1">
        <w:rPr>
          <w:rFonts w:ascii="Times New Roman" w:hAnsi="Times New Roman"/>
          <w:sz w:val="24"/>
          <w:szCs w:val="24"/>
          <w:lang w:val="es-ES_tradnl"/>
        </w:rPr>
        <w:t>.</w:t>
      </w:r>
      <w:r w:rsidR="009A6DC1" w:rsidRPr="003B38BD">
        <w:rPr>
          <w:rFonts w:ascii="Times New Roman" w:hAnsi="Times New Roman"/>
          <w:sz w:val="24"/>
          <w:szCs w:val="24"/>
          <w:lang w:val="es-ES_tradnl"/>
        </w:rPr>
        <w:t xml:space="preserve"> </w:t>
      </w:r>
    </w:p>
    <w:p w:rsidR="00FA7A45" w:rsidRPr="0025034A" w:rsidRDefault="00FA7A45" w:rsidP="00FA7A45">
      <w:pPr>
        <w:pStyle w:val="Prrafodelista"/>
        <w:numPr>
          <w:ilvl w:val="0"/>
          <w:numId w:val="12"/>
        </w:numPr>
        <w:tabs>
          <w:tab w:val="left" w:pos="1800"/>
          <w:tab w:val="left" w:pos="3240"/>
        </w:tabs>
        <w:spacing w:after="120" w:line="240" w:lineRule="auto"/>
        <w:ind w:left="714" w:hanging="357"/>
        <w:contextualSpacing w:val="0"/>
        <w:jc w:val="both"/>
        <w:rPr>
          <w:color w:val="FF0000"/>
        </w:rPr>
      </w:pPr>
      <w:r>
        <w:rPr>
          <w:rFonts w:ascii="Times New Roman" w:hAnsi="Times New Roman"/>
          <w:sz w:val="24"/>
          <w:szCs w:val="24"/>
          <w:lang w:val="es-ES_tradnl"/>
        </w:rPr>
        <w:t xml:space="preserve">Formular e </w:t>
      </w:r>
      <w:r w:rsidRPr="003B38BD">
        <w:rPr>
          <w:rFonts w:ascii="Times New Roman" w:hAnsi="Times New Roman"/>
          <w:sz w:val="24"/>
          <w:szCs w:val="24"/>
        </w:rPr>
        <w:t xml:space="preserve">implementar </w:t>
      </w:r>
      <w:r>
        <w:rPr>
          <w:rFonts w:ascii="Times New Roman" w:hAnsi="Times New Roman"/>
          <w:sz w:val="24"/>
          <w:szCs w:val="24"/>
        </w:rPr>
        <w:t>una</w:t>
      </w:r>
      <w:r w:rsidRPr="003B38BD">
        <w:rPr>
          <w:rFonts w:ascii="Times New Roman" w:hAnsi="Times New Roman"/>
          <w:sz w:val="24"/>
          <w:szCs w:val="24"/>
        </w:rPr>
        <w:t xml:space="preserve"> política </w:t>
      </w:r>
      <w:r>
        <w:rPr>
          <w:rFonts w:ascii="Times New Roman" w:hAnsi="Times New Roman"/>
          <w:sz w:val="24"/>
          <w:szCs w:val="24"/>
        </w:rPr>
        <w:t xml:space="preserve">regional </w:t>
      </w:r>
      <w:r w:rsidRPr="003B38BD">
        <w:rPr>
          <w:rFonts w:ascii="Times New Roman" w:hAnsi="Times New Roman"/>
          <w:sz w:val="24"/>
          <w:szCs w:val="24"/>
        </w:rPr>
        <w:t>de educación ambiental para la sustentabilidad</w:t>
      </w:r>
      <w:r>
        <w:rPr>
          <w:rFonts w:ascii="Times New Roman" w:hAnsi="Times New Roman"/>
          <w:sz w:val="24"/>
          <w:szCs w:val="24"/>
        </w:rPr>
        <w:t>.</w:t>
      </w:r>
    </w:p>
    <w:p w:rsidR="004267DF" w:rsidRPr="003B38BD" w:rsidRDefault="00FA7A45" w:rsidP="00FA7A45">
      <w:pPr>
        <w:pStyle w:val="Prrafodelista"/>
        <w:numPr>
          <w:ilvl w:val="0"/>
          <w:numId w:val="12"/>
        </w:numPr>
        <w:tabs>
          <w:tab w:val="left" w:pos="1800"/>
          <w:tab w:val="left" w:pos="3240"/>
        </w:tabs>
        <w:spacing w:after="120" w:line="240" w:lineRule="auto"/>
        <w:ind w:left="714" w:hanging="357"/>
        <w:contextualSpacing w:val="0"/>
        <w:jc w:val="both"/>
        <w:rPr>
          <w:color w:val="FF0000"/>
        </w:rPr>
      </w:pPr>
      <w:r>
        <w:rPr>
          <w:rFonts w:ascii="Times New Roman" w:hAnsi="Times New Roman"/>
          <w:sz w:val="24"/>
          <w:szCs w:val="24"/>
        </w:rPr>
        <w:t>A</w:t>
      </w:r>
      <w:r w:rsidR="00267FFC" w:rsidRPr="003B38BD">
        <w:rPr>
          <w:rFonts w:ascii="Times New Roman" w:hAnsi="Times New Roman"/>
          <w:sz w:val="24"/>
          <w:szCs w:val="24"/>
          <w:lang w:val="es-ES_tradnl"/>
        </w:rPr>
        <w:t>aumentar</w:t>
      </w:r>
      <w:r w:rsidRPr="003B38BD">
        <w:rPr>
          <w:rFonts w:ascii="Times New Roman" w:hAnsi="Times New Roman"/>
          <w:sz w:val="24"/>
          <w:szCs w:val="24"/>
          <w:lang w:val="es-ES_tradnl"/>
        </w:rPr>
        <w:t xml:space="preserve"> </w:t>
      </w:r>
      <w:r>
        <w:rPr>
          <w:rFonts w:ascii="Times New Roman" w:hAnsi="Times New Roman"/>
          <w:sz w:val="24"/>
          <w:szCs w:val="24"/>
          <w:lang w:val="es-ES_tradnl"/>
        </w:rPr>
        <w:t xml:space="preserve">eficaz y eficientemente </w:t>
      </w:r>
      <w:r w:rsidRPr="003B38BD">
        <w:rPr>
          <w:rFonts w:ascii="Times New Roman" w:hAnsi="Times New Roman"/>
          <w:sz w:val="24"/>
          <w:szCs w:val="24"/>
          <w:lang w:val="es-ES_tradnl"/>
        </w:rPr>
        <w:t>la superficie de riego regional</w:t>
      </w:r>
      <w:r>
        <w:rPr>
          <w:rFonts w:ascii="Times New Roman" w:hAnsi="Times New Roman"/>
          <w:sz w:val="24"/>
          <w:szCs w:val="24"/>
          <w:lang w:val="es-ES_tradnl"/>
        </w:rPr>
        <w:t xml:space="preserve"> con un adecuado manejo de las cuencas, cursos y cuerpos de agua diferenciados por potencialidades y restricciones de cada territorio</w:t>
      </w:r>
      <w:r w:rsidRPr="003B38BD">
        <w:rPr>
          <w:rFonts w:ascii="Times New Roman" w:hAnsi="Times New Roman"/>
          <w:sz w:val="24"/>
          <w:szCs w:val="24"/>
          <w:lang w:val="es-ES_tradnl"/>
        </w:rPr>
        <w:t>.</w:t>
      </w:r>
    </w:p>
    <w:p w:rsidR="0057376A" w:rsidRDefault="00B0507D" w:rsidP="00C365D7">
      <w:pPr>
        <w:pStyle w:val="Prrafodelista"/>
        <w:tabs>
          <w:tab w:val="left" w:pos="1800"/>
          <w:tab w:val="left" w:pos="3240"/>
        </w:tabs>
        <w:ind w:left="0"/>
        <w:jc w:val="both"/>
        <w:rPr>
          <w:rFonts w:ascii="Times New Roman" w:hAnsi="Times New Roman"/>
          <w:b/>
          <w:sz w:val="24"/>
          <w:szCs w:val="24"/>
          <w:lang w:val="es-ES_tradnl"/>
        </w:rPr>
      </w:pPr>
      <w:r w:rsidRPr="00A862DB">
        <w:rPr>
          <w:rFonts w:ascii="Times New Roman" w:hAnsi="Times New Roman"/>
          <w:sz w:val="24"/>
          <w:szCs w:val="24"/>
          <w:lang w:val="es-ES_tradnl"/>
        </w:rPr>
        <w:t xml:space="preserve"> </w:t>
      </w:r>
    </w:p>
    <w:p w:rsidR="004267DF" w:rsidRPr="00A862DB" w:rsidRDefault="00BC6A2B" w:rsidP="004267DF">
      <w:pPr>
        <w:pStyle w:val="Prrafodelista"/>
        <w:tabs>
          <w:tab w:val="left" w:pos="1800"/>
          <w:tab w:val="left" w:pos="3240"/>
        </w:tabs>
        <w:spacing w:line="240" w:lineRule="auto"/>
        <w:ind w:left="0"/>
        <w:jc w:val="both"/>
        <w:rPr>
          <w:rFonts w:ascii="Times New Roman" w:hAnsi="Times New Roman"/>
          <w:b/>
          <w:sz w:val="24"/>
          <w:szCs w:val="24"/>
          <w:lang w:val="es-ES_tradnl"/>
        </w:rPr>
      </w:pPr>
      <w:r>
        <w:rPr>
          <w:rFonts w:ascii="Times New Roman" w:hAnsi="Times New Roman"/>
          <w:b/>
          <w:sz w:val="24"/>
          <w:szCs w:val="24"/>
          <w:lang w:val="es-ES_tradnl"/>
        </w:rPr>
        <w:t xml:space="preserve">Fomentar la </w:t>
      </w:r>
      <w:r w:rsidR="004267DF" w:rsidRPr="00A862DB">
        <w:rPr>
          <w:rFonts w:ascii="Times New Roman" w:hAnsi="Times New Roman"/>
          <w:b/>
          <w:sz w:val="24"/>
          <w:szCs w:val="24"/>
          <w:lang w:val="es-ES_tradnl"/>
        </w:rPr>
        <w:t>diversifica</w:t>
      </w:r>
      <w:r>
        <w:rPr>
          <w:rFonts w:ascii="Times New Roman" w:hAnsi="Times New Roman"/>
          <w:b/>
          <w:sz w:val="24"/>
          <w:szCs w:val="24"/>
          <w:lang w:val="es-ES_tradnl"/>
        </w:rPr>
        <w:t>ción de</w:t>
      </w:r>
      <w:r w:rsidR="004267DF" w:rsidRPr="00A862DB">
        <w:rPr>
          <w:rFonts w:ascii="Times New Roman" w:hAnsi="Times New Roman"/>
          <w:b/>
          <w:sz w:val="24"/>
          <w:szCs w:val="24"/>
          <w:lang w:val="es-ES_tradnl"/>
        </w:rPr>
        <w:t xml:space="preserve"> la matriz energética regional, favoreciendo la utilización de fuentes de Energías Renovables No Convencionales</w:t>
      </w:r>
      <w:r>
        <w:rPr>
          <w:rFonts w:ascii="Times New Roman" w:hAnsi="Times New Roman"/>
          <w:b/>
          <w:sz w:val="24"/>
          <w:szCs w:val="24"/>
          <w:lang w:val="es-ES_tradnl"/>
        </w:rPr>
        <w:t xml:space="preserve"> (ERNC) y el uso eficiente de la energía</w:t>
      </w:r>
      <w:r w:rsidR="004267DF" w:rsidRPr="00A862DB">
        <w:rPr>
          <w:rFonts w:ascii="Times New Roman" w:hAnsi="Times New Roman"/>
          <w:b/>
          <w:sz w:val="24"/>
          <w:szCs w:val="24"/>
          <w:lang w:val="es-ES_tradnl"/>
        </w:rPr>
        <w:t>.</w:t>
      </w:r>
    </w:p>
    <w:p w:rsidR="00B0507D" w:rsidRPr="00A862DB" w:rsidRDefault="00B0507D" w:rsidP="00A862DB">
      <w:pPr>
        <w:pStyle w:val="Prrafodelista"/>
        <w:tabs>
          <w:tab w:val="left" w:pos="1800"/>
          <w:tab w:val="left" w:pos="3240"/>
        </w:tabs>
        <w:spacing w:after="0" w:line="240" w:lineRule="auto"/>
        <w:ind w:left="0"/>
        <w:jc w:val="both"/>
        <w:rPr>
          <w:rFonts w:ascii="Times New Roman" w:hAnsi="Times New Roman"/>
          <w:b/>
          <w:sz w:val="24"/>
          <w:szCs w:val="24"/>
          <w:lang w:val="es-ES_tradnl"/>
        </w:rPr>
      </w:pPr>
    </w:p>
    <w:p w:rsidR="00B0507D" w:rsidRPr="00A862DB" w:rsidRDefault="00B0507D" w:rsidP="00A862DB">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A862DB">
        <w:rPr>
          <w:rFonts w:ascii="Times New Roman" w:hAnsi="Times New Roman"/>
          <w:b/>
          <w:sz w:val="24"/>
          <w:szCs w:val="24"/>
          <w:lang w:val="es-ES_tradnl"/>
        </w:rPr>
        <w:t>Líneas de acción</w:t>
      </w:r>
    </w:p>
    <w:p w:rsidR="00B0507D" w:rsidRPr="00A862DB" w:rsidRDefault="00B0507D" w:rsidP="00712718">
      <w:pPr>
        <w:pStyle w:val="Prrafodelista"/>
        <w:tabs>
          <w:tab w:val="left" w:pos="1800"/>
          <w:tab w:val="left" w:pos="3240"/>
        </w:tabs>
        <w:ind w:left="0"/>
        <w:jc w:val="both"/>
        <w:rPr>
          <w:rFonts w:ascii="Times New Roman" w:hAnsi="Times New Roman"/>
          <w:sz w:val="24"/>
          <w:szCs w:val="24"/>
          <w:lang w:val="es-ES_tradnl"/>
        </w:rPr>
      </w:pPr>
    </w:p>
    <w:p w:rsidR="00BC6A2B" w:rsidRDefault="00BC6A2B"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Elaborar una política de energía y eficiencia energética regional.</w:t>
      </w:r>
    </w:p>
    <w:p w:rsidR="004267DF" w:rsidRDefault="004267DF"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 xml:space="preserve">Fomentar la diversificación de la Matriz Energética Regional mediante el impulso a la </w:t>
      </w:r>
      <w:r w:rsidR="00BC6A2B">
        <w:rPr>
          <w:rFonts w:ascii="Times New Roman" w:hAnsi="Times New Roman"/>
          <w:sz w:val="24"/>
          <w:szCs w:val="24"/>
          <w:lang w:val="es-ES_tradnl"/>
        </w:rPr>
        <w:t xml:space="preserve">utilización, aplicación </w:t>
      </w:r>
      <w:r w:rsidRPr="003B38BD">
        <w:rPr>
          <w:rFonts w:ascii="Times New Roman" w:hAnsi="Times New Roman"/>
          <w:sz w:val="24"/>
          <w:szCs w:val="24"/>
          <w:lang w:val="es-ES_tradnl"/>
        </w:rPr>
        <w:t>y desarrollo de Energías Renovables No Convencionales.</w:t>
      </w:r>
    </w:p>
    <w:p w:rsidR="00BC6A2B" w:rsidRPr="003B38BD" w:rsidRDefault="00BC6A2B"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Fomentar el aumento de instrumentos de financiamiento y de subsidio para la generación e implementación de energía basadas en sistemas renovables no convencionales.</w:t>
      </w:r>
    </w:p>
    <w:p w:rsidR="004267DF" w:rsidRDefault="004267DF"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Propiciar</w:t>
      </w:r>
      <w:r w:rsidR="00F97690">
        <w:rPr>
          <w:rFonts w:ascii="Times New Roman" w:hAnsi="Times New Roman"/>
          <w:sz w:val="24"/>
          <w:szCs w:val="24"/>
          <w:lang w:val="es-ES_tradnl"/>
        </w:rPr>
        <w:t xml:space="preserve"> y fomentar la reducción de la demanda energética de la edificación existente público-privada y del sector productivo.</w:t>
      </w:r>
      <w:r w:rsidRPr="003B38BD">
        <w:rPr>
          <w:rFonts w:ascii="Times New Roman" w:hAnsi="Times New Roman"/>
          <w:sz w:val="24"/>
          <w:szCs w:val="24"/>
          <w:lang w:val="es-ES_tradnl"/>
        </w:rPr>
        <w:t xml:space="preserve"> </w:t>
      </w:r>
    </w:p>
    <w:p w:rsidR="00F97690" w:rsidRPr="003B38BD" w:rsidRDefault="00F97690"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Fomento a la edificación y equipamiento con altos estándares de eficiencia energética.</w:t>
      </w:r>
    </w:p>
    <w:p w:rsidR="004267DF" w:rsidRDefault="004267DF" w:rsidP="00C62C97">
      <w:pPr>
        <w:pStyle w:val="Prrafodelista"/>
        <w:tabs>
          <w:tab w:val="left" w:pos="1800"/>
          <w:tab w:val="left" w:pos="3240"/>
        </w:tabs>
        <w:spacing w:after="0" w:line="240" w:lineRule="auto"/>
        <w:ind w:left="0"/>
        <w:jc w:val="both"/>
        <w:rPr>
          <w:rFonts w:ascii="Times New Roman" w:hAnsi="Times New Roman"/>
          <w:b/>
          <w:sz w:val="24"/>
          <w:szCs w:val="24"/>
          <w:lang w:val="es-ES_tradnl"/>
        </w:rPr>
      </w:pPr>
    </w:p>
    <w:p w:rsidR="00983207" w:rsidRPr="00C62C97" w:rsidRDefault="00983207" w:rsidP="00983207">
      <w:pPr>
        <w:pStyle w:val="Prrafodelista"/>
        <w:tabs>
          <w:tab w:val="left" w:pos="1800"/>
          <w:tab w:val="left" w:pos="3240"/>
        </w:tabs>
        <w:spacing w:after="0" w:line="240" w:lineRule="auto"/>
        <w:ind w:left="0"/>
        <w:jc w:val="both"/>
        <w:rPr>
          <w:rFonts w:ascii="Times New Roman" w:hAnsi="Times New Roman"/>
          <w:b/>
          <w:sz w:val="24"/>
          <w:szCs w:val="24"/>
          <w:lang w:val="es-ES_tradnl"/>
        </w:rPr>
      </w:pPr>
      <w:r>
        <w:rPr>
          <w:rFonts w:ascii="Times New Roman" w:hAnsi="Times New Roman"/>
          <w:b/>
          <w:sz w:val="24"/>
          <w:szCs w:val="24"/>
          <w:lang w:val="es-ES_tradnl"/>
        </w:rPr>
        <w:t xml:space="preserve">Mejoramiento de la infraestructura regional y aumento de la </w:t>
      </w:r>
      <w:r w:rsidRPr="00C62C97">
        <w:rPr>
          <w:rFonts w:ascii="Times New Roman" w:hAnsi="Times New Roman"/>
          <w:b/>
          <w:sz w:val="24"/>
          <w:szCs w:val="24"/>
          <w:lang w:val="es-ES_tradnl"/>
        </w:rPr>
        <w:t xml:space="preserve">conectividad </w:t>
      </w:r>
      <w:r>
        <w:rPr>
          <w:rFonts w:ascii="Times New Roman" w:hAnsi="Times New Roman"/>
          <w:b/>
          <w:sz w:val="24"/>
          <w:szCs w:val="24"/>
          <w:lang w:val="es-ES_tradnl"/>
        </w:rPr>
        <w:t xml:space="preserve">eficaz </w:t>
      </w:r>
      <w:r w:rsidRPr="00C62C97">
        <w:rPr>
          <w:rFonts w:ascii="Times New Roman" w:hAnsi="Times New Roman"/>
          <w:b/>
          <w:sz w:val="24"/>
          <w:szCs w:val="24"/>
          <w:lang w:val="es-ES_tradnl"/>
        </w:rPr>
        <w:t>y segura entre las diferentes ciudades o pueblos de forma de facilitar tanto el acceso a servicios como a fuentes de empleo</w:t>
      </w:r>
      <w:r>
        <w:rPr>
          <w:rFonts w:ascii="Times New Roman" w:hAnsi="Times New Roman"/>
          <w:b/>
          <w:sz w:val="24"/>
          <w:szCs w:val="24"/>
          <w:lang w:val="es-ES_tradnl"/>
        </w:rPr>
        <w:t>.</w:t>
      </w:r>
    </w:p>
    <w:p w:rsidR="00B0507D" w:rsidRPr="00A862DB" w:rsidRDefault="00B0507D" w:rsidP="00C62C97">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B0507D" w:rsidRPr="00C62C97" w:rsidRDefault="00B0507D" w:rsidP="00C62C9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C62C97">
        <w:rPr>
          <w:rFonts w:ascii="Times New Roman" w:hAnsi="Times New Roman"/>
          <w:b/>
          <w:sz w:val="24"/>
          <w:szCs w:val="24"/>
          <w:lang w:val="es-ES_tradnl"/>
        </w:rPr>
        <w:t>Líneas de acción</w:t>
      </w:r>
    </w:p>
    <w:p w:rsidR="00B0507D" w:rsidRPr="00A862DB" w:rsidRDefault="00B0507D" w:rsidP="00712718">
      <w:pPr>
        <w:pStyle w:val="Prrafodelista"/>
        <w:tabs>
          <w:tab w:val="left" w:pos="1800"/>
          <w:tab w:val="left" w:pos="3240"/>
        </w:tabs>
        <w:ind w:left="0"/>
        <w:jc w:val="both"/>
        <w:rPr>
          <w:rFonts w:ascii="Times New Roman" w:hAnsi="Times New Roman"/>
          <w:sz w:val="24"/>
          <w:szCs w:val="24"/>
          <w:lang w:val="es-ES_tradnl"/>
        </w:rPr>
      </w:pPr>
    </w:p>
    <w:p w:rsidR="00FA7A45" w:rsidRPr="00AE08C8" w:rsidRDefault="00FA7A45" w:rsidP="00FA7A45">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rPr>
      </w:pPr>
      <w:r>
        <w:rPr>
          <w:rFonts w:ascii="Times New Roman" w:hAnsi="Times New Roman"/>
          <w:sz w:val="24"/>
          <w:szCs w:val="24"/>
          <w:lang w:val="es-ES_tradnl"/>
        </w:rPr>
        <w:t>C</w:t>
      </w:r>
      <w:r w:rsidRPr="00AE08C8">
        <w:rPr>
          <w:rFonts w:ascii="Times New Roman" w:hAnsi="Times New Roman"/>
          <w:sz w:val="24"/>
          <w:szCs w:val="24"/>
          <w:lang w:val="es-ES_tradnl"/>
        </w:rPr>
        <w:t xml:space="preserve">onsolidación </w:t>
      </w:r>
      <w:r>
        <w:rPr>
          <w:rFonts w:ascii="Times New Roman" w:hAnsi="Times New Roman"/>
          <w:sz w:val="24"/>
          <w:szCs w:val="24"/>
          <w:lang w:val="es-ES_tradnl"/>
        </w:rPr>
        <w:t xml:space="preserve">y mejoramiento </w:t>
      </w:r>
      <w:r w:rsidRPr="00AE08C8">
        <w:rPr>
          <w:rFonts w:ascii="Times New Roman" w:hAnsi="Times New Roman"/>
          <w:sz w:val="24"/>
          <w:szCs w:val="24"/>
          <w:lang w:val="es-ES_tradnl"/>
        </w:rPr>
        <w:t>de ejes</w:t>
      </w:r>
      <w:r w:rsidRPr="00267FFC">
        <w:rPr>
          <w:rFonts w:ascii="Times New Roman" w:hAnsi="Times New Roman"/>
          <w:sz w:val="24"/>
          <w:szCs w:val="24"/>
        </w:rPr>
        <w:t xml:space="preserve"> estructurantes</w:t>
      </w:r>
      <w:r>
        <w:rPr>
          <w:rFonts w:ascii="Times New Roman" w:hAnsi="Times New Roman"/>
          <w:sz w:val="24"/>
          <w:szCs w:val="24"/>
          <w:lang w:val="es-ES_tradnl"/>
        </w:rPr>
        <w:t xml:space="preserve"> transversales y longitudinales </w:t>
      </w:r>
      <w:r w:rsidRPr="00AE08C8">
        <w:rPr>
          <w:rFonts w:ascii="Times New Roman" w:hAnsi="Times New Roman"/>
          <w:sz w:val="24"/>
          <w:szCs w:val="24"/>
          <w:lang w:val="es-ES_tradnl"/>
        </w:rPr>
        <w:t xml:space="preserve"> y conexiones internacionales</w:t>
      </w:r>
      <w:r>
        <w:rPr>
          <w:rFonts w:ascii="Times New Roman" w:hAnsi="Times New Roman"/>
          <w:sz w:val="24"/>
          <w:szCs w:val="24"/>
          <w:lang w:val="es-ES_tradnl"/>
        </w:rPr>
        <w:t xml:space="preserve"> e interregionales</w:t>
      </w:r>
      <w:r w:rsidRPr="00AE08C8">
        <w:rPr>
          <w:rFonts w:ascii="Times New Roman" w:hAnsi="Times New Roman"/>
          <w:sz w:val="24"/>
          <w:szCs w:val="24"/>
          <w:lang w:val="es-ES_tradnl"/>
        </w:rPr>
        <w:t>.</w:t>
      </w:r>
    </w:p>
    <w:p w:rsidR="00FA7A45" w:rsidRPr="003B38BD" w:rsidRDefault="00FA7A45" w:rsidP="00FA7A45">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rPr>
      </w:pPr>
      <w:r>
        <w:rPr>
          <w:rFonts w:ascii="Times New Roman" w:hAnsi="Times New Roman"/>
          <w:sz w:val="24"/>
        </w:rPr>
        <w:t>Generar las condiciones para que el n</w:t>
      </w:r>
      <w:r w:rsidRPr="00AE08C8">
        <w:rPr>
          <w:rFonts w:ascii="Times New Roman" w:hAnsi="Times New Roman"/>
          <w:sz w:val="24"/>
        </w:rPr>
        <w:t>uevo Aeropuerto Regional</w:t>
      </w:r>
      <w:r>
        <w:rPr>
          <w:rFonts w:ascii="Times New Roman" w:hAnsi="Times New Roman"/>
          <w:sz w:val="24"/>
        </w:rPr>
        <w:t xml:space="preserve"> se constituya en el principal nodo logístico de las producciones de la zona sur del país</w:t>
      </w:r>
      <w:r w:rsidRPr="00AE08C8">
        <w:rPr>
          <w:rFonts w:ascii="Times New Roman" w:hAnsi="Times New Roman"/>
          <w:sz w:val="24"/>
        </w:rPr>
        <w:t>.</w:t>
      </w:r>
    </w:p>
    <w:p w:rsidR="00983207" w:rsidRPr="00FA7A45" w:rsidRDefault="00FA7A45" w:rsidP="00FA7A45">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Cambio del estándar</w:t>
      </w:r>
      <w:r w:rsidRPr="003B38BD">
        <w:rPr>
          <w:rFonts w:ascii="Times New Roman" w:hAnsi="Times New Roman"/>
          <w:sz w:val="24"/>
          <w:szCs w:val="24"/>
          <w:lang w:val="es-ES_tradnl"/>
        </w:rPr>
        <w:t xml:space="preserve"> de la </w:t>
      </w:r>
      <w:r>
        <w:rPr>
          <w:rFonts w:ascii="Times New Roman" w:hAnsi="Times New Roman"/>
          <w:sz w:val="24"/>
          <w:szCs w:val="24"/>
          <w:lang w:val="es-ES_tradnl"/>
        </w:rPr>
        <w:t xml:space="preserve">infraestructura </w:t>
      </w:r>
      <w:r w:rsidRPr="003B38BD">
        <w:rPr>
          <w:rFonts w:ascii="Times New Roman" w:hAnsi="Times New Roman"/>
          <w:sz w:val="24"/>
          <w:szCs w:val="24"/>
          <w:lang w:val="es-ES_tradnl"/>
        </w:rPr>
        <w:t xml:space="preserve">vial </w:t>
      </w:r>
      <w:r>
        <w:rPr>
          <w:rFonts w:ascii="Times New Roman" w:hAnsi="Times New Roman"/>
          <w:sz w:val="24"/>
          <w:szCs w:val="24"/>
          <w:lang w:val="es-ES_tradnl"/>
        </w:rPr>
        <w:t>costera;  y asegurar la conectividad longitudinal y transversal para la zona cordillerana y la red interlagos como caminos de belleza escénica.</w:t>
      </w:r>
    </w:p>
    <w:p w:rsidR="00C365D7" w:rsidRDefault="00C365D7">
      <w:pPr>
        <w:spacing w:after="0" w:line="240" w:lineRule="auto"/>
        <w:rPr>
          <w:rFonts w:ascii="Times New Roman" w:hAnsi="Times New Roman"/>
          <w:b/>
          <w:sz w:val="24"/>
          <w:szCs w:val="24"/>
          <w:lang w:val="es-ES_tradnl"/>
        </w:rPr>
      </w:pPr>
    </w:p>
    <w:p w:rsidR="00983207" w:rsidRPr="00C62C97" w:rsidRDefault="00FA7A45" w:rsidP="0098320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C62C97">
        <w:rPr>
          <w:rFonts w:ascii="Times New Roman" w:hAnsi="Times New Roman"/>
          <w:b/>
          <w:sz w:val="24"/>
          <w:szCs w:val="24"/>
          <w:lang w:val="es-ES_tradnl"/>
        </w:rPr>
        <w:t xml:space="preserve">Fortalecer ciudades intermedias con servicios e infraestructura </w:t>
      </w:r>
      <w:r>
        <w:rPr>
          <w:rFonts w:ascii="Times New Roman" w:hAnsi="Times New Roman"/>
          <w:b/>
          <w:sz w:val="24"/>
          <w:szCs w:val="24"/>
          <w:lang w:val="es-ES_tradnl"/>
        </w:rPr>
        <w:t>para transformarlas en plataformas de servicios de la Región que superen las desigualdades intrarregionales.</w:t>
      </w:r>
    </w:p>
    <w:p w:rsidR="00B0507D" w:rsidRPr="00A862DB" w:rsidRDefault="00B0507D" w:rsidP="00C62C97">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B0507D" w:rsidRPr="00C62C97" w:rsidRDefault="00B0507D" w:rsidP="00C62C9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C62C97">
        <w:rPr>
          <w:rFonts w:ascii="Times New Roman" w:hAnsi="Times New Roman"/>
          <w:b/>
          <w:sz w:val="24"/>
          <w:szCs w:val="24"/>
          <w:lang w:val="es-ES_tradnl"/>
        </w:rPr>
        <w:t>Líneas de acción</w:t>
      </w:r>
    </w:p>
    <w:p w:rsidR="00B0507D" w:rsidRPr="00A862DB" w:rsidRDefault="00B0507D" w:rsidP="00C62C97">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983207" w:rsidRPr="003B38BD" w:rsidRDefault="00983207"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Consolidar la infraestructura de servicios de transporte terrestre que favorezca un mayor dinamismo de las capacidades empresariales y un mayor acceso a servicios y al empleo de la población regional.</w:t>
      </w:r>
    </w:p>
    <w:p w:rsidR="00FA7A45" w:rsidRPr="003B38BD" w:rsidRDefault="00FA7A45" w:rsidP="00FA7A45">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Potenciar de manera creciente las telecomunicaciones.</w:t>
      </w:r>
    </w:p>
    <w:p w:rsidR="00FA7A45" w:rsidRDefault="00FA7A45" w:rsidP="00FA7A45">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Mejorar</w:t>
      </w:r>
      <w:r>
        <w:rPr>
          <w:rFonts w:ascii="Times New Roman" w:hAnsi="Times New Roman"/>
          <w:sz w:val="24"/>
          <w:szCs w:val="24"/>
          <w:lang w:val="es-ES_tradnl"/>
        </w:rPr>
        <w:t xml:space="preserve"> y aumentar </w:t>
      </w:r>
      <w:r w:rsidRPr="003B38BD">
        <w:rPr>
          <w:rFonts w:ascii="Times New Roman" w:hAnsi="Times New Roman"/>
          <w:sz w:val="24"/>
          <w:szCs w:val="24"/>
          <w:lang w:val="es-ES_tradnl"/>
        </w:rPr>
        <w:t>el equipamiento en educación</w:t>
      </w:r>
      <w:r>
        <w:rPr>
          <w:rFonts w:ascii="Times New Roman" w:hAnsi="Times New Roman"/>
          <w:sz w:val="24"/>
          <w:szCs w:val="24"/>
          <w:lang w:val="es-ES_tradnl"/>
        </w:rPr>
        <w:t xml:space="preserve"> y </w:t>
      </w:r>
      <w:r w:rsidRPr="003B38BD">
        <w:rPr>
          <w:rFonts w:ascii="Times New Roman" w:hAnsi="Times New Roman"/>
          <w:sz w:val="24"/>
          <w:szCs w:val="24"/>
          <w:lang w:val="es-ES_tradnl"/>
        </w:rPr>
        <w:t>salud</w:t>
      </w:r>
      <w:r>
        <w:rPr>
          <w:rFonts w:ascii="Times New Roman" w:hAnsi="Times New Roman"/>
          <w:sz w:val="24"/>
          <w:szCs w:val="24"/>
          <w:lang w:val="es-ES_tradnl"/>
        </w:rPr>
        <w:t xml:space="preserve"> con pertinencia cultural, junto al fortalecimiento del sistema de redes de</w:t>
      </w:r>
      <w:r w:rsidRPr="003B38BD">
        <w:rPr>
          <w:rFonts w:ascii="Times New Roman" w:hAnsi="Times New Roman"/>
          <w:sz w:val="24"/>
          <w:szCs w:val="24"/>
          <w:lang w:val="es-ES_tradnl"/>
        </w:rPr>
        <w:t xml:space="preserve"> agua potable, alcantarillado y </w:t>
      </w:r>
      <w:r>
        <w:rPr>
          <w:rFonts w:ascii="Times New Roman" w:hAnsi="Times New Roman"/>
          <w:sz w:val="24"/>
          <w:szCs w:val="24"/>
          <w:lang w:val="es-ES_tradnl"/>
        </w:rPr>
        <w:t xml:space="preserve">sistemas de tratamiento de residuos. </w:t>
      </w:r>
    </w:p>
    <w:p w:rsidR="00B0507D" w:rsidRDefault="00FA7A45" w:rsidP="00FA7A45">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Conformar una plataforma de servicios públicos y privados que favorezca el mayor dinamismo del territorio.</w:t>
      </w:r>
    </w:p>
    <w:p w:rsidR="00FA7A45" w:rsidRPr="00A862DB" w:rsidRDefault="00FA7A45" w:rsidP="00FA7A45">
      <w:pPr>
        <w:pStyle w:val="Prrafodelista"/>
        <w:tabs>
          <w:tab w:val="left" w:pos="1800"/>
          <w:tab w:val="left" w:pos="3240"/>
        </w:tabs>
        <w:ind w:left="0"/>
        <w:jc w:val="both"/>
        <w:rPr>
          <w:rFonts w:ascii="Times New Roman" w:hAnsi="Times New Roman"/>
          <w:sz w:val="24"/>
          <w:szCs w:val="24"/>
          <w:lang w:val="es-ES_tradnl"/>
        </w:rPr>
      </w:pPr>
    </w:p>
    <w:p w:rsidR="00983207" w:rsidRPr="00C62C97" w:rsidRDefault="00983207" w:rsidP="0098320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C62C97">
        <w:rPr>
          <w:rFonts w:ascii="Times New Roman" w:hAnsi="Times New Roman"/>
          <w:b/>
          <w:sz w:val="24"/>
          <w:szCs w:val="24"/>
          <w:lang w:val="es-ES_tradnl"/>
        </w:rPr>
        <w:t>Conformar un sistema regional de asentamientos humanos que favorezca el crecimiento, la generación y difusión de innovaciones en el contexto de un adecuado equilibrio de las ciudades frente a los espacios rurales</w:t>
      </w:r>
      <w:r>
        <w:rPr>
          <w:rFonts w:ascii="Times New Roman" w:hAnsi="Times New Roman"/>
          <w:b/>
          <w:sz w:val="24"/>
          <w:szCs w:val="24"/>
          <w:lang w:val="es-ES_tradnl"/>
        </w:rPr>
        <w:t>.</w:t>
      </w:r>
    </w:p>
    <w:p w:rsidR="00B0507D" w:rsidRPr="00C62C97" w:rsidRDefault="00B0507D" w:rsidP="00C62C97">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B0507D" w:rsidRPr="00C62C97" w:rsidRDefault="00B0507D" w:rsidP="00C62C9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C62C97">
        <w:rPr>
          <w:rFonts w:ascii="Times New Roman" w:hAnsi="Times New Roman"/>
          <w:b/>
          <w:sz w:val="24"/>
          <w:szCs w:val="24"/>
          <w:lang w:val="es-ES_tradnl"/>
        </w:rPr>
        <w:t>Líneas de acción</w:t>
      </w:r>
    </w:p>
    <w:p w:rsidR="00B0507D" w:rsidRPr="00C62C97" w:rsidRDefault="00B0507D" w:rsidP="00C62C97">
      <w:pPr>
        <w:pStyle w:val="Prrafodelista"/>
        <w:tabs>
          <w:tab w:val="left" w:pos="1800"/>
          <w:tab w:val="left" w:pos="3240"/>
        </w:tabs>
        <w:spacing w:after="0" w:line="240" w:lineRule="auto"/>
        <w:ind w:left="0"/>
        <w:jc w:val="both"/>
        <w:rPr>
          <w:rFonts w:ascii="Times New Roman" w:hAnsi="Times New Roman"/>
          <w:sz w:val="24"/>
          <w:szCs w:val="24"/>
          <w:lang w:val="es-ES_tradnl"/>
        </w:rPr>
      </w:pPr>
    </w:p>
    <w:p w:rsidR="00983207" w:rsidRPr="003B38BD" w:rsidRDefault="00983207"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Propiciar un ordenamiento territorial de las ciudades y del territorio regional, acorde con las exigencias del modelo de cohesión social en el contexto de un rápido crecimiento económico coherente con las potencialidades y limitaciones del marco biofísico y de sus redes urbanas.</w:t>
      </w:r>
    </w:p>
    <w:p w:rsidR="00983207" w:rsidRPr="003B38BD" w:rsidRDefault="00983207"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Propiciar el desarrollo armónico y la complementariedad entre los sistemas urbanos y rurales teniendo como telón de fondo la calidad d</w:t>
      </w:r>
      <w:r w:rsidR="00FA7A45">
        <w:rPr>
          <w:rFonts w:ascii="Times New Roman" w:hAnsi="Times New Roman"/>
          <w:sz w:val="24"/>
          <w:szCs w:val="24"/>
          <w:lang w:val="es-ES_tradnl"/>
        </w:rPr>
        <w:t>e vida de los habitantes de la R</w:t>
      </w:r>
      <w:r w:rsidRPr="003B38BD">
        <w:rPr>
          <w:rFonts w:ascii="Times New Roman" w:hAnsi="Times New Roman"/>
          <w:sz w:val="24"/>
          <w:szCs w:val="24"/>
          <w:lang w:val="es-ES_tradnl"/>
        </w:rPr>
        <w:t>egión.</w:t>
      </w:r>
    </w:p>
    <w:p w:rsidR="00983207" w:rsidRDefault="00FA7A45"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F</w:t>
      </w:r>
      <w:r w:rsidRPr="003B38BD">
        <w:rPr>
          <w:rFonts w:ascii="Times New Roman" w:hAnsi="Times New Roman"/>
          <w:sz w:val="24"/>
          <w:szCs w:val="24"/>
          <w:lang w:val="es-ES_tradnl"/>
        </w:rPr>
        <w:t xml:space="preserve">avorecer el enfoque del desarrollo territorial rural </w:t>
      </w:r>
      <w:r>
        <w:rPr>
          <w:rFonts w:ascii="Times New Roman" w:hAnsi="Times New Roman"/>
          <w:sz w:val="24"/>
          <w:szCs w:val="24"/>
          <w:lang w:val="es-ES_tradnl"/>
        </w:rPr>
        <w:t xml:space="preserve">modificando la  </w:t>
      </w:r>
      <w:r w:rsidRPr="003B38BD">
        <w:rPr>
          <w:rFonts w:ascii="Times New Roman" w:hAnsi="Times New Roman"/>
          <w:sz w:val="24"/>
          <w:szCs w:val="24"/>
          <w:lang w:val="es-ES_tradnl"/>
        </w:rPr>
        <w:t>caracterización de población urbana y rural basada en los censos de población y vivienda</w:t>
      </w:r>
      <w:r>
        <w:rPr>
          <w:rFonts w:ascii="Times New Roman" w:hAnsi="Times New Roman"/>
          <w:sz w:val="24"/>
          <w:szCs w:val="24"/>
          <w:lang w:val="es-ES_tradnl"/>
        </w:rPr>
        <w:t>.</w:t>
      </w:r>
    </w:p>
    <w:p w:rsidR="00983207" w:rsidRDefault="00983207"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Revisión y propuesta de modificación de la actual división política administrativa de la región.</w:t>
      </w:r>
    </w:p>
    <w:p w:rsidR="00FA7A45" w:rsidRDefault="00FA7A45"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Generar una política </w:t>
      </w:r>
      <w:r w:rsidRPr="00614834">
        <w:rPr>
          <w:rFonts w:ascii="Times New Roman" w:hAnsi="Times New Roman"/>
          <w:sz w:val="24"/>
          <w:szCs w:val="24"/>
          <w:lang w:val="es-ES_tradnl"/>
        </w:rPr>
        <w:t xml:space="preserve">de desarrollo urbano regional que considere la complementariedad entre asentamientos urbanos, </w:t>
      </w:r>
      <w:r>
        <w:rPr>
          <w:rFonts w:ascii="Times New Roman" w:hAnsi="Times New Roman"/>
          <w:sz w:val="24"/>
          <w:szCs w:val="24"/>
          <w:lang w:val="es-ES_tradnl"/>
        </w:rPr>
        <w:t xml:space="preserve">incorporando los criterios </w:t>
      </w:r>
      <w:r w:rsidRPr="00614834">
        <w:rPr>
          <w:rFonts w:ascii="Times New Roman" w:hAnsi="Times New Roman"/>
          <w:sz w:val="24"/>
          <w:szCs w:val="24"/>
          <w:lang w:val="es-ES_tradnl"/>
        </w:rPr>
        <w:t>de peligrosidad natural.</w:t>
      </w:r>
    </w:p>
    <w:p w:rsidR="00614834" w:rsidRPr="00614834" w:rsidRDefault="00614834" w:rsidP="00C11461">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614834">
        <w:rPr>
          <w:rFonts w:ascii="Times New Roman" w:hAnsi="Times New Roman"/>
          <w:sz w:val="24"/>
          <w:szCs w:val="24"/>
          <w:lang w:val="es-ES_tradnl"/>
        </w:rPr>
        <w:t xml:space="preserve">Revitalizar a través de la densificación, renovación, generación de espacios públicos, y recuperación patrimonial las áreas urbanas rezagadas </w:t>
      </w:r>
      <w:r>
        <w:rPr>
          <w:rFonts w:ascii="Times New Roman" w:hAnsi="Times New Roman"/>
          <w:sz w:val="24"/>
          <w:szCs w:val="24"/>
          <w:lang w:val="es-ES_tradnl"/>
        </w:rPr>
        <w:t>de la R</w:t>
      </w:r>
      <w:r w:rsidRPr="00614834">
        <w:rPr>
          <w:rFonts w:ascii="Times New Roman" w:hAnsi="Times New Roman"/>
          <w:sz w:val="24"/>
          <w:szCs w:val="24"/>
          <w:lang w:val="es-ES_tradnl"/>
        </w:rPr>
        <w:t>egión.</w:t>
      </w:r>
    </w:p>
    <w:p w:rsidR="00B0507D" w:rsidRPr="00C62C97" w:rsidRDefault="00B0507D" w:rsidP="00231C35">
      <w:pPr>
        <w:pStyle w:val="Prrafodelista"/>
        <w:numPr>
          <w:ilvl w:val="1"/>
          <w:numId w:val="2"/>
        </w:numPr>
        <w:spacing w:before="100" w:beforeAutospacing="1" w:after="100" w:afterAutospacing="1" w:line="240" w:lineRule="auto"/>
        <w:ind w:left="788" w:hanging="431"/>
        <w:contextualSpacing w:val="0"/>
        <w:jc w:val="both"/>
        <w:outlineLvl w:val="1"/>
        <w:rPr>
          <w:rFonts w:ascii="Times New Roman" w:hAnsi="Times New Roman"/>
          <w:b/>
          <w:sz w:val="24"/>
          <w:szCs w:val="24"/>
          <w:lang w:val="es-ES_tradnl"/>
        </w:rPr>
      </w:pPr>
      <w:bookmarkStart w:id="40" w:name="_Toc251960896"/>
      <w:r w:rsidRPr="00C62C97">
        <w:rPr>
          <w:rFonts w:ascii="Times New Roman" w:hAnsi="Times New Roman"/>
          <w:b/>
          <w:sz w:val="24"/>
          <w:szCs w:val="24"/>
          <w:lang w:val="es-ES_tradnl"/>
        </w:rPr>
        <w:t>IDENTIDAD REGIONAL</w:t>
      </w:r>
      <w:bookmarkEnd w:id="40"/>
      <w:r w:rsidRPr="00C62C97">
        <w:rPr>
          <w:rFonts w:ascii="Times New Roman" w:hAnsi="Times New Roman"/>
          <w:b/>
          <w:sz w:val="24"/>
          <w:szCs w:val="24"/>
          <w:lang w:val="es-ES_tradnl"/>
        </w:rPr>
        <w:t xml:space="preserve">  </w:t>
      </w:r>
    </w:p>
    <w:p w:rsidR="00B0507D" w:rsidRDefault="00FA7A45" w:rsidP="00C62C97">
      <w:pPr>
        <w:spacing w:after="0" w:line="240" w:lineRule="auto"/>
        <w:jc w:val="both"/>
        <w:rPr>
          <w:rFonts w:ascii="Times New Roman" w:hAnsi="Times New Roman"/>
          <w:b/>
          <w:sz w:val="24"/>
          <w:szCs w:val="24"/>
          <w:lang w:val="es-ES"/>
        </w:rPr>
      </w:pPr>
      <w:r w:rsidRPr="00C62C97">
        <w:rPr>
          <w:rFonts w:ascii="Times New Roman" w:hAnsi="Times New Roman"/>
          <w:b/>
          <w:sz w:val="24"/>
          <w:szCs w:val="24"/>
          <w:lang w:val="es-ES"/>
        </w:rPr>
        <w:t>La Región de La Araucanía es un territorio heterogéneo y con una incalculable riqueza natural, histórica y cultural que transitar</w:t>
      </w:r>
      <w:r>
        <w:rPr>
          <w:rFonts w:ascii="Times New Roman" w:hAnsi="Times New Roman"/>
          <w:b/>
          <w:sz w:val="24"/>
          <w:szCs w:val="24"/>
          <w:lang w:val="es-ES"/>
        </w:rPr>
        <w:t>á</w:t>
      </w:r>
      <w:r w:rsidRPr="00C62C97">
        <w:rPr>
          <w:rFonts w:ascii="Times New Roman" w:hAnsi="Times New Roman"/>
          <w:b/>
          <w:sz w:val="24"/>
          <w:szCs w:val="24"/>
          <w:lang w:val="es-ES"/>
        </w:rPr>
        <w:t xml:space="preserve"> desde el multiculturalismo asimétrico actual a la diversidad cultural, creando un sentido de pertenencia a una comunidad regional en la cual se comparten rasgos culturales, costumbres, valores y creencias, bajo un pacto social denominado Responsabilidad Cultural </w:t>
      </w:r>
      <w:r w:rsidR="00B0507D" w:rsidRPr="00C62C97">
        <w:rPr>
          <w:rFonts w:ascii="Times New Roman" w:hAnsi="Times New Roman"/>
          <w:b/>
          <w:sz w:val="24"/>
          <w:szCs w:val="24"/>
          <w:lang w:val="es-ES"/>
        </w:rPr>
        <w:t>Araucanía.</w:t>
      </w:r>
      <w:r w:rsidR="00983207">
        <w:rPr>
          <w:rStyle w:val="Refdenotaalpie"/>
          <w:rFonts w:ascii="Times New Roman" w:hAnsi="Times New Roman"/>
          <w:b/>
          <w:sz w:val="24"/>
          <w:szCs w:val="24"/>
          <w:lang w:val="es-ES"/>
        </w:rPr>
        <w:footnoteReference w:id="25"/>
      </w:r>
    </w:p>
    <w:p w:rsidR="00B0507D" w:rsidRPr="00C62C97" w:rsidRDefault="00B0507D" w:rsidP="00C62C97">
      <w:pPr>
        <w:spacing w:after="0" w:line="240" w:lineRule="auto"/>
        <w:jc w:val="both"/>
        <w:rPr>
          <w:rFonts w:ascii="Times New Roman" w:hAnsi="Times New Roman"/>
          <w:b/>
          <w:sz w:val="24"/>
          <w:szCs w:val="24"/>
          <w:lang w:val="es-ES"/>
        </w:rPr>
      </w:pPr>
    </w:p>
    <w:p w:rsidR="00B0507D" w:rsidRPr="00C62C97" w:rsidRDefault="00FA7A45" w:rsidP="00C62C97">
      <w:pPr>
        <w:spacing w:after="0" w:line="240" w:lineRule="auto"/>
        <w:jc w:val="both"/>
        <w:rPr>
          <w:rFonts w:ascii="Times New Roman" w:hAnsi="Times New Roman"/>
          <w:sz w:val="24"/>
          <w:szCs w:val="24"/>
          <w:lang w:val="es-ES"/>
        </w:rPr>
      </w:pPr>
      <w:r w:rsidRPr="00C62C97">
        <w:rPr>
          <w:rFonts w:ascii="Times New Roman" w:hAnsi="Times New Roman"/>
          <w:sz w:val="24"/>
          <w:szCs w:val="24"/>
          <w:lang w:val="es-ES"/>
        </w:rPr>
        <w:t xml:space="preserve">Existe una fuerte correlación entre los niveles de desarrollo que puede alcanzar </w:t>
      </w:r>
      <w:smartTag w:uri="urn:schemas-microsoft-com:office:smarttags" w:element="PersonName">
        <w:smartTagPr>
          <w:attr w:name="ProductID" w:val="la Regi￳n"/>
        </w:smartTagPr>
        <w:r w:rsidRPr="00C62C97">
          <w:rPr>
            <w:rFonts w:ascii="Times New Roman" w:hAnsi="Times New Roman"/>
            <w:sz w:val="24"/>
            <w:szCs w:val="24"/>
            <w:lang w:val="es-ES"/>
          </w:rPr>
          <w:t xml:space="preserve">la </w:t>
        </w:r>
        <w:r>
          <w:rPr>
            <w:rFonts w:ascii="Times New Roman" w:hAnsi="Times New Roman"/>
            <w:sz w:val="24"/>
            <w:szCs w:val="24"/>
            <w:lang w:val="es-ES"/>
          </w:rPr>
          <w:t>R</w:t>
        </w:r>
        <w:r w:rsidRPr="00C62C97">
          <w:rPr>
            <w:rFonts w:ascii="Times New Roman" w:hAnsi="Times New Roman"/>
            <w:sz w:val="24"/>
            <w:szCs w:val="24"/>
            <w:lang w:val="es-ES"/>
          </w:rPr>
          <w:t>egión</w:t>
        </w:r>
      </w:smartTag>
      <w:r w:rsidRPr="00C62C97">
        <w:rPr>
          <w:rFonts w:ascii="Times New Roman" w:hAnsi="Times New Roman"/>
          <w:sz w:val="24"/>
          <w:szCs w:val="24"/>
          <w:lang w:val="es-ES"/>
        </w:rPr>
        <w:t xml:space="preserve"> y su tránsito hacia una sociedad multicultural, ya que las políticas que se apliquen, no solo tienen un impacto en las comunidades indígenas o en los aspectos de cohesi</w:t>
      </w:r>
      <w:r>
        <w:rPr>
          <w:rFonts w:ascii="Times New Roman" w:hAnsi="Times New Roman"/>
          <w:sz w:val="24"/>
          <w:szCs w:val="24"/>
          <w:lang w:val="es-ES"/>
        </w:rPr>
        <w:t>ón,</w:t>
      </w:r>
      <w:r w:rsidRPr="00C62C97">
        <w:rPr>
          <w:rFonts w:ascii="Times New Roman" w:hAnsi="Times New Roman"/>
          <w:sz w:val="24"/>
          <w:szCs w:val="24"/>
          <w:lang w:val="es-ES"/>
        </w:rPr>
        <w:t xml:space="preserve"> social sino que directamente en los niveles de inversión privada nacional e internacional que pueda captar la región. En consecuencia, este lineamiento establece los términos básicos de un contrato social regional en la construcción de una sociedad multicultural que tiene expresiones diferenciadas en cada uno de los territorios de planificación de la región</w:t>
      </w:r>
      <w:r>
        <w:rPr>
          <w:rFonts w:ascii="Times New Roman" w:hAnsi="Times New Roman"/>
          <w:sz w:val="24"/>
          <w:szCs w:val="24"/>
          <w:lang w:val="es-ES"/>
        </w:rPr>
        <w:t xml:space="preserve"> y que transita hacia </w:t>
      </w:r>
      <w:r w:rsidRPr="00B5708E">
        <w:rPr>
          <w:rFonts w:ascii="Times New Roman" w:hAnsi="Times New Roman"/>
          <w:sz w:val="24"/>
          <w:szCs w:val="24"/>
          <w:lang w:val="es-ES"/>
        </w:rPr>
        <w:t>la generación</w:t>
      </w:r>
      <w:r>
        <w:rPr>
          <w:rFonts w:ascii="Times New Roman" w:hAnsi="Times New Roman"/>
          <w:sz w:val="24"/>
          <w:szCs w:val="24"/>
          <w:lang w:val="es-ES"/>
        </w:rPr>
        <w:t xml:space="preserve">  </w:t>
      </w:r>
      <w:r w:rsidRPr="00B5708E">
        <w:rPr>
          <w:rFonts w:ascii="Times New Roman" w:hAnsi="Times New Roman"/>
          <w:sz w:val="24"/>
          <w:szCs w:val="24"/>
          <w:lang w:val="es-ES"/>
        </w:rPr>
        <w:t>de condiciones para un reconocimiento de la</w:t>
      </w:r>
      <w:r>
        <w:rPr>
          <w:rFonts w:ascii="Times New Roman" w:hAnsi="Times New Roman"/>
          <w:sz w:val="24"/>
          <w:szCs w:val="24"/>
          <w:lang w:val="es-ES"/>
        </w:rPr>
        <w:t xml:space="preserve"> </w:t>
      </w:r>
      <w:r w:rsidRPr="00B5708E">
        <w:rPr>
          <w:rFonts w:ascii="Times New Roman" w:hAnsi="Times New Roman"/>
          <w:sz w:val="24"/>
          <w:szCs w:val="24"/>
          <w:lang w:val="es-ES"/>
        </w:rPr>
        <w:t>diversidad cultural que opere con lógicas de</w:t>
      </w:r>
      <w:r>
        <w:rPr>
          <w:rFonts w:ascii="Times New Roman" w:hAnsi="Times New Roman"/>
          <w:sz w:val="24"/>
          <w:szCs w:val="24"/>
          <w:lang w:val="es-ES"/>
        </w:rPr>
        <w:t xml:space="preserve"> </w:t>
      </w:r>
      <w:r w:rsidRPr="00B5708E">
        <w:rPr>
          <w:rFonts w:ascii="Times New Roman" w:hAnsi="Times New Roman"/>
          <w:sz w:val="24"/>
          <w:szCs w:val="24"/>
          <w:lang w:val="es-ES"/>
        </w:rPr>
        <w:t>coordinación sociocultural de</w:t>
      </w:r>
      <w:r>
        <w:rPr>
          <w:rFonts w:ascii="Times New Roman" w:hAnsi="Times New Roman"/>
          <w:sz w:val="24"/>
          <w:szCs w:val="24"/>
          <w:lang w:val="es-ES"/>
        </w:rPr>
        <w:t xml:space="preserve"> las</w:t>
      </w:r>
      <w:r w:rsidRPr="00B5708E">
        <w:rPr>
          <w:rFonts w:ascii="Times New Roman" w:hAnsi="Times New Roman"/>
          <w:sz w:val="24"/>
          <w:szCs w:val="24"/>
          <w:lang w:val="es-ES"/>
        </w:rPr>
        <w:t xml:space="preserve"> diferencias</w:t>
      </w:r>
      <w:r w:rsidRPr="00C62C97">
        <w:rPr>
          <w:rFonts w:ascii="Times New Roman" w:hAnsi="Times New Roman"/>
          <w:sz w:val="24"/>
          <w:szCs w:val="24"/>
          <w:lang w:val="es-ES"/>
        </w:rPr>
        <w:t>.</w:t>
      </w:r>
    </w:p>
    <w:p w:rsidR="00B0507D" w:rsidRDefault="00B0507D" w:rsidP="0068428C">
      <w:pPr>
        <w:pStyle w:val="Prrafodelista"/>
        <w:spacing w:after="0" w:line="240" w:lineRule="auto"/>
        <w:jc w:val="both"/>
        <w:rPr>
          <w:rFonts w:ascii="Times New Roman" w:hAnsi="Times New Roman"/>
          <w:b/>
          <w:sz w:val="24"/>
          <w:szCs w:val="24"/>
          <w:lang w:val="es-ES_tradnl"/>
        </w:rPr>
      </w:pPr>
    </w:p>
    <w:p w:rsidR="00B0507D" w:rsidRPr="00C62C97" w:rsidRDefault="00231C35" w:rsidP="00087ED9">
      <w:pPr>
        <w:pStyle w:val="Prrafodelista"/>
        <w:numPr>
          <w:ilvl w:val="2"/>
          <w:numId w:val="2"/>
        </w:numPr>
        <w:spacing w:after="0" w:line="240" w:lineRule="auto"/>
        <w:jc w:val="both"/>
        <w:rPr>
          <w:rFonts w:ascii="Times New Roman" w:hAnsi="Times New Roman"/>
          <w:b/>
          <w:sz w:val="24"/>
          <w:szCs w:val="24"/>
          <w:lang w:val="es-ES_tradnl"/>
        </w:rPr>
      </w:pPr>
      <w:r>
        <w:rPr>
          <w:rFonts w:ascii="Times New Roman" w:hAnsi="Times New Roman"/>
          <w:b/>
          <w:sz w:val="24"/>
          <w:szCs w:val="24"/>
          <w:lang w:val="es-ES_tradnl"/>
        </w:rPr>
        <w:br w:type="page"/>
      </w:r>
      <w:r w:rsidR="00B0507D" w:rsidRPr="00C62C97">
        <w:rPr>
          <w:rFonts w:ascii="Times New Roman" w:hAnsi="Times New Roman"/>
          <w:b/>
          <w:sz w:val="24"/>
          <w:szCs w:val="24"/>
          <w:lang w:val="es-ES_tradnl"/>
        </w:rPr>
        <w:t>Objetivos generales</w:t>
      </w:r>
    </w:p>
    <w:p w:rsidR="00B0507D" w:rsidRDefault="00B0507D" w:rsidP="00C62C97">
      <w:pPr>
        <w:spacing w:after="0" w:line="240" w:lineRule="auto"/>
        <w:jc w:val="both"/>
        <w:rPr>
          <w:rFonts w:ascii="Times New Roman" w:hAnsi="Times New Roman"/>
          <w:sz w:val="24"/>
          <w:szCs w:val="24"/>
          <w:lang w:val="es-ES"/>
        </w:rPr>
      </w:pPr>
    </w:p>
    <w:p w:rsidR="00FA7A45" w:rsidRPr="00C62C97" w:rsidRDefault="00FA7A45" w:rsidP="00FA7A45">
      <w:pPr>
        <w:spacing w:after="0" w:line="240" w:lineRule="auto"/>
        <w:jc w:val="both"/>
        <w:rPr>
          <w:rFonts w:ascii="Times New Roman" w:hAnsi="Times New Roman"/>
          <w:b/>
          <w:sz w:val="24"/>
          <w:szCs w:val="24"/>
          <w:lang w:val="es-ES"/>
        </w:rPr>
      </w:pPr>
      <w:r w:rsidRPr="00C62C97">
        <w:rPr>
          <w:rFonts w:ascii="Times New Roman" w:hAnsi="Times New Roman"/>
          <w:b/>
          <w:sz w:val="24"/>
          <w:szCs w:val="24"/>
          <w:lang w:val="es-ES"/>
        </w:rPr>
        <w:t xml:space="preserve">Diseñar e implementar en la Región </w:t>
      </w:r>
      <w:r>
        <w:rPr>
          <w:rFonts w:ascii="Times New Roman" w:hAnsi="Times New Roman"/>
          <w:b/>
          <w:sz w:val="24"/>
          <w:szCs w:val="24"/>
          <w:lang w:val="es-ES"/>
        </w:rPr>
        <w:t xml:space="preserve">la </w:t>
      </w:r>
      <w:r w:rsidRPr="00C62C97">
        <w:rPr>
          <w:rFonts w:ascii="Times New Roman" w:hAnsi="Times New Roman"/>
          <w:b/>
          <w:sz w:val="24"/>
          <w:szCs w:val="24"/>
          <w:lang w:val="es-ES"/>
        </w:rPr>
        <w:t xml:space="preserve">“Responsabilidad Cultural Araucanía”, entendida como un proceso que instala </w:t>
      </w:r>
      <w:r>
        <w:rPr>
          <w:rFonts w:ascii="Times New Roman" w:hAnsi="Times New Roman"/>
          <w:b/>
          <w:sz w:val="24"/>
          <w:szCs w:val="24"/>
          <w:lang w:val="es-ES"/>
        </w:rPr>
        <w:t>las</w:t>
      </w:r>
      <w:r w:rsidRPr="00C62C97">
        <w:rPr>
          <w:rFonts w:ascii="Times New Roman" w:hAnsi="Times New Roman"/>
          <w:b/>
          <w:sz w:val="24"/>
          <w:szCs w:val="24"/>
          <w:lang w:val="es-ES"/>
        </w:rPr>
        <w:t xml:space="preserve"> identidad</w:t>
      </w:r>
      <w:r>
        <w:rPr>
          <w:rFonts w:ascii="Times New Roman" w:hAnsi="Times New Roman"/>
          <w:b/>
          <w:sz w:val="24"/>
          <w:szCs w:val="24"/>
          <w:lang w:val="es-ES"/>
        </w:rPr>
        <w:t>es</w:t>
      </w:r>
      <w:r w:rsidRPr="00C62C97">
        <w:rPr>
          <w:rFonts w:ascii="Times New Roman" w:hAnsi="Times New Roman"/>
          <w:b/>
          <w:sz w:val="24"/>
          <w:szCs w:val="24"/>
          <w:lang w:val="es-ES"/>
        </w:rPr>
        <w:t xml:space="preserve"> basada</w:t>
      </w:r>
      <w:r>
        <w:rPr>
          <w:rFonts w:ascii="Times New Roman" w:hAnsi="Times New Roman"/>
          <w:b/>
          <w:sz w:val="24"/>
          <w:szCs w:val="24"/>
          <w:lang w:val="es-ES"/>
        </w:rPr>
        <w:t>s</w:t>
      </w:r>
      <w:r w:rsidRPr="00C62C97">
        <w:rPr>
          <w:rFonts w:ascii="Times New Roman" w:hAnsi="Times New Roman"/>
          <w:b/>
          <w:sz w:val="24"/>
          <w:szCs w:val="24"/>
          <w:lang w:val="es-ES"/>
        </w:rPr>
        <w:t xml:space="preserve"> en el reconocimiento </w:t>
      </w:r>
      <w:r>
        <w:rPr>
          <w:rFonts w:ascii="Times New Roman" w:hAnsi="Times New Roman"/>
          <w:b/>
          <w:sz w:val="24"/>
          <w:szCs w:val="24"/>
          <w:lang w:val="es-ES"/>
        </w:rPr>
        <w:t>multicultural</w:t>
      </w:r>
      <w:r w:rsidRPr="00C62C97">
        <w:rPr>
          <w:rFonts w:ascii="Times New Roman" w:hAnsi="Times New Roman"/>
          <w:b/>
          <w:sz w:val="24"/>
          <w:szCs w:val="24"/>
          <w:lang w:val="es-ES"/>
        </w:rPr>
        <w:t xml:space="preserve"> y respeto como asimismo la recuperación y revaloración de activos culturales</w:t>
      </w:r>
      <w:r>
        <w:rPr>
          <w:rFonts w:ascii="Times New Roman" w:hAnsi="Times New Roman"/>
          <w:b/>
          <w:sz w:val="24"/>
          <w:szCs w:val="24"/>
          <w:lang w:val="es-ES"/>
        </w:rPr>
        <w:t>. Esto se expresa en múltiples ámbitos, especialmente en la política pública, las comunicaciones y en la competitividad.</w:t>
      </w:r>
    </w:p>
    <w:p w:rsidR="00B0507D" w:rsidRPr="00C62C97" w:rsidRDefault="00B0507D" w:rsidP="00C62C97">
      <w:pPr>
        <w:spacing w:after="0" w:line="240" w:lineRule="auto"/>
        <w:jc w:val="both"/>
        <w:rPr>
          <w:rFonts w:ascii="Times New Roman" w:hAnsi="Times New Roman"/>
          <w:sz w:val="24"/>
          <w:szCs w:val="24"/>
          <w:lang w:val="es-ES"/>
        </w:rPr>
      </w:pPr>
      <w:r w:rsidRPr="00C62C97">
        <w:rPr>
          <w:rFonts w:ascii="Times New Roman" w:hAnsi="Times New Roman"/>
          <w:sz w:val="24"/>
          <w:szCs w:val="24"/>
          <w:lang w:val="es-ES"/>
        </w:rPr>
        <w:t xml:space="preserve"> </w:t>
      </w:r>
    </w:p>
    <w:p w:rsidR="00B0507D" w:rsidRDefault="00B0507D" w:rsidP="00C62C9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C62C97">
        <w:rPr>
          <w:rFonts w:ascii="Times New Roman" w:hAnsi="Times New Roman"/>
          <w:b/>
          <w:sz w:val="24"/>
          <w:szCs w:val="24"/>
          <w:lang w:val="es-ES_tradnl"/>
        </w:rPr>
        <w:t>Líneas de acción</w:t>
      </w:r>
    </w:p>
    <w:p w:rsidR="00B0507D" w:rsidRPr="00C62C97" w:rsidRDefault="00B0507D" w:rsidP="00C62C97">
      <w:pPr>
        <w:pStyle w:val="Prrafodelista"/>
        <w:tabs>
          <w:tab w:val="left" w:pos="1800"/>
          <w:tab w:val="left" w:pos="3240"/>
        </w:tabs>
        <w:spacing w:after="0" w:line="240" w:lineRule="auto"/>
        <w:ind w:left="0"/>
        <w:jc w:val="both"/>
        <w:rPr>
          <w:rFonts w:ascii="Times New Roman" w:hAnsi="Times New Roman"/>
          <w:b/>
          <w:sz w:val="24"/>
          <w:szCs w:val="24"/>
          <w:lang w:val="es-ES_tradnl"/>
        </w:rPr>
      </w:pPr>
    </w:p>
    <w:p w:rsidR="00FA7A45" w:rsidRDefault="00FA7A45" w:rsidP="00FA7A45">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Generar una Agenda Consensuada con los diversos actores de la sociedad regional que permita implementar el proceso de </w:t>
      </w:r>
      <w:smartTag w:uri="urn:schemas-microsoft-com:office:smarttags" w:element="PersonName">
        <w:smartTagPr>
          <w:attr w:name="ProductID" w:val="la Responsabilidad Cultural"/>
        </w:smartTagPr>
        <w:smartTag w:uri="urn:schemas-microsoft-com:office:smarttags" w:element="PersonName">
          <w:smartTagPr>
            <w:attr w:name="ProductID" w:val="la Responsabilidad"/>
          </w:smartTagPr>
          <w:r>
            <w:rPr>
              <w:rFonts w:ascii="Times New Roman" w:hAnsi="Times New Roman"/>
              <w:sz w:val="24"/>
              <w:szCs w:val="24"/>
              <w:lang w:val="es-ES_tradnl"/>
            </w:rPr>
            <w:t>la Responsabilidad</w:t>
          </w:r>
        </w:smartTag>
        <w:r>
          <w:rPr>
            <w:rFonts w:ascii="Times New Roman" w:hAnsi="Times New Roman"/>
            <w:sz w:val="24"/>
            <w:szCs w:val="24"/>
            <w:lang w:val="es-ES_tradnl"/>
          </w:rPr>
          <w:t xml:space="preserve"> Cultural</w:t>
        </w:r>
      </w:smartTag>
      <w:r>
        <w:rPr>
          <w:rFonts w:ascii="Times New Roman" w:hAnsi="Times New Roman"/>
          <w:sz w:val="24"/>
          <w:szCs w:val="24"/>
          <w:lang w:val="es-ES_tradnl"/>
        </w:rPr>
        <w:t xml:space="preserve"> Araucanía.</w:t>
      </w:r>
    </w:p>
    <w:p w:rsidR="00FA7A45" w:rsidRDefault="00FA7A45" w:rsidP="00FA7A45">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Pr>
          <w:rFonts w:ascii="Times New Roman" w:hAnsi="Times New Roman"/>
          <w:sz w:val="24"/>
          <w:szCs w:val="24"/>
          <w:lang w:val="es-ES_tradnl"/>
        </w:rPr>
        <w:t>Fomentar la puesta en valor de los territorios con el objeto de potenciar procesos de apropiación social de las lógicas territoriales de coordinación y gestión.</w:t>
      </w:r>
    </w:p>
    <w:p w:rsidR="00FA7A45" w:rsidRDefault="00FA7A45" w:rsidP="00FA7A45">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Pr>
          <w:rFonts w:ascii="Times New Roman" w:hAnsi="Times New Roman"/>
          <w:sz w:val="24"/>
          <w:szCs w:val="24"/>
          <w:lang w:val="es-ES_tradnl"/>
        </w:rPr>
        <w:t>Recuperar y poner en valor el conocimiento local, mediante el rescate de la historia, la memoria y los saberes locales.</w:t>
      </w:r>
    </w:p>
    <w:p w:rsidR="00FA7A45" w:rsidRDefault="00FA7A45" w:rsidP="00FA7A45">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Pr>
          <w:rFonts w:ascii="Times New Roman" w:hAnsi="Times New Roman"/>
          <w:sz w:val="24"/>
          <w:szCs w:val="24"/>
          <w:lang w:val="es-ES_tradnl"/>
        </w:rPr>
        <w:t>Generar procesos de participación social vinculante mediante la instalación de modelos de red y de gobernanza local que den sustento político a la participación ciudadana.</w:t>
      </w:r>
    </w:p>
    <w:p w:rsidR="00B45209" w:rsidRDefault="00B45209" w:rsidP="00B45209">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Diseñar un modelo de gestión política e institucional que permita poner en práctica </w:t>
      </w:r>
      <w:smartTag w:uri="urn:schemas-microsoft-com:office:smarttags" w:element="PersonName">
        <w:smartTagPr>
          <w:attr w:name="ProductID" w:val="la Responsabilidad Araucanía."/>
        </w:smartTagPr>
        <w:smartTag w:uri="urn:schemas-microsoft-com:office:smarttags" w:element="PersonName">
          <w:smartTagPr>
            <w:attr w:name="ProductID" w:val="la Responsabilidad"/>
          </w:smartTagPr>
          <w:r>
            <w:rPr>
              <w:rFonts w:ascii="Times New Roman" w:hAnsi="Times New Roman"/>
              <w:sz w:val="24"/>
              <w:szCs w:val="24"/>
              <w:lang w:val="es-ES_tradnl"/>
            </w:rPr>
            <w:t>la Responsabilidad</w:t>
          </w:r>
        </w:smartTag>
        <w:r>
          <w:rPr>
            <w:rFonts w:ascii="Times New Roman" w:hAnsi="Times New Roman"/>
            <w:sz w:val="24"/>
            <w:szCs w:val="24"/>
            <w:lang w:val="es-ES_tradnl"/>
          </w:rPr>
          <w:t xml:space="preserve"> Araucanía.</w:t>
        </w:r>
      </w:smartTag>
    </w:p>
    <w:p w:rsidR="00B45209" w:rsidRDefault="00B45209" w:rsidP="00B45209">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Pr>
          <w:rFonts w:ascii="Times New Roman" w:hAnsi="Times New Roman"/>
          <w:sz w:val="24"/>
          <w:szCs w:val="24"/>
          <w:lang w:val="es-ES_tradnl"/>
        </w:rPr>
        <w:t>Fomentar la generación de la cadena de valor de la identidad, transitando desde la identificación de las diferencias hasta la activación de instrumentos que promuevan el control cultural.</w:t>
      </w:r>
    </w:p>
    <w:p w:rsidR="00B45209" w:rsidRDefault="00B45209" w:rsidP="00B45209">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Orientar </w:t>
      </w:r>
      <w:r w:rsidRPr="00C62C97">
        <w:rPr>
          <w:rFonts w:ascii="Times New Roman" w:hAnsi="Times New Roman"/>
          <w:sz w:val="24"/>
          <w:szCs w:val="24"/>
          <w:lang w:val="es-ES_tradnl"/>
        </w:rPr>
        <w:t xml:space="preserve">las lógicas de fomento productivo e innovación con las lógicas de conservación, recuperación y revaloración del conocimiento y </w:t>
      </w:r>
      <w:r>
        <w:rPr>
          <w:rFonts w:ascii="Times New Roman" w:hAnsi="Times New Roman"/>
          <w:sz w:val="24"/>
          <w:szCs w:val="24"/>
          <w:lang w:val="es-ES_tradnl"/>
        </w:rPr>
        <w:t xml:space="preserve">los haceres </w:t>
      </w:r>
      <w:r w:rsidRPr="00C62C97">
        <w:rPr>
          <w:rFonts w:ascii="Times New Roman" w:hAnsi="Times New Roman"/>
          <w:sz w:val="24"/>
          <w:szCs w:val="24"/>
          <w:lang w:val="es-ES_tradnl"/>
        </w:rPr>
        <w:t>multiculturales, lo que permitirá que se activen procesos de mejoramiento de la competitividad con el fortalecimiento</w:t>
      </w:r>
      <w:r>
        <w:rPr>
          <w:rFonts w:ascii="Times New Roman" w:hAnsi="Times New Roman"/>
          <w:sz w:val="24"/>
          <w:szCs w:val="24"/>
          <w:lang w:val="es-ES_tradnl"/>
        </w:rPr>
        <w:t xml:space="preserve"> y dinamización de las identidades regionales</w:t>
      </w:r>
      <w:r w:rsidRPr="00C62C97">
        <w:rPr>
          <w:rFonts w:ascii="Times New Roman" w:hAnsi="Times New Roman"/>
          <w:sz w:val="24"/>
          <w:szCs w:val="24"/>
          <w:lang w:val="es-ES_tradnl"/>
        </w:rPr>
        <w:t>.</w:t>
      </w:r>
    </w:p>
    <w:p w:rsidR="00B45209" w:rsidRDefault="00B45209" w:rsidP="00B45209">
      <w:pPr>
        <w:pStyle w:val="Prrafodelista"/>
        <w:numPr>
          <w:ilvl w:val="0"/>
          <w:numId w:val="5"/>
        </w:numPr>
        <w:tabs>
          <w:tab w:val="left" w:pos="1800"/>
          <w:tab w:val="left" w:pos="3240"/>
        </w:tabs>
        <w:spacing w:after="120" w:line="240" w:lineRule="auto"/>
        <w:contextualSpacing w:val="0"/>
        <w:jc w:val="both"/>
        <w:rPr>
          <w:rFonts w:ascii="Times New Roman" w:hAnsi="Times New Roman"/>
          <w:sz w:val="24"/>
          <w:szCs w:val="24"/>
          <w:lang w:val="es-ES_tradnl"/>
        </w:rPr>
      </w:pPr>
      <w:r w:rsidRPr="00C62C97">
        <w:rPr>
          <w:rFonts w:ascii="Times New Roman" w:hAnsi="Times New Roman"/>
          <w:sz w:val="24"/>
          <w:szCs w:val="24"/>
          <w:lang w:val="es-ES_tradnl"/>
        </w:rPr>
        <w:t xml:space="preserve">Apoyar a las organizaciones sociales y comunitarias dedicadas al rescate y puesta en valor de la multiculturalidad a través del establecimiento de un </w:t>
      </w:r>
      <w:r>
        <w:rPr>
          <w:rFonts w:ascii="Times New Roman" w:hAnsi="Times New Roman"/>
          <w:sz w:val="24"/>
          <w:szCs w:val="24"/>
          <w:lang w:val="es-ES_tradnl"/>
        </w:rPr>
        <w:t>F</w:t>
      </w:r>
      <w:r w:rsidRPr="00C62C97">
        <w:rPr>
          <w:rFonts w:ascii="Times New Roman" w:hAnsi="Times New Roman"/>
          <w:sz w:val="24"/>
          <w:szCs w:val="24"/>
          <w:lang w:val="es-ES_tradnl"/>
        </w:rPr>
        <w:t xml:space="preserve">ondo para el </w:t>
      </w:r>
      <w:r>
        <w:rPr>
          <w:rFonts w:ascii="Times New Roman" w:hAnsi="Times New Roman"/>
          <w:sz w:val="24"/>
          <w:szCs w:val="24"/>
          <w:lang w:val="es-ES_tradnl"/>
        </w:rPr>
        <w:t>F</w:t>
      </w:r>
      <w:r w:rsidRPr="00C62C97">
        <w:rPr>
          <w:rFonts w:ascii="Times New Roman" w:hAnsi="Times New Roman"/>
          <w:sz w:val="24"/>
          <w:szCs w:val="24"/>
          <w:lang w:val="es-ES_tradnl"/>
        </w:rPr>
        <w:t xml:space="preserve">ortalecimiento de la </w:t>
      </w:r>
      <w:r>
        <w:rPr>
          <w:rFonts w:ascii="Times New Roman" w:hAnsi="Times New Roman"/>
          <w:sz w:val="24"/>
          <w:szCs w:val="24"/>
          <w:lang w:val="es-ES_tradnl"/>
        </w:rPr>
        <w:t>I</w:t>
      </w:r>
      <w:r w:rsidRPr="00C62C97">
        <w:rPr>
          <w:rFonts w:ascii="Times New Roman" w:hAnsi="Times New Roman"/>
          <w:sz w:val="24"/>
          <w:szCs w:val="24"/>
          <w:lang w:val="es-ES_tradnl"/>
        </w:rPr>
        <w:t xml:space="preserve">dentidad </w:t>
      </w:r>
      <w:r>
        <w:rPr>
          <w:rFonts w:ascii="Times New Roman" w:hAnsi="Times New Roman"/>
          <w:sz w:val="24"/>
          <w:szCs w:val="24"/>
          <w:lang w:val="es-ES_tradnl"/>
        </w:rPr>
        <w:t>R</w:t>
      </w:r>
      <w:r w:rsidRPr="00C62C97">
        <w:rPr>
          <w:rFonts w:ascii="Times New Roman" w:hAnsi="Times New Roman"/>
          <w:sz w:val="24"/>
          <w:szCs w:val="24"/>
          <w:lang w:val="es-ES_tradnl"/>
        </w:rPr>
        <w:t xml:space="preserve">egional, que integre y coordine los recursos públicos </w:t>
      </w:r>
      <w:r>
        <w:rPr>
          <w:rFonts w:ascii="Times New Roman" w:hAnsi="Times New Roman"/>
          <w:sz w:val="24"/>
          <w:szCs w:val="24"/>
          <w:lang w:val="es-ES_tradnl"/>
        </w:rPr>
        <w:t>y</w:t>
      </w:r>
      <w:r w:rsidRPr="00C62C97">
        <w:rPr>
          <w:rFonts w:ascii="Times New Roman" w:hAnsi="Times New Roman"/>
          <w:sz w:val="24"/>
          <w:szCs w:val="24"/>
          <w:lang w:val="es-ES_tradnl"/>
        </w:rPr>
        <w:t xml:space="preserve"> </w:t>
      </w:r>
      <w:r>
        <w:rPr>
          <w:rFonts w:ascii="Times New Roman" w:hAnsi="Times New Roman"/>
          <w:sz w:val="24"/>
          <w:szCs w:val="24"/>
          <w:lang w:val="es-ES_tradnl"/>
        </w:rPr>
        <w:t>capte</w:t>
      </w:r>
      <w:r w:rsidRPr="00C62C97">
        <w:rPr>
          <w:rFonts w:ascii="Times New Roman" w:hAnsi="Times New Roman"/>
          <w:sz w:val="24"/>
          <w:szCs w:val="24"/>
          <w:lang w:val="es-ES_tradnl"/>
        </w:rPr>
        <w:t xml:space="preserve"> el aporte de las empresas privadas.</w:t>
      </w:r>
    </w:p>
    <w:p w:rsidR="00B0507D" w:rsidRDefault="00B45209" w:rsidP="00B45209">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Construir un modelo comunicacional que permita instalar el proceso de </w:t>
      </w:r>
      <w:smartTag w:uri="urn:schemas-microsoft-com:office:smarttags" w:element="PersonName">
        <w:smartTagPr>
          <w:attr w:name="ProductID" w:val="la Responsabilidad Cultural"/>
        </w:smartTagPr>
        <w:smartTag w:uri="urn:schemas-microsoft-com:office:smarttags" w:element="PersonName">
          <w:smartTagPr>
            <w:attr w:name="ProductID" w:val="la Responsabilidad"/>
          </w:smartTagPr>
          <w:r>
            <w:rPr>
              <w:rFonts w:ascii="Times New Roman" w:hAnsi="Times New Roman"/>
              <w:sz w:val="24"/>
              <w:szCs w:val="24"/>
              <w:lang w:val="es-ES_tradnl"/>
            </w:rPr>
            <w:t>la Responsabilidad</w:t>
          </w:r>
        </w:smartTag>
        <w:r>
          <w:rPr>
            <w:rFonts w:ascii="Times New Roman" w:hAnsi="Times New Roman"/>
            <w:sz w:val="24"/>
            <w:szCs w:val="24"/>
            <w:lang w:val="es-ES_tradnl"/>
          </w:rPr>
          <w:t xml:space="preserve"> Cultural</w:t>
        </w:r>
      </w:smartTag>
      <w:r>
        <w:rPr>
          <w:rFonts w:ascii="Times New Roman" w:hAnsi="Times New Roman"/>
          <w:sz w:val="24"/>
          <w:szCs w:val="24"/>
          <w:lang w:val="es-ES_tradnl"/>
        </w:rPr>
        <w:t xml:space="preserve"> Araucanía.</w:t>
      </w:r>
    </w:p>
    <w:p w:rsidR="00B45209" w:rsidRPr="00C62C97" w:rsidRDefault="00B45209" w:rsidP="00B45209">
      <w:pPr>
        <w:pStyle w:val="Prrafodelista"/>
        <w:tabs>
          <w:tab w:val="left" w:pos="1800"/>
          <w:tab w:val="left" w:pos="3240"/>
        </w:tabs>
        <w:spacing w:after="0" w:line="240" w:lineRule="auto"/>
        <w:ind w:left="357"/>
        <w:contextualSpacing w:val="0"/>
        <w:jc w:val="both"/>
        <w:rPr>
          <w:rFonts w:ascii="Times New Roman" w:hAnsi="Times New Roman"/>
          <w:sz w:val="24"/>
          <w:szCs w:val="24"/>
          <w:lang w:val="es-ES_tradnl"/>
        </w:rPr>
      </w:pPr>
    </w:p>
    <w:p w:rsidR="00B0507D" w:rsidRPr="00C62C97" w:rsidRDefault="00231C35" w:rsidP="00C62C97">
      <w:pPr>
        <w:spacing w:after="0" w:line="240" w:lineRule="auto"/>
        <w:jc w:val="both"/>
        <w:rPr>
          <w:rFonts w:ascii="Times New Roman" w:hAnsi="Times New Roman"/>
          <w:b/>
          <w:sz w:val="24"/>
          <w:szCs w:val="24"/>
          <w:lang w:val="es-ES"/>
        </w:rPr>
      </w:pPr>
      <w:r>
        <w:rPr>
          <w:rFonts w:ascii="Times New Roman" w:hAnsi="Times New Roman"/>
          <w:b/>
          <w:sz w:val="24"/>
          <w:szCs w:val="24"/>
          <w:lang w:val="es-ES"/>
        </w:rPr>
        <w:br w:type="page"/>
      </w:r>
      <w:r w:rsidR="00B45209" w:rsidRPr="008E1777">
        <w:rPr>
          <w:rFonts w:ascii="Times New Roman" w:hAnsi="Times New Roman"/>
          <w:b/>
          <w:sz w:val="24"/>
          <w:szCs w:val="24"/>
          <w:lang w:val="es-ES"/>
        </w:rPr>
        <w:t>Gestionar la implement</w:t>
      </w:r>
      <w:r w:rsidR="00B45209">
        <w:rPr>
          <w:rFonts w:ascii="Times New Roman" w:hAnsi="Times New Roman"/>
          <w:b/>
          <w:sz w:val="24"/>
          <w:szCs w:val="24"/>
          <w:lang w:val="es-ES"/>
        </w:rPr>
        <w:t>ación de las disposiciones del C</w:t>
      </w:r>
      <w:r w:rsidR="00B45209" w:rsidRPr="008E1777">
        <w:rPr>
          <w:rFonts w:ascii="Times New Roman" w:hAnsi="Times New Roman"/>
          <w:b/>
          <w:sz w:val="24"/>
          <w:szCs w:val="24"/>
          <w:lang w:val="es-ES"/>
        </w:rPr>
        <w:t xml:space="preserve">onvenio 169 de </w:t>
      </w:r>
      <w:smartTag w:uri="urn:schemas-microsoft-com:office:smarttags" w:element="PersonName">
        <w:smartTagPr>
          <w:attr w:name="ProductID" w:val="la OIT"/>
        </w:smartTagPr>
        <w:r w:rsidR="00B45209" w:rsidRPr="008E1777">
          <w:rPr>
            <w:rFonts w:ascii="Times New Roman" w:hAnsi="Times New Roman"/>
            <w:b/>
            <w:sz w:val="24"/>
            <w:szCs w:val="24"/>
            <w:lang w:val="es-ES"/>
          </w:rPr>
          <w:t>la OIT</w:t>
        </w:r>
      </w:smartTag>
      <w:r w:rsidR="00B45209" w:rsidRPr="008E1777">
        <w:rPr>
          <w:rFonts w:ascii="Times New Roman" w:hAnsi="Times New Roman"/>
          <w:b/>
          <w:sz w:val="24"/>
          <w:szCs w:val="24"/>
          <w:lang w:val="es-ES"/>
        </w:rPr>
        <w:t xml:space="preserve"> en el marco de </w:t>
      </w:r>
      <w:r w:rsidR="00B45209">
        <w:rPr>
          <w:rFonts w:ascii="Times New Roman" w:hAnsi="Times New Roman"/>
          <w:b/>
          <w:sz w:val="24"/>
          <w:szCs w:val="24"/>
          <w:lang w:val="es-ES"/>
        </w:rPr>
        <w:t xml:space="preserve">un acuerdo </w:t>
      </w:r>
      <w:r w:rsidR="00B45209" w:rsidRPr="008E1777">
        <w:rPr>
          <w:rFonts w:ascii="Times New Roman" w:hAnsi="Times New Roman"/>
          <w:b/>
          <w:sz w:val="24"/>
          <w:szCs w:val="24"/>
          <w:lang w:val="es-ES"/>
        </w:rPr>
        <w:t>permanente entre las comunidades indígenas, el gobierno y las empresas.</w:t>
      </w:r>
    </w:p>
    <w:p w:rsidR="00B0507D" w:rsidRDefault="00B0507D" w:rsidP="00C62C97">
      <w:pPr>
        <w:spacing w:after="0" w:line="240" w:lineRule="auto"/>
        <w:rPr>
          <w:rFonts w:ascii="Times New Roman" w:hAnsi="Times New Roman"/>
          <w:sz w:val="24"/>
          <w:szCs w:val="24"/>
          <w:u w:val="single"/>
          <w:lang w:val="es-ES"/>
        </w:rPr>
      </w:pPr>
    </w:p>
    <w:p w:rsidR="00B0507D" w:rsidRPr="00C62C97" w:rsidRDefault="00B0507D" w:rsidP="00C62C9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C62C97">
        <w:rPr>
          <w:rFonts w:ascii="Times New Roman" w:hAnsi="Times New Roman"/>
          <w:b/>
          <w:sz w:val="24"/>
          <w:szCs w:val="24"/>
          <w:lang w:val="es-ES_tradnl"/>
        </w:rPr>
        <w:t>Líneas de acción</w:t>
      </w:r>
    </w:p>
    <w:p w:rsidR="00B0507D" w:rsidRPr="00C62C97" w:rsidRDefault="00B0507D" w:rsidP="00C62C97">
      <w:pPr>
        <w:spacing w:after="0" w:line="240" w:lineRule="auto"/>
        <w:rPr>
          <w:rFonts w:ascii="Times New Roman" w:hAnsi="Times New Roman"/>
          <w:sz w:val="24"/>
          <w:szCs w:val="24"/>
          <w:u w:val="single"/>
          <w:lang w:val="es-ES"/>
        </w:rPr>
      </w:pPr>
    </w:p>
    <w:p w:rsidR="00B45209" w:rsidRDefault="00B45209" w:rsidP="00B45209">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Generar las condiciones para el cumplimiento de las disposiciones del C</w:t>
      </w:r>
      <w:r w:rsidRPr="008E1777">
        <w:rPr>
          <w:rFonts w:ascii="Times New Roman" w:hAnsi="Times New Roman"/>
          <w:sz w:val="24"/>
          <w:szCs w:val="24"/>
          <w:lang w:val="es-ES_tradnl"/>
        </w:rPr>
        <w:t xml:space="preserve">onvenio 169 de </w:t>
      </w:r>
      <w:smartTag w:uri="urn:schemas-microsoft-com:office:smarttags" w:element="PersonName">
        <w:smartTagPr>
          <w:attr w:name="ProductID" w:val="la OIT"/>
        </w:smartTagPr>
        <w:r w:rsidRPr="008E1777">
          <w:rPr>
            <w:rFonts w:ascii="Times New Roman" w:hAnsi="Times New Roman"/>
            <w:sz w:val="24"/>
            <w:szCs w:val="24"/>
            <w:lang w:val="es-ES_tradnl"/>
          </w:rPr>
          <w:t>la OIT</w:t>
        </w:r>
      </w:smartTag>
      <w:r w:rsidRPr="008E1777">
        <w:rPr>
          <w:rFonts w:ascii="Times New Roman" w:hAnsi="Times New Roman"/>
          <w:sz w:val="24"/>
          <w:szCs w:val="24"/>
          <w:lang w:val="es-ES_tradnl"/>
        </w:rPr>
        <w:t xml:space="preserve"> </w:t>
      </w:r>
      <w:r>
        <w:rPr>
          <w:rFonts w:ascii="Times New Roman" w:hAnsi="Times New Roman"/>
          <w:sz w:val="24"/>
          <w:szCs w:val="24"/>
          <w:lang w:val="es-ES_tradnl"/>
        </w:rPr>
        <w:t>s</w:t>
      </w:r>
      <w:r w:rsidRPr="008E1777">
        <w:rPr>
          <w:rFonts w:ascii="Times New Roman" w:hAnsi="Times New Roman"/>
          <w:sz w:val="24"/>
          <w:szCs w:val="24"/>
          <w:lang w:val="es-ES_tradnl"/>
        </w:rPr>
        <w:t xml:space="preserve">obre Pueblos </w:t>
      </w:r>
      <w:r>
        <w:rPr>
          <w:rFonts w:ascii="Times New Roman" w:hAnsi="Times New Roman"/>
          <w:sz w:val="24"/>
          <w:szCs w:val="24"/>
          <w:lang w:val="es-ES_tradnl"/>
        </w:rPr>
        <w:t>Indígenas y Tribales en países i</w:t>
      </w:r>
      <w:r w:rsidRPr="008E1777">
        <w:rPr>
          <w:rFonts w:ascii="Times New Roman" w:hAnsi="Times New Roman"/>
          <w:sz w:val="24"/>
          <w:szCs w:val="24"/>
          <w:lang w:val="es-ES_tradnl"/>
        </w:rPr>
        <w:t>ndependientes.</w:t>
      </w:r>
    </w:p>
    <w:p w:rsidR="00B0507D" w:rsidRDefault="00B45209" w:rsidP="00B45209">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Fomentar los mecanismos de empoderamiento y control social que  permitan a la comunidad regional conocer el Convenio 169 de </w:t>
      </w:r>
      <w:smartTag w:uri="urn:schemas-microsoft-com:office:smarttags" w:element="PersonName">
        <w:smartTagPr>
          <w:attr w:name="ProductID" w:val="la OIT"/>
        </w:smartTagPr>
        <w:r>
          <w:rPr>
            <w:rFonts w:ascii="Times New Roman" w:hAnsi="Times New Roman"/>
            <w:sz w:val="24"/>
            <w:szCs w:val="24"/>
            <w:lang w:val="es-ES_tradnl"/>
          </w:rPr>
          <w:t>la OIT</w:t>
        </w:r>
      </w:smartTag>
      <w:r>
        <w:rPr>
          <w:rFonts w:ascii="Times New Roman" w:hAnsi="Times New Roman"/>
          <w:sz w:val="24"/>
          <w:szCs w:val="24"/>
          <w:lang w:val="es-ES_tradnl"/>
        </w:rPr>
        <w:t>, monitorear su implementación y evaluar los resultados.</w:t>
      </w:r>
    </w:p>
    <w:p w:rsidR="00B0507D" w:rsidRPr="008E1777" w:rsidRDefault="00B0507D" w:rsidP="00231C35">
      <w:pPr>
        <w:pStyle w:val="Prrafodelista"/>
        <w:numPr>
          <w:ilvl w:val="1"/>
          <w:numId w:val="2"/>
        </w:numPr>
        <w:spacing w:before="100" w:beforeAutospacing="1" w:after="100" w:afterAutospacing="1" w:line="240" w:lineRule="auto"/>
        <w:ind w:left="788" w:hanging="431"/>
        <w:contextualSpacing w:val="0"/>
        <w:jc w:val="both"/>
        <w:outlineLvl w:val="1"/>
        <w:rPr>
          <w:rFonts w:ascii="Times New Roman" w:hAnsi="Times New Roman"/>
          <w:b/>
          <w:sz w:val="24"/>
          <w:szCs w:val="24"/>
          <w:lang w:val="es-ES_tradnl"/>
        </w:rPr>
      </w:pPr>
      <w:bookmarkStart w:id="41" w:name="_Toc251960897"/>
      <w:r w:rsidRPr="008E1777">
        <w:rPr>
          <w:rFonts w:ascii="Times New Roman" w:hAnsi="Times New Roman"/>
          <w:b/>
          <w:sz w:val="24"/>
          <w:szCs w:val="24"/>
          <w:lang w:val="es-ES_tradnl"/>
        </w:rPr>
        <w:t>INSTITUCIONALIDAD P</w:t>
      </w:r>
      <w:r>
        <w:rPr>
          <w:rFonts w:ascii="Times New Roman" w:hAnsi="Times New Roman"/>
          <w:b/>
          <w:sz w:val="24"/>
          <w:szCs w:val="24"/>
          <w:lang w:val="es-ES_tradnl"/>
        </w:rPr>
        <w:t>Ú</w:t>
      </w:r>
      <w:r w:rsidRPr="008E1777">
        <w:rPr>
          <w:rFonts w:ascii="Times New Roman" w:hAnsi="Times New Roman"/>
          <w:b/>
          <w:sz w:val="24"/>
          <w:szCs w:val="24"/>
          <w:lang w:val="es-ES_tradnl"/>
        </w:rPr>
        <w:t>BLICA REGIONAL</w:t>
      </w:r>
      <w:bookmarkEnd w:id="41"/>
    </w:p>
    <w:p w:rsidR="00983207" w:rsidRDefault="00B45209" w:rsidP="00983207">
      <w:pPr>
        <w:numPr>
          <w:ins w:id="42" w:author="Unknown" w:date="2009-12-22T11:42:00Z"/>
        </w:numPr>
        <w:spacing w:after="0" w:line="240" w:lineRule="auto"/>
        <w:jc w:val="both"/>
        <w:rPr>
          <w:rFonts w:ascii="Times New Roman" w:hAnsi="Times New Roman"/>
          <w:b/>
          <w:sz w:val="24"/>
          <w:szCs w:val="24"/>
          <w:lang w:val="es-ES"/>
        </w:rPr>
      </w:pPr>
      <w:r>
        <w:rPr>
          <w:rFonts w:ascii="Times New Roman" w:hAnsi="Times New Roman"/>
          <w:b/>
          <w:sz w:val="24"/>
          <w:szCs w:val="24"/>
          <w:lang w:val="es-ES"/>
        </w:rPr>
        <w:t xml:space="preserve">Considerando las particularidades y excepcionalidades asociado al origen histórico-cultural (alteridad) que se han traducido en un rezago crítico económico, social y ambiental exige </w:t>
      </w:r>
      <w:r w:rsidRPr="008E1777">
        <w:rPr>
          <w:rFonts w:ascii="Times New Roman" w:hAnsi="Times New Roman"/>
          <w:b/>
          <w:sz w:val="24"/>
          <w:szCs w:val="24"/>
          <w:lang w:val="es-ES"/>
        </w:rPr>
        <w:t xml:space="preserve">una normativa legal </w:t>
      </w:r>
      <w:r>
        <w:rPr>
          <w:rFonts w:ascii="Times New Roman" w:hAnsi="Times New Roman"/>
          <w:b/>
          <w:sz w:val="24"/>
          <w:szCs w:val="24"/>
          <w:lang w:val="es-ES"/>
        </w:rPr>
        <w:t xml:space="preserve">de </w:t>
      </w:r>
      <w:r w:rsidRPr="008E1777">
        <w:rPr>
          <w:rFonts w:ascii="Times New Roman" w:hAnsi="Times New Roman"/>
          <w:b/>
          <w:sz w:val="24"/>
          <w:szCs w:val="24"/>
          <w:lang w:val="es-ES"/>
        </w:rPr>
        <w:t>excepci</w:t>
      </w:r>
      <w:r>
        <w:rPr>
          <w:rFonts w:ascii="Times New Roman" w:hAnsi="Times New Roman"/>
          <w:b/>
          <w:sz w:val="24"/>
          <w:szCs w:val="24"/>
          <w:lang w:val="es-ES"/>
        </w:rPr>
        <w:t xml:space="preserve">ón </w:t>
      </w:r>
      <w:r w:rsidRPr="008E1777">
        <w:rPr>
          <w:rFonts w:ascii="Times New Roman" w:hAnsi="Times New Roman"/>
          <w:b/>
          <w:sz w:val="24"/>
          <w:szCs w:val="24"/>
          <w:lang w:val="es-ES"/>
        </w:rPr>
        <w:t xml:space="preserve"> para la Región</w:t>
      </w:r>
      <w:r>
        <w:rPr>
          <w:rFonts w:ascii="Times New Roman" w:hAnsi="Times New Roman"/>
          <w:b/>
          <w:sz w:val="24"/>
          <w:szCs w:val="24"/>
          <w:lang w:val="es-ES"/>
        </w:rPr>
        <w:t>.</w:t>
      </w:r>
    </w:p>
    <w:p w:rsidR="00983207" w:rsidRDefault="00983207" w:rsidP="00983207">
      <w:pPr>
        <w:spacing w:after="0" w:line="240" w:lineRule="auto"/>
        <w:jc w:val="both"/>
        <w:rPr>
          <w:rFonts w:ascii="Times New Roman" w:hAnsi="Times New Roman"/>
          <w:sz w:val="24"/>
          <w:szCs w:val="24"/>
          <w:lang w:val="es-ES"/>
        </w:rPr>
      </w:pPr>
    </w:p>
    <w:p w:rsidR="00B45209" w:rsidRPr="00594A15" w:rsidRDefault="00B45209" w:rsidP="00B45209">
      <w:pPr>
        <w:spacing w:after="0" w:line="240" w:lineRule="auto"/>
        <w:jc w:val="both"/>
        <w:rPr>
          <w:rFonts w:ascii="Times New Roman" w:hAnsi="Times New Roman"/>
          <w:sz w:val="24"/>
          <w:szCs w:val="24"/>
          <w:lang w:val="es-ES"/>
        </w:rPr>
      </w:pPr>
      <w:r>
        <w:rPr>
          <w:rFonts w:ascii="Times New Roman" w:hAnsi="Times New Roman"/>
          <w:sz w:val="24"/>
          <w:szCs w:val="24"/>
          <w:lang w:val="es-ES"/>
        </w:rPr>
        <w:t xml:space="preserve">Esta normativa condiciona la </w:t>
      </w:r>
      <w:r w:rsidRPr="00594A15">
        <w:rPr>
          <w:rFonts w:ascii="Times New Roman" w:hAnsi="Times New Roman"/>
          <w:sz w:val="24"/>
          <w:szCs w:val="24"/>
          <w:lang w:val="es-ES"/>
        </w:rPr>
        <w:t>implementación de la ERD 2010-2022, entendida como un Proyecto Político Estratégico que considere un Sistema Regional de Planificación y Gestión moderno, democrático, y descentralizado</w:t>
      </w:r>
      <w:r>
        <w:rPr>
          <w:rFonts w:ascii="Times New Roman" w:hAnsi="Times New Roman"/>
          <w:sz w:val="24"/>
          <w:szCs w:val="24"/>
          <w:lang w:val="es-ES"/>
        </w:rPr>
        <w:t>. Este cuerpo legal contempla</w:t>
      </w:r>
      <w:r w:rsidRPr="00594A15">
        <w:rPr>
          <w:rFonts w:ascii="Times New Roman" w:hAnsi="Times New Roman"/>
          <w:sz w:val="24"/>
          <w:szCs w:val="24"/>
          <w:lang w:val="es-ES"/>
        </w:rPr>
        <w:t xml:space="preserve"> la creación de un Fondo de Desarrollo de la Araucanía, </w:t>
      </w:r>
      <w:r>
        <w:rPr>
          <w:rFonts w:ascii="Times New Roman" w:hAnsi="Times New Roman"/>
          <w:sz w:val="24"/>
          <w:szCs w:val="24"/>
          <w:lang w:val="es-ES"/>
        </w:rPr>
        <w:t xml:space="preserve">permitiendo </w:t>
      </w:r>
      <w:r w:rsidRPr="00594A15">
        <w:rPr>
          <w:rFonts w:ascii="Times New Roman" w:hAnsi="Times New Roman"/>
          <w:sz w:val="24"/>
          <w:szCs w:val="24"/>
          <w:lang w:val="es-ES"/>
        </w:rPr>
        <w:t>que el sector público en articulación con el sector privado y la sociedad civil diseñ</w:t>
      </w:r>
      <w:r>
        <w:rPr>
          <w:rFonts w:ascii="Times New Roman" w:hAnsi="Times New Roman"/>
          <w:sz w:val="24"/>
          <w:szCs w:val="24"/>
          <w:lang w:val="es-ES"/>
        </w:rPr>
        <w:t>en</w:t>
      </w:r>
      <w:r w:rsidRPr="00594A15">
        <w:rPr>
          <w:rFonts w:ascii="Times New Roman" w:hAnsi="Times New Roman"/>
          <w:sz w:val="24"/>
          <w:szCs w:val="24"/>
          <w:lang w:val="es-ES"/>
        </w:rPr>
        <w:t xml:space="preserve"> e implement</w:t>
      </w:r>
      <w:r>
        <w:rPr>
          <w:rFonts w:ascii="Times New Roman" w:hAnsi="Times New Roman"/>
          <w:sz w:val="24"/>
          <w:szCs w:val="24"/>
          <w:lang w:val="es-ES"/>
        </w:rPr>
        <w:t>en</w:t>
      </w:r>
      <w:r w:rsidRPr="00594A15">
        <w:rPr>
          <w:rFonts w:ascii="Times New Roman" w:hAnsi="Times New Roman"/>
          <w:sz w:val="24"/>
          <w:szCs w:val="24"/>
          <w:lang w:val="es-ES"/>
        </w:rPr>
        <w:t xml:space="preserve"> políticas, </w:t>
      </w:r>
      <w:r>
        <w:rPr>
          <w:rFonts w:ascii="Times New Roman" w:hAnsi="Times New Roman"/>
          <w:sz w:val="24"/>
          <w:szCs w:val="24"/>
          <w:lang w:val="es-ES"/>
        </w:rPr>
        <w:t xml:space="preserve">planes, </w:t>
      </w:r>
      <w:r w:rsidRPr="00594A15">
        <w:rPr>
          <w:rFonts w:ascii="Times New Roman" w:hAnsi="Times New Roman"/>
          <w:sz w:val="24"/>
          <w:szCs w:val="24"/>
          <w:lang w:val="es-ES"/>
        </w:rPr>
        <w:t>programas y proyectos de desarrollo</w:t>
      </w:r>
      <w:r>
        <w:rPr>
          <w:rFonts w:ascii="Times New Roman" w:hAnsi="Times New Roman"/>
          <w:sz w:val="24"/>
          <w:szCs w:val="24"/>
          <w:lang w:val="es-ES"/>
        </w:rPr>
        <w:t>, a partir del próximo Plan de Gobierno.</w:t>
      </w:r>
    </w:p>
    <w:p w:rsidR="00B45209" w:rsidRDefault="00B45209" w:rsidP="00B45209">
      <w:pPr>
        <w:spacing w:after="0" w:line="240" w:lineRule="auto"/>
        <w:jc w:val="both"/>
        <w:rPr>
          <w:rFonts w:ascii="Times New Roman" w:hAnsi="Times New Roman"/>
          <w:sz w:val="24"/>
          <w:szCs w:val="24"/>
          <w:lang w:val="es-ES"/>
        </w:rPr>
      </w:pPr>
    </w:p>
    <w:p w:rsidR="00B45209" w:rsidRDefault="00B45209" w:rsidP="00B45209">
      <w:pPr>
        <w:spacing w:after="0" w:line="240" w:lineRule="auto"/>
        <w:jc w:val="both"/>
        <w:rPr>
          <w:rFonts w:ascii="Times New Roman" w:hAnsi="Times New Roman"/>
          <w:sz w:val="24"/>
          <w:szCs w:val="24"/>
          <w:lang w:val="es-ES"/>
        </w:rPr>
      </w:pPr>
      <w:r w:rsidRPr="008E1777">
        <w:rPr>
          <w:rFonts w:ascii="Times New Roman" w:hAnsi="Times New Roman"/>
          <w:sz w:val="24"/>
          <w:szCs w:val="24"/>
          <w:lang w:val="es-ES"/>
        </w:rPr>
        <w:t xml:space="preserve">El proyecto político regional tendrá como objetivo direccionar las acciones de planificación, articular al sector público, privado y a la sociedad civil que subsumirán intereses particulares a intereses superiores del bien común. </w:t>
      </w:r>
    </w:p>
    <w:p w:rsidR="00B45209" w:rsidRDefault="00B45209" w:rsidP="00B45209">
      <w:pPr>
        <w:spacing w:after="0" w:line="240" w:lineRule="auto"/>
        <w:jc w:val="both"/>
        <w:rPr>
          <w:rFonts w:ascii="Times New Roman" w:hAnsi="Times New Roman"/>
          <w:sz w:val="24"/>
          <w:szCs w:val="24"/>
          <w:lang w:val="es-ES"/>
        </w:rPr>
      </w:pPr>
    </w:p>
    <w:p w:rsidR="00983207" w:rsidRDefault="00B45209" w:rsidP="00B45209">
      <w:pPr>
        <w:spacing w:after="0" w:line="240" w:lineRule="auto"/>
        <w:jc w:val="both"/>
        <w:rPr>
          <w:rFonts w:ascii="Times New Roman" w:hAnsi="Times New Roman"/>
          <w:sz w:val="24"/>
          <w:szCs w:val="24"/>
          <w:lang w:val="es-ES"/>
        </w:rPr>
      </w:pPr>
      <w:r w:rsidRPr="008E1777">
        <w:rPr>
          <w:rFonts w:ascii="Times New Roman" w:hAnsi="Times New Roman"/>
          <w:sz w:val="24"/>
          <w:szCs w:val="24"/>
          <w:lang w:val="es-ES"/>
        </w:rPr>
        <w:t xml:space="preserve">Quien está en la política y </w:t>
      </w:r>
      <w:r>
        <w:rPr>
          <w:rFonts w:ascii="Times New Roman" w:hAnsi="Times New Roman"/>
          <w:sz w:val="24"/>
          <w:szCs w:val="24"/>
          <w:lang w:val="es-ES"/>
        </w:rPr>
        <w:t xml:space="preserve">ejerce </w:t>
      </w:r>
      <w:r w:rsidRPr="008E1777">
        <w:rPr>
          <w:rFonts w:ascii="Times New Roman" w:hAnsi="Times New Roman"/>
          <w:sz w:val="24"/>
          <w:szCs w:val="24"/>
          <w:lang w:val="es-ES"/>
        </w:rPr>
        <w:t xml:space="preserve">el gobierno quiere llevar a la práctica sus ideales en la forma de políticas públicas. </w:t>
      </w:r>
      <w:r>
        <w:rPr>
          <w:rFonts w:ascii="Times New Roman" w:hAnsi="Times New Roman"/>
          <w:sz w:val="24"/>
          <w:szCs w:val="24"/>
          <w:lang w:val="es-ES"/>
        </w:rPr>
        <w:t xml:space="preserve">A su vez, el que </w:t>
      </w:r>
      <w:r w:rsidRPr="008E1777">
        <w:rPr>
          <w:rFonts w:ascii="Times New Roman" w:hAnsi="Times New Roman"/>
          <w:sz w:val="24"/>
          <w:szCs w:val="24"/>
          <w:lang w:val="es-ES"/>
        </w:rPr>
        <w:t>no está en el gobierno, debe colaborar con políticas públicas que reflejen sus ideales. Política sin políticas públicas es demagogia y políticas públicas sin política es s</w:t>
      </w:r>
      <w:r>
        <w:rPr>
          <w:rFonts w:ascii="Times New Roman" w:hAnsi="Times New Roman"/>
          <w:sz w:val="24"/>
          <w:szCs w:val="24"/>
          <w:lang w:val="es-ES"/>
        </w:rPr>
        <w:t>ó</w:t>
      </w:r>
      <w:r w:rsidRPr="008E1777">
        <w:rPr>
          <w:rFonts w:ascii="Times New Roman" w:hAnsi="Times New Roman"/>
          <w:sz w:val="24"/>
          <w:szCs w:val="24"/>
          <w:lang w:val="es-ES"/>
        </w:rPr>
        <w:t xml:space="preserve">lo tecnocracia. </w:t>
      </w:r>
      <w:r>
        <w:rPr>
          <w:rFonts w:ascii="Times New Roman" w:hAnsi="Times New Roman"/>
          <w:sz w:val="24"/>
          <w:szCs w:val="24"/>
          <w:lang w:val="es-ES"/>
        </w:rPr>
        <w:t>E</w:t>
      </w:r>
      <w:r w:rsidRPr="008E1777">
        <w:rPr>
          <w:rFonts w:ascii="Times New Roman" w:hAnsi="Times New Roman"/>
          <w:sz w:val="24"/>
          <w:szCs w:val="24"/>
          <w:lang w:val="es-ES"/>
        </w:rPr>
        <w:t xml:space="preserve">llo </w:t>
      </w:r>
      <w:r>
        <w:rPr>
          <w:rFonts w:ascii="Times New Roman" w:hAnsi="Times New Roman"/>
          <w:sz w:val="24"/>
          <w:szCs w:val="24"/>
          <w:lang w:val="es-ES"/>
        </w:rPr>
        <w:t>permitirá la gobernabilidad y gobernanza de la Región.</w:t>
      </w:r>
    </w:p>
    <w:p w:rsidR="00B0507D" w:rsidRPr="008E1777" w:rsidRDefault="00B0507D" w:rsidP="007D3ABF">
      <w:pPr>
        <w:spacing w:after="0" w:line="240" w:lineRule="auto"/>
        <w:jc w:val="both"/>
        <w:rPr>
          <w:rFonts w:ascii="Times New Roman" w:hAnsi="Times New Roman"/>
          <w:sz w:val="24"/>
          <w:szCs w:val="24"/>
          <w:lang w:val="es-ES"/>
        </w:rPr>
      </w:pPr>
    </w:p>
    <w:p w:rsidR="00B0507D" w:rsidRDefault="00B0507D" w:rsidP="00087ED9">
      <w:pPr>
        <w:pStyle w:val="Prrafodelista"/>
        <w:numPr>
          <w:ilvl w:val="2"/>
          <w:numId w:val="2"/>
        </w:numPr>
        <w:spacing w:after="0" w:line="240" w:lineRule="auto"/>
        <w:jc w:val="both"/>
        <w:rPr>
          <w:rFonts w:ascii="Times New Roman" w:hAnsi="Times New Roman"/>
          <w:b/>
          <w:sz w:val="24"/>
          <w:szCs w:val="24"/>
          <w:lang w:val="es-ES_tradnl"/>
        </w:rPr>
      </w:pPr>
      <w:r w:rsidRPr="007D3ABF">
        <w:rPr>
          <w:rFonts w:ascii="Times New Roman" w:hAnsi="Times New Roman"/>
          <w:b/>
          <w:sz w:val="24"/>
          <w:szCs w:val="24"/>
          <w:lang w:val="es-ES_tradnl"/>
        </w:rPr>
        <w:t>Objetivos Generales</w:t>
      </w:r>
    </w:p>
    <w:p w:rsidR="00B0507D" w:rsidRPr="007D3ABF" w:rsidRDefault="00B0507D" w:rsidP="007D3ABF">
      <w:pPr>
        <w:pStyle w:val="Prrafodelista"/>
        <w:spacing w:after="0" w:line="240" w:lineRule="auto"/>
        <w:jc w:val="both"/>
        <w:rPr>
          <w:rFonts w:ascii="Times New Roman" w:hAnsi="Times New Roman"/>
          <w:b/>
          <w:sz w:val="24"/>
          <w:szCs w:val="24"/>
          <w:lang w:val="es-ES_tradnl"/>
        </w:rPr>
      </w:pPr>
    </w:p>
    <w:p w:rsidR="00983207" w:rsidRDefault="00B45209" w:rsidP="00983207">
      <w:pPr>
        <w:spacing w:after="0" w:line="240" w:lineRule="auto"/>
        <w:jc w:val="both"/>
        <w:rPr>
          <w:rFonts w:ascii="Times New Roman" w:hAnsi="Times New Roman"/>
          <w:b/>
          <w:sz w:val="24"/>
          <w:szCs w:val="24"/>
          <w:lang w:val="es-ES"/>
        </w:rPr>
      </w:pPr>
      <w:r w:rsidRPr="007D3ABF">
        <w:rPr>
          <w:rFonts w:ascii="Times New Roman" w:hAnsi="Times New Roman"/>
          <w:b/>
          <w:sz w:val="24"/>
          <w:szCs w:val="24"/>
          <w:lang w:val="es-ES"/>
        </w:rPr>
        <w:t xml:space="preserve">Lograr una normativa de excepción para el desarrollo regional de La Araucanía que facilite la reconversión productiva y que </w:t>
      </w:r>
      <w:r>
        <w:rPr>
          <w:rFonts w:ascii="Times New Roman" w:hAnsi="Times New Roman"/>
          <w:b/>
          <w:sz w:val="24"/>
          <w:szCs w:val="24"/>
          <w:lang w:val="es-ES"/>
        </w:rPr>
        <w:t xml:space="preserve">desencadene </w:t>
      </w:r>
      <w:r w:rsidRPr="007D3ABF">
        <w:rPr>
          <w:rFonts w:ascii="Times New Roman" w:hAnsi="Times New Roman"/>
          <w:b/>
          <w:sz w:val="24"/>
          <w:szCs w:val="24"/>
          <w:lang w:val="es-ES"/>
        </w:rPr>
        <w:t>un rápido crecimiento económico en un marco de cohesión social y sustentabilidad ambiental.</w:t>
      </w:r>
    </w:p>
    <w:p w:rsidR="00B45209" w:rsidRDefault="00B45209" w:rsidP="00983207">
      <w:pPr>
        <w:spacing w:after="0" w:line="240" w:lineRule="auto"/>
        <w:jc w:val="both"/>
        <w:rPr>
          <w:rFonts w:ascii="Times New Roman" w:hAnsi="Times New Roman"/>
          <w:b/>
          <w:sz w:val="24"/>
          <w:szCs w:val="24"/>
          <w:lang w:val="es-ES"/>
        </w:rPr>
      </w:pPr>
    </w:p>
    <w:p w:rsidR="00983207" w:rsidRDefault="00231C35" w:rsidP="00983207">
      <w:pPr>
        <w:pStyle w:val="Prrafodelista"/>
        <w:tabs>
          <w:tab w:val="left" w:pos="1800"/>
          <w:tab w:val="left" w:pos="3240"/>
        </w:tabs>
        <w:spacing w:after="0" w:line="240" w:lineRule="auto"/>
        <w:ind w:left="0"/>
        <w:jc w:val="both"/>
        <w:rPr>
          <w:rFonts w:ascii="Times New Roman" w:hAnsi="Times New Roman"/>
          <w:b/>
          <w:sz w:val="24"/>
          <w:szCs w:val="24"/>
          <w:lang w:val="es-ES_tradnl"/>
        </w:rPr>
      </w:pPr>
      <w:r>
        <w:rPr>
          <w:rFonts w:ascii="Times New Roman" w:hAnsi="Times New Roman"/>
          <w:b/>
          <w:sz w:val="24"/>
          <w:szCs w:val="24"/>
          <w:lang w:val="es-ES_tradnl"/>
        </w:rPr>
        <w:br w:type="page"/>
      </w:r>
      <w:r w:rsidR="00983207" w:rsidRPr="007D3ABF">
        <w:rPr>
          <w:rFonts w:ascii="Times New Roman" w:hAnsi="Times New Roman"/>
          <w:b/>
          <w:sz w:val="24"/>
          <w:szCs w:val="24"/>
          <w:lang w:val="es-ES_tradnl"/>
        </w:rPr>
        <w:t>Líneas de acción</w:t>
      </w:r>
    </w:p>
    <w:p w:rsidR="00983207" w:rsidRPr="007D3ABF" w:rsidRDefault="00983207" w:rsidP="00983207">
      <w:pPr>
        <w:pStyle w:val="Prrafodelista"/>
        <w:tabs>
          <w:tab w:val="left" w:pos="1800"/>
          <w:tab w:val="left" w:pos="3240"/>
        </w:tabs>
        <w:spacing w:after="0" w:line="240" w:lineRule="auto"/>
        <w:ind w:left="0"/>
        <w:jc w:val="both"/>
        <w:rPr>
          <w:rFonts w:ascii="Times New Roman" w:hAnsi="Times New Roman"/>
          <w:b/>
          <w:sz w:val="24"/>
          <w:szCs w:val="24"/>
          <w:lang w:val="es-ES_tradnl"/>
        </w:rPr>
      </w:pPr>
    </w:p>
    <w:p w:rsidR="00B45209"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Establecimiento de normas tributarias especiales que incentiven el emprendimiento y la atracción de capitales privados en el marco de responsabilidad social.</w:t>
      </w:r>
    </w:p>
    <w:p w:rsidR="00B45209"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Implementación de un presupuesto regional plurisectorial y pluri anual.</w:t>
      </w:r>
    </w:p>
    <w:p w:rsidR="00B45209" w:rsidRPr="005C1E4F"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Políticas excepcionales de tributación, de precios y de depreciación acelerada</w:t>
      </w:r>
    </w:p>
    <w:p w:rsidR="00B45209"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CD34FA">
        <w:rPr>
          <w:rFonts w:ascii="Times New Roman" w:hAnsi="Times New Roman"/>
          <w:sz w:val="24"/>
          <w:szCs w:val="24"/>
          <w:lang w:val="es-ES_tradnl"/>
        </w:rPr>
        <w:t>Elaborar políticas regionales en los campos de actuación del gobierno regional que permitan articular la oferta de políticas e instrumentos de nivel nacional a pa</w:t>
      </w:r>
      <w:r>
        <w:rPr>
          <w:rFonts w:ascii="Times New Roman" w:hAnsi="Times New Roman"/>
          <w:sz w:val="24"/>
          <w:szCs w:val="24"/>
          <w:lang w:val="es-ES_tradnl"/>
        </w:rPr>
        <w:t>rtir de las demandas regionales, flexibilizando los requisitos y normativas sectoriales.</w:t>
      </w:r>
    </w:p>
    <w:p w:rsidR="00B45209" w:rsidRPr="00CD34FA"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Establecimiento de una política para la implementación, equipamiento y puesta en marcha de todos los predios adquiridos y transferidos por  CONADI. </w:t>
      </w:r>
    </w:p>
    <w:p w:rsidR="00B45209"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Profundizar el conocimiento de la Región con otros estudios que sustenten la implementación de normas de</w:t>
      </w:r>
      <w:r w:rsidRPr="00267FFC">
        <w:rPr>
          <w:rFonts w:ascii="Times New Roman" w:hAnsi="Times New Roman"/>
          <w:sz w:val="24"/>
          <w:szCs w:val="24"/>
        </w:rPr>
        <w:t xml:space="preserve"> excecepción</w:t>
      </w:r>
      <w:r>
        <w:rPr>
          <w:rFonts w:ascii="Times New Roman" w:hAnsi="Times New Roman"/>
          <w:sz w:val="24"/>
          <w:szCs w:val="24"/>
          <w:lang w:val="es-ES_tradnl"/>
        </w:rPr>
        <w:t xml:space="preserve">. </w:t>
      </w:r>
    </w:p>
    <w:p w:rsidR="00C365D7" w:rsidRPr="00B45209" w:rsidRDefault="00231C35"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Diseño Regional de</w:t>
      </w:r>
      <w:r w:rsidR="00B45209">
        <w:rPr>
          <w:rFonts w:ascii="Times New Roman" w:hAnsi="Times New Roman"/>
          <w:sz w:val="24"/>
          <w:szCs w:val="24"/>
          <w:lang w:val="es-ES_tradnl"/>
        </w:rPr>
        <w:t xml:space="preserve"> una norma de excepción en los aspectos económicos, sociales, ambientales y político institucional </w:t>
      </w:r>
      <w:r w:rsidR="00BD6260">
        <w:rPr>
          <w:rFonts w:ascii="Times New Roman" w:hAnsi="Times New Roman"/>
          <w:sz w:val="24"/>
          <w:szCs w:val="24"/>
          <w:lang w:val="es-ES_tradnl"/>
        </w:rPr>
        <w:t xml:space="preserve">formulada </w:t>
      </w:r>
      <w:r w:rsidR="00B45209">
        <w:rPr>
          <w:rFonts w:ascii="Times New Roman" w:hAnsi="Times New Roman"/>
          <w:sz w:val="24"/>
          <w:szCs w:val="24"/>
          <w:lang w:val="es-ES_tradnl"/>
        </w:rPr>
        <w:t>con</w:t>
      </w:r>
      <w:r w:rsidR="00B45209" w:rsidRPr="003B38BD">
        <w:rPr>
          <w:rFonts w:ascii="Times New Roman" w:hAnsi="Times New Roman"/>
          <w:sz w:val="24"/>
          <w:szCs w:val="24"/>
          <w:lang w:val="es-ES_tradnl"/>
        </w:rPr>
        <w:t xml:space="preserve"> el apoyo de la OECD</w:t>
      </w:r>
      <w:r w:rsidR="00B45209">
        <w:rPr>
          <w:rFonts w:ascii="Times New Roman" w:hAnsi="Times New Roman"/>
          <w:sz w:val="24"/>
          <w:szCs w:val="24"/>
          <w:lang w:val="es-ES_tradnl"/>
        </w:rPr>
        <w:t>.</w:t>
      </w:r>
    </w:p>
    <w:p w:rsidR="00B45209" w:rsidRDefault="00B45209" w:rsidP="00983207">
      <w:pPr>
        <w:spacing w:after="0" w:line="240" w:lineRule="auto"/>
        <w:jc w:val="both"/>
        <w:rPr>
          <w:rFonts w:ascii="Times New Roman" w:hAnsi="Times New Roman"/>
          <w:b/>
          <w:sz w:val="24"/>
          <w:szCs w:val="24"/>
          <w:lang w:val="es-ES"/>
        </w:rPr>
      </w:pPr>
    </w:p>
    <w:p w:rsidR="00983207" w:rsidRDefault="00B45209" w:rsidP="00983207">
      <w:pPr>
        <w:spacing w:after="0" w:line="240" w:lineRule="auto"/>
        <w:jc w:val="both"/>
        <w:rPr>
          <w:rFonts w:ascii="Times New Roman" w:hAnsi="Times New Roman"/>
          <w:b/>
          <w:sz w:val="24"/>
          <w:szCs w:val="24"/>
          <w:lang w:val="es-ES"/>
        </w:rPr>
      </w:pPr>
      <w:r>
        <w:rPr>
          <w:rFonts w:ascii="Times New Roman" w:hAnsi="Times New Roman"/>
          <w:b/>
          <w:sz w:val="24"/>
          <w:szCs w:val="24"/>
          <w:lang w:val="es-ES"/>
        </w:rPr>
        <w:t>Adecuar y flexibilizar</w:t>
      </w:r>
      <w:r w:rsidRPr="007D3ABF">
        <w:rPr>
          <w:rFonts w:ascii="Times New Roman" w:hAnsi="Times New Roman"/>
          <w:b/>
          <w:sz w:val="24"/>
          <w:szCs w:val="24"/>
          <w:lang w:val="es-ES"/>
        </w:rPr>
        <w:t xml:space="preserve"> la institucionalidad y la gestión pública regional y municipal para articularse con el sector privado y con la sociedad civil detrás del proyecto político de log</w:t>
      </w:r>
      <w:r>
        <w:rPr>
          <w:rFonts w:ascii="Times New Roman" w:hAnsi="Times New Roman"/>
          <w:b/>
          <w:sz w:val="24"/>
          <w:szCs w:val="24"/>
          <w:lang w:val="es-ES"/>
        </w:rPr>
        <w:t>r</w:t>
      </w:r>
      <w:r w:rsidRPr="007D3ABF">
        <w:rPr>
          <w:rFonts w:ascii="Times New Roman" w:hAnsi="Times New Roman"/>
          <w:b/>
          <w:sz w:val="24"/>
          <w:szCs w:val="24"/>
          <w:lang w:val="es-ES"/>
        </w:rPr>
        <w:t>ar el reconocimiento de una normativa de excepción</w:t>
      </w:r>
      <w:r>
        <w:rPr>
          <w:rFonts w:ascii="Times New Roman" w:hAnsi="Times New Roman"/>
          <w:b/>
          <w:sz w:val="24"/>
          <w:szCs w:val="24"/>
          <w:lang w:val="es-ES"/>
        </w:rPr>
        <w:t>.</w:t>
      </w:r>
    </w:p>
    <w:p w:rsidR="00B45209" w:rsidRDefault="00B45209" w:rsidP="00983207">
      <w:pPr>
        <w:spacing w:after="0" w:line="240" w:lineRule="auto"/>
        <w:jc w:val="both"/>
        <w:rPr>
          <w:rFonts w:ascii="Times New Roman" w:hAnsi="Times New Roman"/>
          <w:sz w:val="24"/>
          <w:szCs w:val="24"/>
          <w:u w:val="single"/>
          <w:lang w:val="es-ES"/>
        </w:rPr>
      </w:pPr>
    </w:p>
    <w:p w:rsidR="00983207" w:rsidRDefault="00983207" w:rsidP="0098320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7D3ABF">
        <w:rPr>
          <w:rFonts w:ascii="Times New Roman" w:hAnsi="Times New Roman"/>
          <w:b/>
          <w:sz w:val="24"/>
          <w:szCs w:val="24"/>
          <w:lang w:val="es-ES_tradnl"/>
        </w:rPr>
        <w:t>Líneas de acción</w:t>
      </w:r>
    </w:p>
    <w:p w:rsidR="00983207" w:rsidRPr="007D3ABF" w:rsidRDefault="00983207" w:rsidP="00983207">
      <w:pPr>
        <w:pStyle w:val="Prrafodelista"/>
        <w:tabs>
          <w:tab w:val="left" w:pos="1800"/>
          <w:tab w:val="left" w:pos="3240"/>
        </w:tabs>
        <w:spacing w:after="0" w:line="240" w:lineRule="auto"/>
        <w:ind w:left="0"/>
        <w:jc w:val="both"/>
        <w:rPr>
          <w:rFonts w:ascii="Times New Roman" w:hAnsi="Times New Roman"/>
          <w:b/>
          <w:sz w:val="24"/>
          <w:szCs w:val="24"/>
          <w:lang w:val="es-ES_tradnl"/>
        </w:rPr>
      </w:pPr>
    </w:p>
    <w:p w:rsidR="00B45209" w:rsidRPr="003B38BD"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Ampliar y fortalecer</w:t>
      </w:r>
      <w:r w:rsidRPr="003B38BD">
        <w:rPr>
          <w:rFonts w:ascii="Times New Roman" w:hAnsi="Times New Roman"/>
          <w:sz w:val="24"/>
          <w:szCs w:val="24"/>
          <w:lang w:val="es-ES_tradnl"/>
        </w:rPr>
        <w:t xml:space="preserve"> la planta </w:t>
      </w:r>
      <w:r>
        <w:rPr>
          <w:rFonts w:ascii="Times New Roman" w:hAnsi="Times New Roman"/>
          <w:sz w:val="24"/>
          <w:szCs w:val="24"/>
          <w:lang w:val="es-ES_tradnl"/>
        </w:rPr>
        <w:t xml:space="preserve">funcionaria </w:t>
      </w:r>
      <w:r w:rsidRPr="003B38BD">
        <w:rPr>
          <w:rFonts w:ascii="Times New Roman" w:hAnsi="Times New Roman"/>
          <w:sz w:val="24"/>
          <w:szCs w:val="24"/>
          <w:lang w:val="es-ES_tradnl"/>
        </w:rPr>
        <w:t>del Gobierno Regional para liderar la construcción del proyecto político regional e implementar la ERD 2010-2022.</w:t>
      </w:r>
    </w:p>
    <w:p w:rsidR="00B45209" w:rsidRPr="003B38BD"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 xml:space="preserve">Crear en la planta </w:t>
      </w:r>
      <w:r>
        <w:rPr>
          <w:rFonts w:ascii="Times New Roman" w:hAnsi="Times New Roman"/>
          <w:sz w:val="24"/>
          <w:szCs w:val="24"/>
          <w:lang w:val="es-ES_tradnl"/>
        </w:rPr>
        <w:t>funcionaria</w:t>
      </w:r>
      <w:r w:rsidRPr="003B38BD">
        <w:rPr>
          <w:rFonts w:ascii="Times New Roman" w:hAnsi="Times New Roman"/>
          <w:sz w:val="24"/>
          <w:szCs w:val="24"/>
          <w:lang w:val="es-ES_tradnl"/>
        </w:rPr>
        <w:t xml:space="preserve"> del gobierno regional unidades de prospectiva, coordinación pública y privada y de evaluación de las intervenciones correspondientes.</w:t>
      </w:r>
    </w:p>
    <w:p w:rsidR="00B45209" w:rsidRPr="003B38BD"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Modernizar la gestión del Gabinete Regional para facilitar el dialogo y trabajar en conjunto con las municipalidades y con el sector público desconcentrado y descentralizado funcionalmente que opera en la Región.</w:t>
      </w:r>
    </w:p>
    <w:p w:rsidR="00B45209"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 xml:space="preserve">Modernizar las plantas </w:t>
      </w:r>
      <w:r>
        <w:rPr>
          <w:rFonts w:ascii="Times New Roman" w:hAnsi="Times New Roman"/>
          <w:sz w:val="24"/>
          <w:szCs w:val="24"/>
          <w:lang w:val="es-ES_tradnl"/>
        </w:rPr>
        <w:t>funcionari</w:t>
      </w:r>
      <w:r w:rsidRPr="003B38BD">
        <w:rPr>
          <w:rFonts w:ascii="Times New Roman" w:hAnsi="Times New Roman"/>
          <w:sz w:val="24"/>
          <w:szCs w:val="24"/>
          <w:lang w:val="es-ES_tradnl"/>
        </w:rPr>
        <w:t xml:space="preserve">as de las municipalidades de la </w:t>
      </w:r>
      <w:r>
        <w:rPr>
          <w:rFonts w:ascii="Times New Roman" w:hAnsi="Times New Roman"/>
          <w:sz w:val="24"/>
          <w:szCs w:val="24"/>
          <w:lang w:val="es-ES_tradnl"/>
        </w:rPr>
        <w:t>R</w:t>
      </w:r>
      <w:r w:rsidRPr="003B38BD">
        <w:rPr>
          <w:rFonts w:ascii="Times New Roman" w:hAnsi="Times New Roman"/>
          <w:sz w:val="24"/>
          <w:szCs w:val="24"/>
          <w:lang w:val="es-ES_tradnl"/>
        </w:rPr>
        <w:t>egión que les permitan implementar el proyecto político regional</w:t>
      </w:r>
      <w:r>
        <w:rPr>
          <w:rFonts w:ascii="Times New Roman" w:hAnsi="Times New Roman"/>
          <w:sz w:val="24"/>
          <w:szCs w:val="24"/>
          <w:lang w:val="es-ES_tradnl"/>
        </w:rPr>
        <w:t xml:space="preserve"> en el marco de la norma de excepción.</w:t>
      </w:r>
    </w:p>
    <w:p w:rsidR="00B45209" w:rsidRPr="003B38BD"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Generar incentivos para la asociatividad municipal y pública en todas sus formas jurídicas con su reglamento operativo.</w:t>
      </w:r>
    </w:p>
    <w:p w:rsidR="00983207" w:rsidRPr="003B38BD"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Fortalecer capacidades profesionales de los funcionarios públicos a través de acciones prioritarias como socialización de aspectos técnicos y de contenidos de la ERD, planificación integrada en los territorios, sistemas de información, metodologías de participación ciudadana, entre otros.</w:t>
      </w:r>
    </w:p>
    <w:p w:rsidR="00983207" w:rsidRPr="009B7CE6" w:rsidRDefault="00983207" w:rsidP="00983207">
      <w:pPr>
        <w:spacing w:after="0" w:line="240" w:lineRule="auto"/>
        <w:jc w:val="both"/>
        <w:rPr>
          <w:rFonts w:ascii="Times New Roman" w:hAnsi="Times New Roman"/>
          <w:sz w:val="24"/>
          <w:szCs w:val="24"/>
          <w:lang w:val="es-ES_tradnl"/>
        </w:rPr>
      </w:pPr>
    </w:p>
    <w:p w:rsidR="00983207" w:rsidRPr="007D3ABF" w:rsidRDefault="00983207" w:rsidP="00983207">
      <w:pPr>
        <w:spacing w:after="0" w:line="240" w:lineRule="auto"/>
        <w:jc w:val="both"/>
        <w:rPr>
          <w:rFonts w:ascii="Times New Roman" w:hAnsi="Times New Roman"/>
          <w:b/>
          <w:sz w:val="24"/>
          <w:szCs w:val="24"/>
          <w:lang w:val="es-ES"/>
        </w:rPr>
      </w:pPr>
      <w:r w:rsidRPr="007D3ABF">
        <w:rPr>
          <w:rFonts w:ascii="Times New Roman" w:hAnsi="Times New Roman"/>
          <w:b/>
          <w:sz w:val="24"/>
          <w:szCs w:val="24"/>
          <w:lang w:val="es-ES"/>
        </w:rPr>
        <w:t xml:space="preserve">Conformar un Sistema Regional de Planificación (SRP) que implemente el proyecto político regional en el cual participan actores públicos, privados y de la sociedad civil cuyas funciones básicas serán la anticipación del futuro, la coordinación de la acción pública y privada y la evaluación y retroalimentación de aquél. </w:t>
      </w:r>
    </w:p>
    <w:p w:rsidR="00983207" w:rsidRPr="008E1777" w:rsidRDefault="00983207" w:rsidP="00983207">
      <w:pPr>
        <w:spacing w:after="0" w:line="240" w:lineRule="auto"/>
        <w:jc w:val="both"/>
        <w:rPr>
          <w:rFonts w:ascii="Times New Roman" w:hAnsi="Times New Roman"/>
          <w:sz w:val="24"/>
          <w:szCs w:val="24"/>
          <w:lang w:val="es-ES"/>
        </w:rPr>
      </w:pPr>
    </w:p>
    <w:p w:rsidR="00983207" w:rsidRDefault="00983207" w:rsidP="00983207">
      <w:pPr>
        <w:pStyle w:val="Prrafodelista"/>
        <w:tabs>
          <w:tab w:val="left" w:pos="1800"/>
          <w:tab w:val="left" w:pos="3240"/>
        </w:tabs>
        <w:spacing w:after="0" w:line="240" w:lineRule="auto"/>
        <w:ind w:left="0"/>
        <w:jc w:val="both"/>
        <w:rPr>
          <w:rFonts w:ascii="Times New Roman" w:hAnsi="Times New Roman"/>
          <w:b/>
          <w:sz w:val="24"/>
          <w:szCs w:val="24"/>
          <w:lang w:val="es-ES_tradnl"/>
        </w:rPr>
      </w:pPr>
      <w:r w:rsidRPr="007D3ABF">
        <w:rPr>
          <w:rFonts w:ascii="Times New Roman" w:hAnsi="Times New Roman"/>
          <w:b/>
          <w:sz w:val="24"/>
          <w:szCs w:val="24"/>
          <w:lang w:val="es-ES_tradnl"/>
        </w:rPr>
        <w:t>Líneas de acción</w:t>
      </w:r>
    </w:p>
    <w:p w:rsidR="00983207" w:rsidRPr="007D3ABF" w:rsidRDefault="00983207" w:rsidP="00983207">
      <w:pPr>
        <w:pStyle w:val="Prrafodelista"/>
        <w:tabs>
          <w:tab w:val="left" w:pos="1800"/>
          <w:tab w:val="left" w:pos="3240"/>
        </w:tabs>
        <w:spacing w:after="0" w:line="240" w:lineRule="auto"/>
        <w:ind w:left="0"/>
        <w:jc w:val="both"/>
        <w:rPr>
          <w:rFonts w:ascii="Times New Roman" w:hAnsi="Times New Roman"/>
          <w:b/>
          <w:sz w:val="24"/>
          <w:szCs w:val="24"/>
          <w:lang w:val="es-ES_tradnl"/>
        </w:rPr>
      </w:pPr>
    </w:p>
    <w:p w:rsidR="00B45209"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Establecer la obligatoriedad para que los PMG Territorial de los Servicios Públicos sean vinculantes con el Anteproyecto Regional de Inversión (ARI) y PROPIR y su  evaluación corresponda al Ejecutivo del Gobierno Regional.</w:t>
      </w:r>
    </w:p>
    <w:p w:rsidR="00B45209" w:rsidRPr="003B38BD" w:rsidRDefault="00BD6260"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Proponer modificaciones a la </w:t>
      </w:r>
      <w:r w:rsidR="00B45209">
        <w:rPr>
          <w:rFonts w:ascii="Times New Roman" w:hAnsi="Times New Roman"/>
          <w:sz w:val="24"/>
          <w:szCs w:val="24"/>
          <w:lang w:val="es-ES_tradnl"/>
        </w:rPr>
        <w:t xml:space="preserve">normativa </w:t>
      </w:r>
      <w:r w:rsidR="00B45209" w:rsidRPr="003B38BD">
        <w:rPr>
          <w:rFonts w:ascii="Times New Roman" w:hAnsi="Times New Roman"/>
          <w:sz w:val="24"/>
          <w:szCs w:val="24"/>
          <w:lang w:val="es-ES_tradnl"/>
        </w:rPr>
        <w:t xml:space="preserve">del Sistema de Alta Dirección Pública, los Programas de Mejoramiento de la Gestión (PMG), las normas presupuestarias y </w:t>
      </w:r>
      <w:r w:rsidR="00B45209">
        <w:rPr>
          <w:rFonts w:ascii="Times New Roman" w:hAnsi="Times New Roman"/>
          <w:sz w:val="24"/>
          <w:szCs w:val="24"/>
          <w:lang w:val="es-ES_tradnl"/>
        </w:rPr>
        <w:t>Mercado Público</w:t>
      </w:r>
      <w:r w:rsidR="00B45209" w:rsidRPr="003B38BD">
        <w:rPr>
          <w:rFonts w:ascii="Times New Roman" w:hAnsi="Times New Roman"/>
          <w:sz w:val="24"/>
          <w:szCs w:val="24"/>
          <w:lang w:val="es-ES_tradnl"/>
        </w:rPr>
        <w:t xml:space="preserve"> y aquellas que regulan la actuación de los funcionarios públicos y el sistema de adquisiciones </w:t>
      </w:r>
      <w:r w:rsidR="00B45209">
        <w:rPr>
          <w:rFonts w:ascii="Times New Roman" w:hAnsi="Times New Roman"/>
          <w:sz w:val="24"/>
          <w:szCs w:val="24"/>
          <w:lang w:val="es-ES_tradnl"/>
        </w:rPr>
        <w:t xml:space="preserve"> para que respondan a las demandas regionales</w:t>
      </w:r>
    </w:p>
    <w:p w:rsidR="00B45209"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2349A5">
        <w:rPr>
          <w:rFonts w:ascii="Times New Roman" w:hAnsi="Times New Roman"/>
          <w:sz w:val="24"/>
          <w:szCs w:val="24"/>
          <w:lang w:val="es-ES_tradnl"/>
        </w:rPr>
        <w:t xml:space="preserve">Crear el Fondo de Desarrollo de la Región de La Araucanía, el que tendrá regulación propia,  a partir de la cuota del FNDR que es parte constitutiva del presupuesto del Gobierno Regional e incrementarlo con  aportes públicos y </w:t>
      </w:r>
      <w:r>
        <w:rPr>
          <w:rFonts w:ascii="Times New Roman" w:hAnsi="Times New Roman"/>
          <w:sz w:val="24"/>
          <w:szCs w:val="24"/>
          <w:lang w:val="es-ES_tradnl"/>
        </w:rPr>
        <w:t>privados.</w:t>
      </w:r>
    </w:p>
    <w:p w:rsidR="00B45209" w:rsidRPr="003B38BD"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2349A5">
        <w:rPr>
          <w:rFonts w:ascii="Times New Roman" w:hAnsi="Times New Roman"/>
          <w:sz w:val="24"/>
          <w:szCs w:val="24"/>
          <w:lang w:val="es-ES_tradnl"/>
        </w:rPr>
        <w:t>Conformar un Consejo Público-Privado de participación que fo</w:t>
      </w:r>
      <w:r w:rsidRPr="003B38BD">
        <w:rPr>
          <w:rFonts w:ascii="Times New Roman" w:hAnsi="Times New Roman"/>
          <w:sz w:val="24"/>
          <w:szCs w:val="24"/>
          <w:lang w:val="es-ES_tradnl"/>
        </w:rPr>
        <w:t>rme parte del futuro SRP de la Región.</w:t>
      </w:r>
    </w:p>
    <w:p w:rsidR="00B45209" w:rsidRDefault="00B45209"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3B38BD">
        <w:rPr>
          <w:rFonts w:ascii="Times New Roman" w:hAnsi="Times New Roman"/>
          <w:sz w:val="24"/>
          <w:szCs w:val="24"/>
          <w:lang w:val="es-ES_tradnl"/>
        </w:rPr>
        <w:t xml:space="preserve">Apoyar la creación de un </w:t>
      </w:r>
      <w:r>
        <w:rPr>
          <w:rFonts w:ascii="Times New Roman" w:hAnsi="Times New Roman"/>
          <w:sz w:val="24"/>
          <w:szCs w:val="24"/>
          <w:lang w:val="es-ES_tradnl"/>
        </w:rPr>
        <w:t>grupo especializado</w:t>
      </w:r>
      <w:r w:rsidRPr="003B38BD">
        <w:rPr>
          <w:rFonts w:ascii="Times New Roman" w:hAnsi="Times New Roman"/>
          <w:sz w:val="24"/>
          <w:szCs w:val="24"/>
          <w:lang w:val="es-ES_tradnl"/>
        </w:rPr>
        <w:t xml:space="preserve"> de </w:t>
      </w:r>
      <w:r w:rsidR="00BD6260">
        <w:rPr>
          <w:rFonts w:ascii="Times New Roman" w:hAnsi="Times New Roman"/>
          <w:sz w:val="24"/>
          <w:szCs w:val="24"/>
          <w:lang w:val="es-ES_tradnl"/>
        </w:rPr>
        <w:t>trabajo</w:t>
      </w:r>
      <w:r w:rsidRPr="003B38BD">
        <w:rPr>
          <w:rFonts w:ascii="Times New Roman" w:hAnsi="Times New Roman"/>
          <w:sz w:val="24"/>
          <w:szCs w:val="24"/>
          <w:lang w:val="es-ES_tradnl"/>
        </w:rPr>
        <w:t xml:space="preserve"> permanente a la gestión del Gobierno Regional</w:t>
      </w:r>
      <w:r>
        <w:rPr>
          <w:rFonts w:ascii="Times New Roman" w:hAnsi="Times New Roman"/>
          <w:sz w:val="24"/>
          <w:szCs w:val="24"/>
          <w:lang w:val="es-ES_tradnl"/>
        </w:rPr>
        <w:t>.</w:t>
      </w:r>
    </w:p>
    <w:p w:rsidR="00983207" w:rsidRPr="003B38BD" w:rsidRDefault="00BD6260" w:rsidP="00B45209">
      <w:pPr>
        <w:pStyle w:val="Prrafodelista"/>
        <w:numPr>
          <w:ilvl w:val="0"/>
          <w:numId w:val="12"/>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Pr>
          <w:rFonts w:ascii="Times New Roman" w:hAnsi="Times New Roman"/>
          <w:sz w:val="24"/>
          <w:szCs w:val="24"/>
          <w:lang w:val="es-ES_tradnl"/>
        </w:rPr>
        <w:t xml:space="preserve">Instalar como parte de la competencia de Planificación del GORE un </w:t>
      </w:r>
      <w:r w:rsidR="00B45209" w:rsidRPr="003B38BD">
        <w:rPr>
          <w:rFonts w:ascii="Times New Roman" w:hAnsi="Times New Roman"/>
          <w:sz w:val="24"/>
          <w:szCs w:val="24"/>
          <w:lang w:val="es-ES_tradnl"/>
        </w:rPr>
        <w:t>“Sistema Regional de Planificación</w:t>
      </w:r>
      <w:r w:rsidR="00B45209">
        <w:rPr>
          <w:rFonts w:ascii="Times New Roman" w:hAnsi="Times New Roman"/>
          <w:sz w:val="24"/>
          <w:szCs w:val="24"/>
          <w:lang w:val="es-ES_tradnl"/>
        </w:rPr>
        <w:t>”</w:t>
      </w:r>
      <w:r w:rsidR="00B45209" w:rsidRPr="003B38BD">
        <w:rPr>
          <w:rFonts w:ascii="Times New Roman" w:hAnsi="Times New Roman"/>
          <w:sz w:val="24"/>
          <w:szCs w:val="24"/>
          <w:lang w:val="es-ES_tradnl"/>
        </w:rPr>
        <w:t xml:space="preserve"> </w:t>
      </w:r>
      <w:r w:rsidR="00B45209">
        <w:rPr>
          <w:rFonts w:ascii="Times New Roman" w:hAnsi="Times New Roman"/>
          <w:sz w:val="24"/>
          <w:szCs w:val="24"/>
          <w:lang w:val="es-ES_tradnl"/>
        </w:rPr>
        <w:t>en el marco del Sistema Nacional.</w:t>
      </w:r>
    </w:p>
    <w:p w:rsidR="00C365D7" w:rsidRPr="00C365D7" w:rsidRDefault="00C365D7" w:rsidP="00C365D7">
      <w:pPr>
        <w:spacing w:after="0" w:line="240" w:lineRule="auto"/>
        <w:ind w:left="357"/>
        <w:jc w:val="both"/>
        <w:outlineLvl w:val="1"/>
        <w:rPr>
          <w:rFonts w:ascii="Times New Roman" w:hAnsi="Times New Roman"/>
          <w:b/>
          <w:sz w:val="24"/>
          <w:szCs w:val="24"/>
          <w:lang w:val="es-ES_tradnl"/>
        </w:rPr>
      </w:pPr>
    </w:p>
    <w:p w:rsidR="00B0507D" w:rsidRPr="008E1777" w:rsidRDefault="00B0507D" w:rsidP="00087ED9">
      <w:pPr>
        <w:pStyle w:val="Prrafodelista"/>
        <w:numPr>
          <w:ilvl w:val="1"/>
          <w:numId w:val="2"/>
        </w:numPr>
        <w:spacing w:after="0" w:line="240" w:lineRule="auto"/>
        <w:ind w:left="788" w:hanging="431"/>
        <w:jc w:val="both"/>
        <w:outlineLvl w:val="1"/>
        <w:rPr>
          <w:rFonts w:ascii="Times New Roman" w:hAnsi="Times New Roman"/>
          <w:b/>
          <w:sz w:val="24"/>
          <w:szCs w:val="24"/>
          <w:lang w:val="es-ES_tradnl"/>
        </w:rPr>
      </w:pPr>
      <w:bookmarkStart w:id="43" w:name="_Toc251960898"/>
      <w:r>
        <w:rPr>
          <w:rFonts w:ascii="Times New Roman" w:hAnsi="Times New Roman"/>
          <w:b/>
          <w:sz w:val="24"/>
          <w:szCs w:val="24"/>
          <w:lang w:val="es-ES_tradnl"/>
        </w:rPr>
        <w:t>ESPECIFICACIONES PARA LOS TERRITORIOS DE PLANIFICACIÓN</w:t>
      </w:r>
      <w:bookmarkEnd w:id="43"/>
    </w:p>
    <w:p w:rsidR="00B0507D" w:rsidRPr="00C16A1C" w:rsidRDefault="00B0507D" w:rsidP="00C16A1C">
      <w:pPr>
        <w:pStyle w:val="Prrafodelista"/>
        <w:spacing w:after="0" w:line="240" w:lineRule="auto"/>
        <w:ind w:left="0"/>
        <w:jc w:val="both"/>
        <w:outlineLvl w:val="0"/>
        <w:rPr>
          <w:rFonts w:ascii="Times New Roman" w:hAnsi="Times New Roman"/>
          <w:b/>
          <w:sz w:val="24"/>
          <w:szCs w:val="24"/>
          <w:lang w:val="es-ES_tradnl"/>
        </w:rPr>
      </w:pPr>
    </w:p>
    <w:p w:rsidR="00BD1D97" w:rsidRDefault="00BD1D97" w:rsidP="00BD1D97">
      <w:pPr>
        <w:pStyle w:val="Prrafodelista"/>
        <w:tabs>
          <w:tab w:val="left" w:pos="1800"/>
          <w:tab w:val="left" w:pos="3240"/>
        </w:tabs>
        <w:spacing w:after="0" w:line="240" w:lineRule="auto"/>
        <w:ind w:left="0"/>
        <w:jc w:val="both"/>
        <w:rPr>
          <w:rFonts w:ascii="Times New Roman" w:hAnsi="Times New Roman"/>
          <w:sz w:val="24"/>
          <w:szCs w:val="24"/>
        </w:rPr>
      </w:pPr>
      <w:r w:rsidRPr="00C16A1C">
        <w:rPr>
          <w:rFonts w:ascii="Times New Roman" w:hAnsi="Times New Roman"/>
          <w:sz w:val="24"/>
          <w:szCs w:val="24"/>
        </w:rPr>
        <w:t>La Región de La Araucanía es un territorio heterogéneo y diverso, cuya variabilidad condujo a la identificación de ocho territorios de planificación. No obst</w:t>
      </w:r>
      <w:r>
        <w:rPr>
          <w:rFonts w:ascii="Times New Roman" w:hAnsi="Times New Roman"/>
          <w:sz w:val="24"/>
          <w:szCs w:val="24"/>
        </w:rPr>
        <w:t>ante ello, debe recordarse que l</w:t>
      </w:r>
      <w:r w:rsidRPr="00C16A1C">
        <w:rPr>
          <w:rFonts w:ascii="Times New Roman" w:hAnsi="Times New Roman"/>
          <w:sz w:val="24"/>
          <w:szCs w:val="24"/>
        </w:rPr>
        <w:t xml:space="preserve">a </w:t>
      </w:r>
      <w:r>
        <w:rPr>
          <w:rFonts w:ascii="Times New Roman" w:hAnsi="Times New Roman"/>
          <w:sz w:val="24"/>
          <w:szCs w:val="24"/>
        </w:rPr>
        <w:t>R</w:t>
      </w:r>
      <w:r w:rsidRPr="00C16A1C">
        <w:rPr>
          <w:rFonts w:ascii="Times New Roman" w:hAnsi="Times New Roman"/>
          <w:sz w:val="24"/>
          <w:szCs w:val="24"/>
        </w:rPr>
        <w:t xml:space="preserve">egión es un sistema tanto desde el punto de vista político administrativo como de la conectividad. </w:t>
      </w:r>
    </w:p>
    <w:p w:rsidR="00BD1D97" w:rsidRPr="00C16A1C" w:rsidRDefault="00BD1D97" w:rsidP="00BD1D97">
      <w:pPr>
        <w:pStyle w:val="Prrafodelista"/>
        <w:tabs>
          <w:tab w:val="left" w:pos="1800"/>
          <w:tab w:val="left" w:pos="3240"/>
        </w:tabs>
        <w:spacing w:after="0" w:line="240" w:lineRule="auto"/>
        <w:ind w:left="0"/>
        <w:jc w:val="both"/>
        <w:rPr>
          <w:rFonts w:ascii="Times New Roman" w:hAnsi="Times New Roman"/>
          <w:sz w:val="24"/>
          <w:szCs w:val="24"/>
        </w:rPr>
      </w:pPr>
    </w:p>
    <w:p w:rsidR="00BD1D97" w:rsidRDefault="00BD1D97" w:rsidP="00BD1D97">
      <w:pPr>
        <w:pStyle w:val="Prrafodelista"/>
        <w:tabs>
          <w:tab w:val="left" w:pos="1800"/>
          <w:tab w:val="left" w:pos="3240"/>
        </w:tabs>
        <w:spacing w:after="0" w:line="240" w:lineRule="auto"/>
        <w:ind w:left="0"/>
        <w:jc w:val="both"/>
        <w:rPr>
          <w:rFonts w:ascii="Times New Roman" w:hAnsi="Times New Roman"/>
          <w:sz w:val="24"/>
          <w:szCs w:val="24"/>
        </w:rPr>
      </w:pPr>
      <w:r>
        <w:rPr>
          <w:rFonts w:ascii="Times New Roman" w:hAnsi="Times New Roman"/>
          <w:sz w:val="24"/>
          <w:szCs w:val="24"/>
        </w:rPr>
        <w:t>Siendo la R</w:t>
      </w:r>
      <w:r w:rsidRPr="00C16A1C">
        <w:rPr>
          <w:rFonts w:ascii="Times New Roman" w:hAnsi="Times New Roman"/>
          <w:sz w:val="24"/>
          <w:szCs w:val="24"/>
        </w:rPr>
        <w:t>egión un sistema, sus lineamientos, objetivos generales y líneas de acción son pertinentes para la realidad regional requiriéndose que el gobierno regional en su proceso decisorio lo aplique según la</w:t>
      </w:r>
      <w:r>
        <w:rPr>
          <w:rFonts w:ascii="Times New Roman" w:hAnsi="Times New Roman"/>
          <w:sz w:val="24"/>
          <w:szCs w:val="24"/>
        </w:rPr>
        <w:t xml:space="preserve"> congruencia a la </w:t>
      </w:r>
      <w:r w:rsidRPr="00C16A1C">
        <w:rPr>
          <w:rFonts w:ascii="Times New Roman" w:hAnsi="Times New Roman"/>
          <w:sz w:val="24"/>
          <w:szCs w:val="24"/>
        </w:rPr>
        <w:t xml:space="preserve">realidad de cada territorio. </w:t>
      </w:r>
    </w:p>
    <w:p w:rsidR="00BD1D97" w:rsidRDefault="00BD1D97" w:rsidP="00BD1D97">
      <w:pPr>
        <w:pStyle w:val="Prrafodelista"/>
        <w:tabs>
          <w:tab w:val="left" w:pos="1800"/>
          <w:tab w:val="left" w:pos="3240"/>
        </w:tabs>
        <w:spacing w:after="0" w:line="240" w:lineRule="auto"/>
        <w:ind w:left="0"/>
        <w:jc w:val="both"/>
        <w:rPr>
          <w:rFonts w:ascii="Times New Roman" w:hAnsi="Times New Roman"/>
          <w:sz w:val="24"/>
          <w:szCs w:val="24"/>
        </w:rPr>
      </w:pPr>
    </w:p>
    <w:p w:rsidR="00BD1D97" w:rsidRDefault="00BD1D97" w:rsidP="00BD1D97">
      <w:pPr>
        <w:pStyle w:val="Prrafodelista"/>
        <w:tabs>
          <w:tab w:val="left" w:pos="1800"/>
          <w:tab w:val="left" w:pos="3240"/>
        </w:tabs>
        <w:spacing w:after="0" w:line="240" w:lineRule="auto"/>
        <w:ind w:left="0"/>
        <w:jc w:val="both"/>
        <w:rPr>
          <w:rFonts w:ascii="Times New Roman" w:hAnsi="Times New Roman"/>
          <w:sz w:val="24"/>
          <w:szCs w:val="24"/>
        </w:rPr>
      </w:pPr>
      <w:r w:rsidRPr="00C16A1C">
        <w:rPr>
          <w:rFonts w:ascii="Times New Roman" w:hAnsi="Times New Roman"/>
          <w:sz w:val="24"/>
          <w:szCs w:val="24"/>
        </w:rPr>
        <w:t>Avala est</w:t>
      </w:r>
      <w:r>
        <w:rPr>
          <w:rFonts w:ascii="Times New Roman" w:hAnsi="Times New Roman"/>
          <w:sz w:val="24"/>
          <w:szCs w:val="24"/>
        </w:rPr>
        <w:t>e</w:t>
      </w:r>
      <w:r w:rsidRPr="00C16A1C">
        <w:rPr>
          <w:rFonts w:ascii="Times New Roman" w:hAnsi="Times New Roman"/>
          <w:sz w:val="24"/>
          <w:szCs w:val="24"/>
        </w:rPr>
        <w:t xml:space="preserve"> </w:t>
      </w:r>
      <w:r>
        <w:rPr>
          <w:rFonts w:ascii="Times New Roman" w:hAnsi="Times New Roman"/>
          <w:sz w:val="24"/>
          <w:szCs w:val="24"/>
        </w:rPr>
        <w:t>enfoque</w:t>
      </w:r>
      <w:r w:rsidRPr="00C16A1C">
        <w:rPr>
          <w:rFonts w:ascii="Times New Roman" w:hAnsi="Times New Roman"/>
          <w:sz w:val="24"/>
          <w:szCs w:val="24"/>
        </w:rPr>
        <w:t xml:space="preserve"> el hecho de que en los talleres territoriales hubo consenso sobre la pertinencia de los ejes temáticos definidos para el nivel regional y la identificación de sus principales problemas dio lugar a la formulación de líneas de acción para cada uno de los cinco lineamientos estratégicos. </w:t>
      </w:r>
    </w:p>
    <w:p w:rsidR="00BD1D97" w:rsidRDefault="00BD1D97" w:rsidP="00BD1D97">
      <w:pPr>
        <w:pStyle w:val="Prrafodelista"/>
        <w:tabs>
          <w:tab w:val="left" w:pos="1800"/>
          <w:tab w:val="left" w:pos="3240"/>
        </w:tabs>
        <w:spacing w:after="0" w:line="240" w:lineRule="auto"/>
        <w:ind w:left="0"/>
        <w:jc w:val="both"/>
        <w:rPr>
          <w:rFonts w:ascii="Times New Roman" w:hAnsi="Times New Roman"/>
          <w:sz w:val="24"/>
          <w:szCs w:val="24"/>
        </w:rPr>
      </w:pPr>
    </w:p>
    <w:p w:rsidR="00BD1D97" w:rsidRDefault="00BD1D97" w:rsidP="00BD1D97">
      <w:pPr>
        <w:pStyle w:val="Prrafodelista"/>
        <w:tabs>
          <w:tab w:val="left" w:pos="1800"/>
          <w:tab w:val="left" w:pos="3240"/>
        </w:tabs>
        <w:spacing w:after="0" w:line="240" w:lineRule="auto"/>
        <w:ind w:left="0"/>
        <w:jc w:val="both"/>
        <w:rPr>
          <w:rFonts w:ascii="Times New Roman" w:hAnsi="Times New Roman"/>
          <w:sz w:val="24"/>
          <w:szCs w:val="24"/>
          <w:lang w:eastAsia="es-ES"/>
        </w:rPr>
      </w:pPr>
      <w:r w:rsidRPr="00C16A1C">
        <w:rPr>
          <w:rFonts w:ascii="Times New Roman" w:hAnsi="Times New Roman"/>
          <w:sz w:val="24"/>
          <w:szCs w:val="24"/>
          <w:lang w:eastAsia="es-ES"/>
        </w:rPr>
        <w:t xml:space="preserve">Por ello, </w:t>
      </w:r>
      <w:r>
        <w:rPr>
          <w:rFonts w:ascii="Times New Roman" w:hAnsi="Times New Roman"/>
          <w:sz w:val="24"/>
          <w:szCs w:val="24"/>
          <w:lang w:eastAsia="es-ES"/>
        </w:rPr>
        <w:t xml:space="preserve">a continuación </w:t>
      </w:r>
      <w:r w:rsidRPr="00C16A1C">
        <w:rPr>
          <w:rFonts w:ascii="Times New Roman" w:hAnsi="Times New Roman"/>
          <w:sz w:val="24"/>
          <w:szCs w:val="24"/>
          <w:lang w:eastAsia="es-ES"/>
        </w:rPr>
        <w:t>se describen</w:t>
      </w:r>
      <w:r>
        <w:rPr>
          <w:rFonts w:ascii="Times New Roman" w:hAnsi="Times New Roman"/>
          <w:sz w:val="24"/>
          <w:szCs w:val="24"/>
          <w:lang w:eastAsia="es-ES"/>
        </w:rPr>
        <w:t xml:space="preserve"> </w:t>
      </w:r>
      <w:r w:rsidRPr="00C16A1C">
        <w:rPr>
          <w:rFonts w:ascii="Times New Roman" w:hAnsi="Times New Roman"/>
          <w:sz w:val="24"/>
          <w:szCs w:val="24"/>
          <w:lang w:eastAsia="es-ES"/>
        </w:rPr>
        <w:t>objetivos generales y líneas de acción</w:t>
      </w:r>
      <w:r>
        <w:rPr>
          <w:rFonts w:ascii="Times New Roman" w:hAnsi="Times New Roman"/>
          <w:sz w:val="24"/>
          <w:szCs w:val="24"/>
          <w:lang w:eastAsia="es-ES"/>
        </w:rPr>
        <w:t xml:space="preserve">,  fundamentalmente apuntando a su realidad productiva, </w:t>
      </w:r>
      <w:r w:rsidRPr="00C16A1C">
        <w:rPr>
          <w:rFonts w:ascii="Times New Roman" w:hAnsi="Times New Roman"/>
          <w:sz w:val="24"/>
          <w:szCs w:val="24"/>
          <w:lang w:eastAsia="es-ES"/>
        </w:rPr>
        <w:t>para cada territorio</w:t>
      </w:r>
      <w:r>
        <w:rPr>
          <w:rFonts w:ascii="Times New Roman" w:hAnsi="Times New Roman"/>
          <w:sz w:val="24"/>
          <w:szCs w:val="24"/>
          <w:lang w:eastAsia="es-ES"/>
        </w:rPr>
        <w:t>, siendo los primeros una indicación de lo que el territorio en referencia debería ser al año 2022.</w:t>
      </w:r>
    </w:p>
    <w:p w:rsidR="00B0507D" w:rsidRPr="00C16A1C" w:rsidRDefault="00B0507D" w:rsidP="00C16A1C">
      <w:pPr>
        <w:spacing w:after="0" w:line="240" w:lineRule="auto"/>
        <w:jc w:val="both"/>
        <w:rPr>
          <w:rFonts w:ascii="Times New Roman" w:hAnsi="Times New Roman"/>
          <w:sz w:val="24"/>
          <w:szCs w:val="24"/>
          <w:lang w:eastAsia="es-ES"/>
        </w:rPr>
      </w:pPr>
    </w:p>
    <w:p w:rsidR="00B0507D" w:rsidRPr="00C16A1C" w:rsidRDefault="00005197" w:rsidP="00087ED9">
      <w:pPr>
        <w:pStyle w:val="Prrafodelista"/>
        <w:numPr>
          <w:ilvl w:val="2"/>
          <w:numId w:val="2"/>
        </w:numPr>
        <w:spacing w:after="0" w:line="240" w:lineRule="auto"/>
        <w:ind w:left="1225" w:hanging="505"/>
        <w:jc w:val="both"/>
        <w:rPr>
          <w:rFonts w:ascii="Times New Roman" w:hAnsi="Times New Roman"/>
          <w:b/>
          <w:sz w:val="24"/>
          <w:szCs w:val="24"/>
          <w:lang w:val="es-ES_tradnl"/>
        </w:rPr>
      </w:pPr>
      <w:r>
        <w:rPr>
          <w:rFonts w:ascii="Times New Roman" w:hAnsi="Times New Roman"/>
          <w:b/>
          <w:sz w:val="24"/>
          <w:szCs w:val="24"/>
          <w:lang w:val="es-ES_tradnl"/>
        </w:rPr>
        <w:t xml:space="preserve">Territorio </w:t>
      </w:r>
      <w:r w:rsidR="00C365D7">
        <w:rPr>
          <w:rFonts w:ascii="Times New Roman" w:hAnsi="Times New Roman"/>
          <w:b/>
          <w:sz w:val="24"/>
          <w:szCs w:val="24"/>
          <w:lang w:val="es-ES_tradnl"/>
        </w:rPr>
        <w:t xml:space="preserve">Malleco Norte: Comunas de </w:t>
      </w:r>
      <w:r w:rsidR="00B0507D" w:rsidRPr="00C16A1C">
        <w:rPr>
          <w:rFonts w:ascii="Times New Roman" w:hAnsi="Times New Roman"/>
          <w:b/>
          <w:sz w:val="24"/>
          <w:szCs w:val="24"/>
          <w:lang w:val="es-ES_tradnl"/>
        </w:rPr>
        <w:t>Angol, Renaico, Collipulli y Ercilla</w:t>
      </w:r>
    </w:p>
    <w:p w:rsidR="00B0507D" w:rsidRPr="00C16A1C" w:rsidRDefault="00B0507D" w:rsidP="00C16A1C">
      <w:pPr>
        <w:tabs>
          <w:tab w:val="left" w:pos="1800"/>
          <w:tab w:val="left" w:pos="3240"/>
        </w:tabs>
        <w:spacing w:after="0" w:line="240" w:lineRule="auto"/>
        <w:jc w:val="both"/>
        <w:rPr>
          <w:rFonts w:ascii="Times New Roman" w:hAnsi="Times New Roman"/>
          <w:b/>
          <w:sz w:val="24"/>
          <w:szCs w:val="24"/>
          <w:lang w:val="es-ES_tradnl"/>
        </w:rPr>
      </w:pPr>
    </w:p>
    <w:p w:rsidR="00BD1D97" w:rsidRPr="00C16A1C" w:rsidRDefault="00BD1D97" w:rsidP="00BD1D97">
      <w:pPr>
        <w:spacing w:after="0" w:line="240" w:lineRule="auto"/>
        <w:jc w:val="both"/>
        <w:rPr>
          <w:rFonts w:ascii="Times New Roman" w:hAnsi="Times New Roman"/>
          <w:b/>
          <w:sz w:val="24"/>
          <w:szCs w:val="24"/>
        </w:rPr>
      </w:pPr>
      <w:r w:rsidRPr="00C16A1C">
        <w:rPr>
          <w:rFonts w:ascii="Times New Roman" w:hAnsi="Times New Roman"/>
          <w:b/>
          <w:sz w:val="24"/>
          <w:szCs w:val="24"/>
        </w:rPr>
        <w:t>Objetivo General</w:t>
      </w:r>
    </w:p>
    <w:p w:rsidR="00BD1D97" w:rsidRPr="00C16A1C" w:rsidRDefault="00BD1D97" w:rsidP="00BD1D97">
      <w:pPr>
        <w:spacing w:after="0" w:line="240" w:lineRule="auto"/>
        <w:jc w:val="both"/>
        <w:rPr>
          <w:rFonts w:ascii="Times New Roman" w:hAnsi="Times New Roman"/>
          <w:sz w:val="24"/>
          <w:szCs w:val="24"/>
        </w:rPr>
      </w:pPr>
    </w:p>
    <w:p w:rsidR="00BD1D97" w:rsidRPr="00C16A1C" w:rsidRDefault="00B45209" w:rsidP="00BD1D97">
      <w:pPr>
        <w:spacing w:after="0" w:line="240" w:lineRule="auto"/>
        <w:jc w:val="both"/>
        <w:rPr>
          <w:rFonts w:ascii="Times New Roman" w:hAnsi="Times New Roman"/>
          <w:sz w:val="24"/>
          <w:szCs w:val="24"/>
          <w:lang w:val="es-ES_tradnl"/>
        </w:rPr>
      </w:pPr>
      <w:r>
        <w:rPr>
          <w:rFonts w:ascii="Times New Roman" w:hAnsi="Times New Roman"/>
          <w:sz w:val="24"/>
          <w:szCs w:val="24"/>
        </w:rPr>
        <w:t xml:space="preserve">Para el año 2022, </w:t>
      </w:r>
      <w:r w:rsidR="00BD1D97" w:rsidRPr="00C16A1C">
        <w:rPr>
          <w:rFonts w:ascii="Times New Roman" w:hAnsi="Times New Roman"/>
          <w:sz w:val="24"/>
          <w:szCs w:val="24"/>
        </w:rPr>
        <w:t xml:space="preserve">este territorio </w:t>
      </w:r>
      <w:r w:rsidR="00BD1D97" w:rsidRPr="00C16A1C">
        <w:rPr>
          <w:rFonts w:ascii="Times New Roman" w:hAnsi="Times New Roman"/>
          <w:sz w:val="24"/>
          <w:szCs w:val="24"/>
          <w:lang w:val="es-ES_tradnl"/>
        </w:rPr>
        <w:t>producirá asociativa y encadenadamente productos agrícolas de riego y silvícolas acordes con las exigencias de los mercados y con las potencialidades del suelo y con las condiciones hídricas reduci</w:t>
      </w:r>
      <w:r w:rsidR="00BD6260">
        <w:rPr>
          <w:rFonts w:ascii="Times New Roman" w:hAnsi="Times New Roman"/>
          <w:sz w:val="24"/>
          <w:szCs w:val="24"/>
          <w:lang w:val="es-ES_tradnl"/>
        </w:rPr>
        <w:t>endo</w:t>
      </w:r>
      <w:r w:rsidR="00BD1D97" w:rsidRPr="00C16A1C">
        <w:rPr>
          <w:rFonts w:ascii="Times New Roman" w:hAnsi="Times New Roman"/>
          <w:sz w:val="24"/>
          <w:szCs w:val="24"/>
          <w:lang w:val="es-ES_tradnl"/>
        </w:rPr>
        <w:t xml:space="preserve"> </w:t>
      </w:r>
      <w:r w:rsidR="00BD1D97">
        <w:rPr>
          <w:rFonts w:ascii="Times New Roman" w:hAnsi="Times New Roman"/>
          <w:sz w:val="24"/>
          <w:szCs w:val="24"/>
          <w:lang w:val="es-ES_tradnl"/>
        </w:rPr>
        <w:t>la tendencia al empobrecimiento</w:t>
      </w:r>
      <w:r w:rsidR="00BD1D97" w:rsidRPr="00C16A1C">
        <w:rPr>
          <w:rFonts w:ascii="Times New Roman" w:hAnsi="Times New Roman"/>
          <w:sz w:val="24"/>
          <w:szCs w:val="24"/>
          <w:lang w:val="es-ES_tradnl"/>
        </w:rPr>
        <w:t>.</w:t>
      </w:r>
      <w:r w:rsidR="00BD6260" w:rsidRPr="00BD6260">
        <w:rPr>
          <w:rFonts w:ascii="Times New Roman" w:hAnsi="Times New Roman"/>
          <w:sz w:val="24"/>
          <w:szCs w:val="24"/>
          <w:lang w:val="es-ES_tradnl"/>
        </w:rPr>
        <w:t xml:space="preserve"> </w:t>
      </w:r>
      <w:r w:rsidR="00BD6260">
        <w:rPr>
          <w:rFonts w:ascii="Times New Roman" w:hAnsi="Times New Roman"/>
          <w:sz w:val="24"/>
          <w:szCs w:val="24"/>
          <w:lang w:val="es-ES_tradnl"/>
        </w:rPr>
        <w:t>Se consolidará como una ciudad intermedia con suficientes servicios para la demanda de la zona norte de</w:t>
      </w:r>
      <w:r w:rsidR="00C45CE1">
        <w:rPr>
          <w:rFonts w:ascii="Times New Roman" w:hAnsi="Times New Roman"/>
          <w:sz w:val="24"/>
          <w:szCs w:val="24"/>
          <w:lang w:val="es-ES_tradnl"/>
        </w:rPr>
        <w:t xml:space="preserve"> la Provincia de </w:t>
      </w:r>
      <w:r w:rsidR="00BD6260">
        <w:rPr>
          <w:rFonts w:ascii="Times New Roman" w:hAnsi="Times New Roman"/>
          <w:sz w:val="24"/>
          <w:szCs w:val="24"/>
          <w:lang w:val="es-ES_tradnl"/>
        </w:rPr>
        <w:t>Malleco y la zona sur de</w:t>
      </w:r>
      <w:r w:rsidR="00C45CE1">
        <w:rPr>
          <w:rFonts w:ascii="Times New Roman" w:hAnsi="Times New Roman"/>
          <w:sz w:val="24"/>
          <w:szCs w:val="24"/>
          <w:lang w:val="es-ES_tradnl"/>
        </w:rPr>
        <w:t xml:space="preserve"> </w:t>
      </w:r>
      <w:r w:rsidR="00BD6260">
        <w:rPr>
          <w:rFonts w:ascii="Times New Roman" w:hAnsi="Times New Roman"/>
          <w:sz w:val="24"/>
          <w:szCs w:val="24"/>
          <w:lang w:val="es-ES_tradnl"/>
        </w:rPr>
        <w:t>l</w:t>
      </w:r>
      <w:r w:rsidR="00C45CE1">
        <w:rPr>
          <w:rFonts w:ascii="Times New Roman" w:hAnsi="Times New Roman"/>
          <w:sz w:val="24"/>
          <w:szCs w:val="24"/>
          <w:lang w:val="es-ES_tradnl"/>
        </w:rPr>
        <w:t>a Región del</w:t>
      </w:r>
      <w:r w:rsidR="00BD6260">
        <w:rPr>
          <w:rFonts w:ascii="Times New Roman" w:hAnsi="Times New Roman"/>
          <w:sz w:val="24"/>
          <w:szCs w:val="24"/>
          <w:lang w:val="es-ES_tradnl"/>
        </w:rPr>
        <w:t xml:space="preserve"> </w:t>
      </w:r>
      <w:r w:rsidR="00C45CE1">
        <w:rPr>
          <w:rFonts w:ascii="Times New Roman" w:hAnsi="Times New Roman"/>
          <w:sz w:val="24"/>
          <w:szCs w:val="24"/>
          <w:lang w:val="es-ES_tradnl"/>
        </w:rPr>
        <w:t>Bío</w:t>
      </w:r>
      <w:r w:rsidR="00BD6260">
        <w:rPr>
          <w:rFonts w:ascii="Times New Roman" w:hAnsi="Times New Roman"/>
          <w:sz w:val="24"/>
          <w:szCs w:val="24"/>
          <w:lang w:val="es-ES_tradnl"/>
        </w:rPr>
        <w:t xml:space="preserve"> Bío.</w:t>
      </w:r>
    </w:p>
    <w:p w:rsidR="00BD1D97" w:rsidRDefault="00BD1D97" w:rsidP="00BD1D97">
      <w:pPr>
        <w:spacing w:after="0" w:line="240" w:lineRule="auto"/>
        <w:jc w:val="both"/>
        <w:rPr>
          <w:rFonts w:ascii="Times New Roman" w:hAnsi="Times New Roman"/>
          <w:sz w:val="24"/>
          <w:szCs w:val="24"/>
          <w:lang w:val="es-ES_tradnl"/>
        </w:rPr>
      </w:pPr>
    </w:p>
    <w:p w:rsidR="00BD1D97" w:rsidRDefault="00BD1D97" w:rsidP="00BD1D97">
      <w:pPr>
        <w:spacing w:after="0" w:line="240" w:lineRule="auto"/>
        <w:jc w:val="both"/>
        <w:rPr>
          <w:rFonts w:ascii="Times New Roman" w:hAnsi="Times New Roman"/>
          <w:b/>
          <w:sz w:val="24"/>
          <w:szCs w:val="24"/>
          <w:lang w:val="es-ES_tradnl"/>
        </w:rPr>
      </w:pPr>
      <w:r>
        <w:rPr>
          <w:rFonts w:ascii="Times New Roman" w:hAnsi="Times New Roman"/>
          <w:b/>
          <w:sz w:val="24"/>
          <w:szCs w:val="24"/>
          <w:lang w:val="es-ES_tradnl"/>
        </w:rPr>
        <w:t>Líneas de A</w:t>
      </w:r>
      <w:r w:rsidRPr="00C16A1C">
        <w:rPr>
          <w:rFonts w:ascii="Times New Roman" w:hAnsi="Times New Roman"/>
          <w:b/>
          <w:sz w:val="24"/>
          <w:szCs w:val="24"/>
          <w:lang w:val="es-ES_tradnl"/>
        </w:rPr>
        <w:t>cción</w:t>
      </w:r>
    </w:p>
    <w:p w:rsidR="00BD1D97" w:rsidRPr="00C16A1C" w:rsidRDefault="00BD1D97" w:rsidP="00BD1D97">
      <w:pPr>
        <w:spacing w:after="0" w:line="240" w:lineRule="auto"/>
        <w:jc w:val="both"/>
        <w:rPr>
          <w:rFonts w:ascii="Times New Roman" w:hAnsi="Times New Roman"/>
          <w:b/>
          <w:sz w:val="24"/>
          <w:szCs w:val="24"/>
          <w:lang w:val="es-ES_tradnl"/>
        </w:rPr>
      </w:pPr>
    </w:p>
    <w:p w:rsidR="00882D53" w:rsidRPr="00882D53" w:rsidRDefault="00BD1D97" w:rsidP="00C11461">
      <w:pPr>
        <w:pStyle w:val="Prrafodelista"/>
        <w:numPr>
          <w:ilvl w:val="0"/>
          <w:numId w:val="9"/>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882D53">
        <w:rPr>
          <w:rFonts w:ascii="Times New Roman" w:hAnsi="Times New Roman"/>
          <w:sz w:val="24"/>
          <w:szCs w:val="24"/>
          <w:lang w:val="es-ES_tradnl"/>
        </w:rPr>
        <w:t xml:space="preserve">Implementar programas de capacitación, con prioridad para los jóvenes, que les permitan ser auto emprendedores para lo que se gestionará la presentación de un proyecto al Fondo Multilateral de Inversiones del Banco Interamericano de Desarrollo (BID-FOMIN). </w:t>
      </w:r>
    </w:p>
    <w:p w:rsidR="00B45209" w:rsidRPr="00882D53" w:rsidRDefault="00B45209" w:rsidP="00B45209">
      <w:pPr>
        <w:pStyle w:val="Prrafodelista"/>
        <w:numPr>
          <w:ilvl w:val="0"/>
          <w:numId w:val="9"/>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882D53">
        <w:rPr>
          <w:rFonts w:ascii="Times New Roman" w:hAnsi="Times New Roman"/>
          <w:sz w:val="24"/>
          <w:szCs w:val="24"/>
          <w:lang w:eastAsia="es-ES"/>
        </w:rPr>
        <w:t xml:space="preserve">Desarrollar asociativamente con los municipios programas de cooperativismo agrícola y silvícola </w:t>
      </w:r>
      <w:r>
        <w:rPr>
          <w:rFonts w:ascii="Times New Roman" w:hAnsi="Times New Roman"/>
          <w:sz w:val="24"/>
          <w:szCs w:val="24"/>
          <w:lang w:eastAsia="es-ES"/>
        </w:rPr>
        <w:t xml:space="preserve">entre la pequeña y mediana empresa con apoyo financiero </w:t>
      </w:r>
      <w:r w:rsidRPr="00882D53">
        <w:rPr>
          <w:rFonts w:ascii="Times New Roman" w:hAnsi="Times New Roman"/>
          <w:sz w:val="24"/>
          <w:szCs w:val="24"/>
          <w:lang w:eastAsia="es-ES"/>
        </w:rPr>
        <w:t>del F</w:t>
      </w:r>
      <w:r>
        <w:rPr>
          <w:rFonts w:ascii="Times New Roman" w:hAnsi="Times New Roman"/>
          <w:sz w:val="24"/>
          <w:szCs w:val="24"/>
          <w:lang w:eastAsia="es-ES"/>
        </w:rPr>
        <w:t>ondo de Desarrollo Regional de La Araucanía.</w:t>
      </w:r>
    </w:p>
    <w:p w:rsidR="00B45209" w:rsidRPr="00C16A1C" w:rsidRDefault="00B45209" w:rsidP="00B45209">
      <w:pPr>
        <w:pStyle w:val="Prrafodelista"/>
        <w:numPr>
          <w:ilvl w:val="0"/>
          <w:numId w:val="9"/>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Generar incentivos </w:t>
      </w:r>
      <w:r w:rsidRPr="00C16A1C">
        <w:rPr>
          <w:rFonts w:ascii="Times New Roman" w:hAnsi="Times New Roman"/>
          <w:sz w:val="24"/>
          <w:szCs w:val="24"/>
          <w:lang w:eastAsia="es-ES"/>
        </w:rPr>
        <w:t xml:space="preserve">para </w:t>
      </w:r>
      <w:r>
        <w:rPr>
          <w:rFonts w:ascii="Times New Roman" w:hAnsi="Times New Roman"/>
          <w:sz w:val="24"/>
          <w:szCs w:val="24"/>
          <w:lang w:eastAsia="es-ES"/>
        </w:rPr>
        <w:t>la actividad agrícola.</w:t>
      </w:r>
    </w:p>
    <w:p w:rsidR="00B45209" w:rsidRPr="00C16A1C" w:rsidRDefault="00B45209" w:rsidP="00B45209">
      <w:pPr>
        <w:pStyle w:val="Prrafodelista"/>
        <w:numPr>
          <w:ilvl w:val="0"/>
          <w:numId w:val="9"/>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C16A1C">
        <w:rPr>
          <w:rFonts w:ascii="Times New Roman" w:hAnsi="Times New Roman"/>
          <w:sz w:val="24"/>
          <w:szCs w:val="24"/>
          <w:lang w:eastAsia="es-ES"/>
        </w:rPr>
        <w:t xml:space="preserve">Desarrollar programas manejo de los recursos </w:t>
      </w:r>
      <w:r>
        <w:rPr>
          <w:rFonts w:ascii="Times New Roman" w:hAnsi="Times New Roman"/>
          <w:sz w:val="24"/>
          <w:szCs w:val="24"/>
          <w:lang w:eastAsia="es-ES"/>
        </w:rPr>
        <w:t xml:space="preserve">hídricos para el consumo humano, </w:t>
      </w:r>
      <w:r w:rsidRPr="00C16A1C">
        <w:rPr>
          <w:rFonts w:ascii="Times New Roman" w:hAnsi="Times New Roman"/>
          <w:sz w:val="24"/>
          <w:szCs w:val="24"/>
          <w:lang w:eastAsia="es-ES"/>
        </w:rPr>
        <w:t>la producción agrícola y agroindustrial.</w:t>
      </w:r>
    </w:p>
    <w:p w:rsidR="00B45209" w:rsidRPr="00C16A1C" w:rsidRDefault="00B45209" w:rsidP="00B45209">
      <w:pPr>
        <w:pStyle w:val="Prrafodelista"/>
        <w:numPr>
          <w:ilvl w:val="0"/>
          <w:numId w:val="9"/>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C16A1C">
        <w:rPr>
          <w:rFonts w:ascii="Times New Roman" w:hAnsi="Times New Roman"/>
          <w:sz w:val="24"/>
          <w:szCs w:val="24"/>
          <w:lang w:eastAsia="es-ES"/>
        </w:rPr>
        <w:t>Desarro</w:t>
      </w:r>
      <w:r>
        <w:rPr>
          <w:rFonts w:ascii="Times New Roman" w:hAnsi="Times New Roman"/>
          <w:sz w:val="24"/>
          <w:szCs w:val="24"/>
          <w:lang w:eastAsia="es-ES"/>
        </w:rPr>
        <w:t>llar y masificar el uso de las TIC’s</w:t>
      </w:r>
      <w:r w:rsidRPr="00C16A1C">
        <w:rPr>
          <w:rFonts w:ascii="Times New Roman" w:hAnsi="Times New Roman"/>
          <w:sz w:val="24"/>
          <w:szCs w:val="24"/>
          <w:lang w:eastAsia="es-ES"/>
        </w:rPr>
        <w:t xml:space="preserve"> como apoyo a los procesos educativos y productivos del territorio.</w:t>
      </w:r>
    </w:p>
    <w:p w:rsidR="00B45209"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val="es-ES_tradnl" w:eastAsia="es-ES"/>
        </w:rPr>
        <w:t xml:space="preserve">Incentivar la </w:t>
      </w:r>
      <w:r w:rsidRPr="00C16A1C">
        <w:rPr>
          <w:rFonts w:ascii="Times New Roman" w:hAnsi="Times New Roman"/>
          <w:sz w:val="24"/>
          <w:szCs w:val="24"/>
          <w:lang w:eastAsia="es-ES"/>
        </w:rPr>
        <w:t xml:space="preserve">escolaridad </w:t>
      </w:r>
      <w:r>
        <w:rPr>
          <w:rFonts w:ascii="Times New Roman" w:hAnsi="Times New Roman"/>
          <w:sz w:val="24"/>
          <w:szCs w:val="24"/>
          <w:lang w:eastAsia="es-ES"/>
        </w:rPr>
        <w:t xml:space="preserve">y el </w:t>
      </w:r>
      <w:r w:rsidRPr="00C16A1C">
        <w:rPr>
          <w:rFonts w:ascii="Times New Roman" w:hAnsi="Times New Roman"/>
          <w:sz w:val="24"/>
          <w:szCs w:val="24"/>
          <w:lang w:eastAsia="es-ES"/>
        </w:rPr>
        <w:t xml:space="preserve"> ingreso a liceos técnico profesionales orientados </w:t>
      </w:r>
      <w:r>
        <w:rPr>
          <w:rFonts w:ascii="Times New Roman" w:hAnsi="Times New Roman"/>
          <w:sz w:val="24"/>
          <w:szCs w:val="24"/>
          <w:lang w:eastAsia="es-ES"/>
        </w:rPr>
        <w:t>a</w:t>
      </w:r>
      <w:r w:rsidRPr="00C16A1C">
        <w:rPr>
          <w:rFonts w:ascii="Times New Roman" w:hAnsi="Times New Roman"/>
          <w:sz w:val="24"/>
          <w:szCs w:val="24"/>
          <w:lang w:eastAsia="es-ES"/>
        </w:rPr>
        <w:t xml:space="preserve"> la formación de competencias </w:t>
      </w:r>
      <w:r>
        <w:rPr>
          <w:rFonts w:ascii="Times New Roman" w:hAnsi="Times New Roman"/>
          <w:sz w:val="24"/>
          <w:szCs w:val="24"/>
          <w:lang w:eastAsia="es-ES"/>
        </w:rPr>
        <w:t xml:space="preserve">acorde </w:t>
      </w:r>
      <w:r w:rsidRPr="00C16A1C">
        <w:rPr>
          <w:rFonts w:ascii="Times New Roman" w:hAnsi="Times New Roman"/>
          <w:sz w:val="24"/>
          <w:szCs w:val="24"/>
          <w:lang w:eastAsia="es-ES"/>
        </w:rPr>
        <w:t xml:space="preserve"> con la actividad productiva del territorio.</w:t>
      </w:r>
    </w:p>
    <w:p w:rsidR="00B0507D" w:rsidRPr="00B45209"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val="es-ES_tradnl" w:eastAsia="es-ES"/>
        </w:rPr>
      </w:pPr>
      <w:r w:rsidRPr="00B45209">
        <w:rPr>
          <w:rFonts w:ascii="Times New Roman" w:hAnsi="Times New Roman"/>
          <w:sz w:val="24"/>
          <w:szCs w:val="24"/>
          <w:lang w:val="es-ES_tradnl" w:eastAsia="es-ES"/>
        </w:rPr>
        <w:t>Fomentar la conectividad vial del territorio tanto para el acceso a servicios de la población como para el apoyo a la actividad productiva.</w:t>
      </w:r>
    </w:p>
    <w:p w:rsidR="00B45209" w:rsidRPr="00BD1D97" w:rsidRDefault="00B45209" w:rsidP="00B45209">
      <w:pPr>
        <w:tabs>
          <w:tab w:val="left" w:pos="1800"/>
          <w:tab w:val="left" w:pos="3240"/>
        </w:tabs>
        <w:spacing w:after="0" w:line="240" w:lineRule="auto"/>
        <w:jc w:val="both"/>
        <w:rPr>
          <w:rFonts w:ascii="Times New Roman" w:hAnsi="Times New Roman"/>
          <w:sz w:val="24"/>
          <w:szCs w:val="24"/>
        </w:rPr>
      </w:pPr>
    </w:p>
    <w:p w:rsidR="00B0507D" w:rsidRPr="00C16A1C" w:rsidRDefault="00005197" w:rsidP="00087ED9">
      <w:pPr>
        <w:pStyle w:val="Prrafodelista"/>
        <w:numPr>
          <w:ilvl w:val="2"/>
          <w:numId w:val="2"/>
        </w:numPr>
        <w:spacing w:after="0" w:line="240" w:lineRule="auto"/>
        <w:ind w:left="1418" w:hanging="698"/>
        <w:jc w:val="both"/>
        <w:rPr>
          <w:rFonts w:ascii="Times New Roman" w:hAnsi="Times New Roman"/>
          <w:b/>
          <w:sz w:val="24"/>
          <w:szCs w:val="24"/>
          <w:lang w:val="es-ES_tradnl"/>
        </w:rPr>
      </w:pPr>
      <w:r>
        <w:rPr>
          <w:rFonts w:ascii="Times New Roman" w:hAnsi="Times New Roman"/>
          <w:b/>
          <w:sz w:val="24"/>
          <w:szCs w:val="24"/>
          <w:lang w:val="es-ES_tradnl"/>
        </w:rPr>
        <w:t>Territorio Nahuelbuta</w:t>
      </w:r>
      <w:r w:rsidR="00C365D7">
        <w:rPr>
          <w:rFonts w:ascii="Times New Roman" w:hAnsi="Times New Roman"/>
          <w:b/>
          <w:sz w:val="24"/>
          <w:szCs w:val="24"/>
          <w:lang w:val="es-ES_tradnl"/>
        </w:rPr>
        <w:t xml:space="preserve">: Comunas de </w:t>
      </w:r>
      <w:r w:rsidR="00B0507D" w:rsidRPr="00C16A1C">
        <w:rPr>
          <w:rFonts w:ascii="Times New Roman" w:hAnsi="Times New Roman"/>
          <w:b/>
          <w:sz w:val="24"/>
          <w:szCs w:val="24"/>
          <w:lang w:val="es-ES_tradnl"/>
        </w:rPr>
        <w:t>Purén, Los Sauces, Traiguén, Galvarino, Chol-Chol y Lumaco</w:t>
      </w:r>
    </w:p>
    <w:p w:rsidR="00B0507D" w:rsidRPr="00C16A1C" w:rsidRDefault="00B0507D" w:rsidP="00C16A1C">
      <w:pPr>
        <w:pStyle w:val="Prrafodelista"/>
        <w:tabs>
          <w:tab w:val="left" w:pos="1800"/>
          <w:tab w:val="left" w:pos="3240"/>
        </w:tabs>
        <w:spacing w:after="0" w:line="240" w:lineRule="auto"/>
        <w:ind w:left="1440"/>
        <w:jc w:val="both"/>
        <w:rPr>
          <w:rFonts w:ascii="Times New Roman" w:hAnsi="Times New Roman"/>
          <w:sz w:val="24"/>
          <w:szCs w:val="24"/>
          <w:lang w:val="es-ES_tradnl"/>
        </w:rPr>
      </w:pPr>
    </w:p>
    <w:p w:rsidR="00005197" w:rsidRPr="00FB2DF7" w:rsidRDefault="00005197" w:rsidP="00005197">
      <w:pPr>
        <w:spacing w:after="0" w:line="240" w:lineRule="auto"/>
        <w:jc w:val="both"/>
        <w:rPr>
          <w:rFonts w:ascii="Times New Roman" w:hAnsi="Times New Roman"/>
          <w:b/>
          <w:sz w:val="24"/>
          <w:szCs w:val="24"/>
        </w:rPr>
      </w:pPr>
      <w:r w:rsidRPr="00FB2DF7">
        <w:rPr>
          <w:rFonts w:ascii="Times New Roman" w:hAnsi="Times New Roman"/>
          <w:b/>
          <w:sz w:val="24"/>
          <w:szCs w:val="24"/>
        </w:rPr>
        <w:t>Objetivo General</w:t>
      </w:r>
    </w:p>
    <w:p w:rsidR="00005197" w:rsidRPr="00C16A1C" w:rsidRDefault="00005197" w:rsidP="00005197">
      <w:pPr>
        <w:spacing w:after="0" w:line="240" w:lineRule="auto"/>
        <w:jc w:val="both"/>
        <w:rPr>
          <w:rFonts w:ascii="Times New Roman" w:hAnsi="Times New Roman"/>
          <w:sz w:val="24"/>
          <w:szCs w:val="24"/>
        </w:rPr>
      </w:pPr>
    </w:p>
    <w:p w:rsidR="002807E3" w:rsidRPr="002807E3" w:rsidRDefault="002807E3" w:rsidP="002807E3">
      <w:pPr>
        <w:tabs>
          <w:tab w:val="left" w:pos="1800"/>
          <w:tab w:val="left" w:pos="3240"/>
        </w:tabs>
        <w:spacing w:after="0" w:line="240" w:lineRule="auto"/>
        <w:jc w:val="both"/>
        <w:rPr>
          <w:rFonts w:ascii="Times New Roman" w:hAnsi="Times New Roman"/>
          <w:sz w:val="24"/>
          <w:szCs w:val="24"/>
        </w:rPr>
      </w:pPr>
      <w:r w:rsidRPr="002807E3">
        <w:rPr>
          <w:rFonts w:ascii="Times New Roman" w:hAnsi="Times New Roman"/>
          <w:sz w:val="24"/>
          <w:szCs w:val="24"/>
        </w:rPr>
        <w:t xml:space="preserve">Para el año 2022 este territorio, </w:t>
      </w:r>
      <w:r w:rsidR="00C45CE1">
        <w:rPr>
          <w:rFonts w:ascii="Times New Roman" w:hAnsi="Times New Roman"/>
          <w:sz w:val="24"/>
          <w:szCs w:val="24"/>
        </w:rPr>
        <w:t xml:space="preserve">en el pasado </w:t>
      </w:r>
      <w:r w:rsidRPr="002807E3">
        <w:rPr>
          <w:rFonts w:ascii="Times New Roman" w:hAnsi="Times New Roman"/>
          <w:sz w:val="24"/>
          <w:szCs w:val="24"/>
        </w:rPr>
        <w:t xml:space="preserve">caracterizado por una crisis económica y social prolongada, habrá resuelto su problemas de crecimiento económico con inclusión social privilegiando los </w:t>
      </w:r>
      <w:r w:rsidRPr="002807E3">
        <w:rPr>
          <w:rFonts w:ascii="Times New Roman" w:hAnsi="Times New Roman"/>
          <w:sz w:val="24"/>
          <w:szCs w:val="24"/>
          <w:lang w:val="es-ES_tradnl"/>
        </w:rPr>
        <w:t xml:space="preserve">encadenamientos </w:t>
      </w:r>
      <w:r w:rsidR="002C63B5">
        <w:rPr>
          <w:rFonts w:ascii="Times New Roman" w:hAnsi="Times New Roman"/>
          <w:sz w:val="24"/>
          <w:szCs w:val="24"/>
          <w:lang w:val="es-ES_tradnl"/>
        </w:rPr>
        <w:t xml:space="preserve">agroforestales, </w:t>
      </w:r>
      <w:r w:rsidRPr="002807E3">
        <w:rPr>
          <w:rFonts w:ascii="Times New Roman" w:hAnsi="Times New Roman"/>
          <w:sz w:val="24"/>
          <w:szCs w:val="24"/>
          <w:lang w:val="es-ES_tradnl"/>
        </w:rPr>
        <w:t xml:space="preserve">agroalimentarios y turísticos a partir de la puesta en valor de su potencial patrimonial y multicultural, incluyendo la artesanía y la gastronomía típica, en consonancia con los balances hídricos y las </w:t>
      </w:r>
      <w:r w:rsidRPr="002807E3">
        <w:rPr>
          <w:rFonts w:ascii="Times New Roman" w:hAnsi="Times New Roman"/>
          <w:sz w:val="24"/>
          <w:szCs w:val="24"/>
        </w:rPr>
        <w:t>potencialidades del recurso suelo, para lo cual contará con mayores recursos financieros. Esto requerirá la articulación del sector público con el privado y las comunidades en el desarrollo de un esquema de intervención territorial con una normativa de excepción</w:t>
      </w:r>
    </w:p>
    <w:p w:rsidR="00005197" w:rsidRDefault="00005197" w:rsidP="00005197">
      <w:pPr>
        <w:tabs>
          <w:tab w:val="left" w:pos="1800"/>
          <w:tab w:val="left" w:pos="3240"/>
        </w:tabs>
        <w:spacing w:after="0" w:line="240" w:lineRule="auto"/>
        <w:jc w:val="both"/>
        <w:rPr>
          <w:rFonts w:ascii="Times New Roman" w:hAnsi="Times New Roman"/>
          <w:sz w:val="24"/>
          <w:szCs w:val="24"/>
        </w:rPr>
      </w:pPr>
    </w:p>
    <w:p w:rsidR="00005197" w:rsidRPr="00FB2DF7" w:rsidRDefault="00005197" w:rsidP="00005197">
      <w:pPr>
        <w:rPr>
          <w:rFonts w:ascii="Times New Roman" w:hAnsi="Times New Roman"/>
          <w:b/>
          <w:sz w:val="24"/>
          <w:szCs w:val="24"/>
          <w:lang w:eastAsia="es-ES"/>
        </w:rPr>
      </w:pPr>
      <w:r w:rsidRPr="00FB2DF7">
        <w:rPr>
          <w:rFonts w:ascii="Times New Roman" w:hAnsi="Times New Roman"/>
          <w:b/>
          <w:sz w:val="24"/>
          <w:szCs w:val="24"/>
          <w:lang w:eastAsia="es-ES"/>
        </w:rPr>
        <w:t xml:space="preserve">Líneas de </w:t>
      </w:r>
      <w:r>
        <w:rPr>
          <w:rFonts w:ascii="Times New Roman" w:hAnsi="Times New Roman"/>
          <w:b/>
          <w:sz w:val="24"/>
          <w:szCs w:val="24"/>
          <w:lang w:eastAsia="es-ES"/>
        </w:rPr>
        <w:t>A</w:t>
      </w:r>
      <w:r w:rsidRPr="00FB2DF7">
        <w:rPr>
          <w:rFonts w:ascii="Times New Roman" w:hAnsi="Times New Roman"/>
          <w:b/>
          <w:sz w:val="24"/>
          <w:szCs w:val="24"/>
          <w:lang w:eastAsia="es-ES"/>
        </w:rPr>
        <w:t>cción</w:t>
      </w:r>
    </w:p>
    <w:p w:rsid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FB2DF7">
        <w:rPr>
          <w:rFonts w:ascii="Times New Roman" w:hAnsi="Times New Roman"/>
          <w:sz w:val="24"/>
          <w:szCs w:val="24"/>
          <w:lang w:eastAsia="es-ES"/>
        </w:rPr>
        <w:t xml:space="preserve">Diseñar y aplicar </w:t>
      </w:r>
      <w:r w:rsidR="002C63B5">
        <w:rPr>
          <w:rFonts w:ascii="Times New Roman" w:hAnsi="Times New Roman"/>
          <w:sz w:val="24"/>
          <w:szCs w:val="24"/>
          <w:lang w:eastAsia="es-ES"/>
        </w:rPr>
        <w:t>un</w:t>
      </w:r>
      <w:r>
        <w:rPr>
          <w:rFonts w:ascii="Times New Roman" w:hAnsi="Times New Roman"/>
          <w:sz w:val="24"/>
          <w:szCs w:val="24"/>
          <w:lang w:eastAsia="es-ES"/>
        </w:rPr>
        <w:t xml:space="preserve"> Plan Nahuelbuta que contemple </w:t>
      </w:r>
      <w:r w:rsidRPr="00FB2DF7">
        <w:rPr>
          <w:rFonts w:ascii="Times New Roman" w:hAnsi="Times New Roman"/>
          <w:sz w:val="24"/>
          <w:szCs w:val="24"/>
          <w:lang w:eastAsia="es-ES"/>
        </w:rPr>
        <w:t xml:space="preserve">un programa de inversión pública </w:t>
      </w:r>
      <w:r>
        <w:rPr>
          <w:rFonts w:ascii="Times New Roman" w:hAnsi="Times New Roman"/>
          <w:sz w:val="24"/>
          <w:szCs w:val="24"/>
          <w:lang w:eastAsia="es-ES"/>
        </w:rPr>
        <w:t xml:space="preserve">y fomento de la inversión privada </w:t>
      </w:r>
      <w:r w:rsidRPr="00FB2DF7">
        <w:rPr>
          <w:rFonts w:ascii="Times New Roman" w:hAnsi="Times New Roman"/>
          <w:sz w:val="24"/>
          <w:szCs w:val="24"/>
          <w:lang w:eastAsia="es-ES"/>
        </w:rPr>
        <w:t>en conjunto con las municipalidades del territorio para las economías de subsistencia que favorezca la creación de nuevos negocios y el emprendimiento en actividades silvoagropecuarias y turísticas.</w:t>
      </w:r>
    </w:p>
    <w:p w:rsidR="00005197" w:rsidRPr="00FB2DF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FB2DF7">
        <w:rPr>
          <w:rFonts w:ascii="Times New Roman" w:hAnsi="Times New Roman"/>
          <w:sz w:val="24"/>
          <w:szCs w:val="24"/>
          <w:lang w:eastAsia="es-ES"/>
        </w:rPr>
        <w:t>Diseñar y ejecutar un programa un programa público-privado para la recuperación de paisajes y biodiversidad asociada a la producción silvoagropecuaria y turística del territorio.</w:t>
      </w:r>
    </w:p>
    <w:p w:rsidR="002807E3" w:rsidRPr="002807E3" w:rsidRDefault="002807E3"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2807E3">
        <w:rPr>
          <w:rFonts w:ascii="Times New Roman" w:hAnsi="Times New Roman"/>
          <w:sz w:val="24"/>
          <w:szCs w:val="24"/>
        </w:rPr>
        <w:t>Reestructurar el Programa de Agua Potable Rural asegurando este vital recurso para consumo humano como para el desarrollo de actividades productivas a través del perfeccionamiento de programas y proyectos que generen embalses, sistemas de acumulación de agua con la implementación de tecnologías ancestrales y/o nuevas, junto al  manejo de vegetación nativa en cabeceras de cuenca con el objeto de resolver los problemas asociados al desbalance de los recursos hídricos.</w:t>
      </w:r>
    </w:p>
    <w:p w:rsidR="00005197" w:rsidRPr="00C21486"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C21486">
        <w:rPr>
          <w:rFonts w:ascii="Times New Roman" w:hAnsi="Times New Roman"/>
          <w:sz w:val="24"/>
          <w:szCs w:val="24"/>
          <w:lang w:eastAsia="es-ES"/>
        </w:rPr>
        <w:t>Desarrollar una revisión de la normativa vigente en el territorio sobre usos y derechos de agua, normativas ambientales, uso de las riberas de los cursos de agua, local</w:t>
      </w:r>
      <w:r>
        <w:rPr>
          <w:rFonts w:ascii="Times New Roman" w:hAnsi="Times New Roman"/>
          <w:sz w:val="24"/>
          <w:szCs w:val="24"/>
          <w:lang w:eastAsia="es-ES"/>
        </w:rPr>
        <w:t xml:space="preserve">ización de viviendas sociales y tributación, </w:t>
      </w:r>
      <w:r w:rsidRPr="00C21486">
        <w:rPr>
          <w:rFonts w:ascii="Times New Roman" w:hAnsi="Times New Roman"/>
          <w:sz w:val="24"/>
          <w:szCs w:val="24"/>
          <w:lang w:eastAsia="es-ES"/>
        </w:rPr>
        <w:t xml:space="preserve">con el fin de que la bancada parlamentaria presente los proyectos de ley pertinentes. </w:t>
      </w:r>
    </w:p>
    <w:p w:rsidR="00005197" w:rsidRPr="00C16A1C"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Implementar </w:t>
      </w:r>
      <w:r w:rsidRPr="00C16A1C">
        <w:rPr>
          <w:rFonts w:ascii="Times New Roman" w:hAnsi="Times New Roman"/>
          <w:sz w:val="24"/>
          <w:szCs w:val="24"/>
          <w:lang w:eastAsia="es-ES"/>
        </w:rPr>
        <w:t xml:space="preserve">actividades de desarrollo territorial rural basadas en la reconversión productiva y un acompañamiento institucional basándose en la experiencia del Centro Latinoamericano para el Desarrollo Rural </w:t>
      </w:r>
      <w:r>
        <w:rPr>
          <w:rFonts w:ascii="Times New Roman" w:hAnsi="Times New Roman"/>
          <w:sz w:val="24"/>
          <w:szCs w:val="24"/>
          <w:lang w:eastAsia="es-ES"/>
        </w:rPr>
        <w:t>(</w:t>
      </w:r>
      <w:r w:rsidRPr="00C16A1C">
        <w:rPr>
          <w:rFonts w:ascii="Times New Roman" w:hAnsi="Times New Roman"/>
          <w:sz w:val="24"/>
          <w:szCs w:val="24"/>
          <w:lang w:eastAsia="es-ES"/>
        </w:rPr>
        <w:t>RIMISP</w:t>
      </w:r>
      <w:r>
        <w:rPr>
          <w:rFonts w:ascii="Times New Roman" w:hAnsi="Times New Roman"/>
          <w:sz w:val="24"/>
          <w:szCs w:val="24"/>
          <w:lang w:eastAsia="es-ES"/>
        </w:rPr>
        <w:t>)</w:t>
      </w:r>
      <w:r w:rsidRPr="00C16A1C">
        <w:rPr>
          <w:rFonts w:ascii="Times New Roman" w:hAnsi="Times New Roman"/>
          <w:sz w:val="24"/>
          <w:szCs w:val="24"/>
          <w:lang w:eastAsia="es-ES"/>
        </w:rPr>
        <w:t xml:space="preserve">.  </w:t>
      </w:r>
    </w:p>
    <w:p w:rsid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FB2DF7">
        <w:rPr>
          <w:rFonts w:ascii="Times New Roman" w:hAnsi="Times New Roman"/>
          <w:sz w:val="24"/>
          <w:szCs w:val="24"/>
          <w:lang w:eastAsia="es-ES"/>
        </w:rPr>
        <w:t xml:space="preserve">Desarrollar programas y proyectos </w:t>
      </w:r>
      <w:r>
        <w:rPr>
          <w:rFonts w:ascii="Times New Roman" w:hAnsi="Times New Roman"/>
          <w:sz w:val="24"/>
          <w:szCs w:val="24"/>
          <w:lang w:eastAsia="es-ES"/>
        </w:rPr>
        <w:t xml:space="preserve">que </w:t>
      </w:r>
      <w:r w:rsidRPr="00FB2DF7">
        <w:rPr>
          <w:rFonts w:ascii="Times New Roman" w:hAnsi="Times New Roman"/>
          <w:sz w:val="24"/>
          <w:szCs w:val="24"/>
          <w:lang w:eastAsia="es-ES"/>
        </w:rPr>
        <w:t>aumenten el número de embalses y acumuladores de agua</w:t>
      </w:r>
      <w:r>
        <w:rPr>
          <w:rFonts w:ascii="Times New Roman" w:hAnsi="Times New Roman"/>
          <w:sz w:val="24"/>
          <w:szCs w:val="24"/>
          <w:lang w:eastAsia="es-ES"/>
        </w:rPr>
        <w:t xml:space="preserve"> </w:t>
      </w:r>
      <w:r w:rsidRPr="00FB2DF7">
        <w:rPr>
          <w:rFonts w:ascii="Times New Roman" w:hAnsi="Times New Roman"/>
          <w:sz w:val="24"/>
          <w:szCs w:val="24"/>
          <w:lang w:eastAsia="es-ES"/>
        </w:rPr>
        <w:t>incorpor</w:t>
      </w:r>
      <w:r>
        <w:rPr>
          <w:rFonts w:ascii="Times New Roman" w:hAnsi="Times New Roman"/>
          <w:sz w:val="24"/>
          <w:szCs w:val="24"/>
          <w:lang w:eastAsia="es-ES"/>
        </w:rPr>
        <w:t>ándole</w:t>
      </w:r>
      <w:r w:rsidRPr="00FB2DF7">
        <w:rPr>
          <w:rFonts w:ascii="Times New Roman" w:hAnsi="Times New Roman"/>
          <w:sz w:val="24"/>
          <w:szCs w:val="24"/>
          <w:lang w:eastAsia="es-ES"/>
        </w:rPr>
        <w:t xml:space="preserve"> nuevas tecnologías que permitan resolver los </w:t>
      </w:r>
      <w:r>
        <w:rPr>
          <w:rFonts w:ascii="Times New Roman" w:hAnsi="Times New Roman"/>
          <w:sz w:val="24"/>
          <w:szCs w:val="24"/>
          <w:lang w:eastAsia="es-ES"/>
        </w:rPr>
        <w:t>des</w:t>
      </w:r>
      <w:r w:rsidRPr="00FB2DF7">
        <w:rPr>
          <w:rFonts w:ascii="Times New Roman" w:hAnsi="Times New Roman"/>
          <w:sz w:val="24"/>
          <w:szCs w:val="24"/>
          <w:lang w:eastAsia="es-ES"/>
        </w:rPr>
        <w:t>balances hídricos del territorio.</w:t>
      </w:r>
    </w:p>
    <w:p w:rsid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Mejorar la conectividad vial intra e interregional para el acceso de la población a servicios y apoyo a las actividades productivas.</w:t>
      </w:r>
    </w:p>
    <w:p w:rsidR="00005197" w:rsidRPr="00FB2DF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C16A1C">
        <w:rPr>
          <w:rFonts w:ascii="Times New Roman" w:hAnsi="Times New Roman"/>
          <w:sz w:val="24"/>
          <w:szCs w:val="24"/>
          <w:lang w:eastAsia="es-ES"/>
        </w:rPr>
        <w:t>Desarrollar y masificar el uso de las Tics como apoyo a los procesos educativos y productivos del territorio.</w:t>
      </w:r>
    </w:p>
    <w:p w:rsid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FB2DF7">
        <w:rPr>
          <w:rFonts w:ascii="Times New Roman" w:hAnsi="Times New Roman"/>
          <w:sz w:val="24"/>
          <w:szCs w:val="24"/>
          <w:lang w:eastAsia="es-ES"/>
        </w:rPr>
        <w:t>Generar programas específicos para la atención de los adultos mayores y para la educación básica, media y técnico profesional en consonancia con la nueva realidad del territorio</w:t>
      </w:r>
      <w:r>
        <w:rPr>
          <w:rFonts w:ascii="Times New Roman" w:hAnsi="Times New Roman"/>
          <w:sz w:val="24"/>
          <w:szCs w:val="24"/>
          <w:lang w:eastAsia="es-ES"/>
        </w:rPr>
        <w:t>.</w:t>
      </w:r>
    </w:p>
    <w:p w:rsidR="00C365D7" w:rsidRPr="00C365D7" w:rsidRDefault="00C365D7" w:rsidP="00C365D7">
      <w:pPr>
        <w:tabs>
          <w:tab w:val="left" w:pos="709"/>
          <w:tab w:val="left" w:pos="13288"/>
        </w:tabs>
        <w:spacing w:after="0" w:line="240" w:lineRule="auto"/>
        <w:ind w:left="357"/>
        <w:jc w:val="both"/>
        <w:rPr>
          <w:rFonts w:ascii="Times New Roman" w:hAnsi="Times New Roman"/>
          <w:sz w:val="24"/>
          <w:szCs w:val="24"/>
          <w:lang w:eastAsia="es-ES"/>
        </w:rPr>
      </w:pPr>
    </w:p>
    <w:p w:rsidR="00B0507D" w:rsidRPr="00C16A1C" w:rsidRDefault="00005197" w:rsidP="00087ED9">
      <w:pPr>
        <w:pStyle w:val="Prrafodelista"/>
        <w:numPr>
          <w:ilvl w:val="2"/>
          <w:numId w:val="2"/>
        </w:numPr>
        <w:spacing w:after="0" w:line="240" w:lineRule="auto"/>
        <w:ind w:left="1417" w:hanging="697"/>
        <w:jc w:val="both"/>
        <w:rPr>
          <w:rFonts w:ascii="Times New Roman" w:hAnsi="Times New Roman"/>
          <w:b/>
          <w:sz w:val="24"/>
          <w:szCs w:val="24"/>
          <w:lang w:val="es-ES_tradnl"/>
        </w:rPr>
      </w:pPr>
      <w:r>
        <w:rPr>
          <w:rFonts w:ascii="Times New Roman" w:hAnsi="Times New Roman"/>
          <w:b/>
          <w:sz w:val="24"/>
          <w:szCs w:val="24"/>
          <w:lang w:val="es-ES_tradnl"/>
        </w:rPr>
        <w:t xml:space="preserve">Territorio </w:t>
      </w:r>
      <w:r w:rsidR="00B45209">
        <w:rPr>
          <w:rFonts w:ascii="Times New Roman" w:hAnsi="Times New Roman"/>
          <w:b/>
          <w:sz w:val="24"/>
          <w:szCs w:val="24"/>
          <w:lang w:val="es-ES_tradnl"/>
        </w:rPr>
        <w:t xml:space="preserve">Asociativo </w:t>
      </w:r>
      <w:r w:rsidR="00C365D7">
        <w:rPr>
          <w:rFonts w:ascii="Times New Roman" w:hAnsi="Times New Roman"/>
          <w:b/>
          <w:sz w:val="24"/>
          <w:szCs w:val="24"/>
          <w:lang w:val="es-ES_tradnl"/>
        </w:rPr>
        <w:t xml:space="preserve">Valle Central: Comunas de </w:t>
      </w:r>
      <w:r w:rsidR="00B0507D" w:rsidRPr="00C16A1C">
        <w:rPr>
          <w:rFonts w:ascii="Times New Roman" w:hAnsi="Times New Roman"/>
          <w:b/>
          <w:sz w:val="24"/>
          <w:szCs w:val="24"/>
          <w:lang w:val="es-ES_tradnl"/>
        </w:rPr>
        <w:t>Victoria, Perquenco y Lautaro</w:t>
      </w:r>
    </w:p>
    <w:p w:rsidR="00B0507D" w:rsidRDefault="00B0507D" w:rsidP="00C16A1C">
      <w:pPr>
        <w:pStyle w:val="Prrafodelista"/>
        <w:tabs>
          <w:tab w:val="left" w:pos="1800"/>
          <w:tab w:val="left" w:pos="3240"/>
        </w:tabs>
        <w:spacing w:after="0" w:line="240" w:lineRule="auto"/>
        <w:ind w:left="1440"/>
        <w:jc w:val="both"/>
        <w:rPr>
          <w:rFonts w:ascii="Times New Roman" w:hAnsi="Times New Roman"/>
          <w:b/>
          <w:sz w:val="24"/>
          <w:szCs w:val="24"/>
          <w:lang w:val="es-ES_tradnl"/>
        </w:rPr>
      </w:pPr>
    </w:p>
    <w:p w:rsidR="00005197" w:rsidRPr="00FB2DF7" w:rsidRDefault="00005197" w:rsidP="00005197">
      <w:pPr>
        <w:spacing w:after="0" w:line="240" w:lineRule="auto"/>
        <w:jc w:val="both"/>
        <w:rPr>
          <w:rFonts w:ascii="Times New Roman" w:hAnsi="Times New Roman"/>
          <w:b/>
          <w:sz w:val="24"/>
          <w:szCs w:val="24"/>
        </w:rPr>
      </w:pPr>
      <w:r w:rsidRPr="00FB2DF7">
        <w:rPr>
          <w:rFonts w:ascii="Times New Roman" w:hAnsi="Times New Roman"/>
          <w:b/>
          <w:sz w:val="24"/>
          <w:szCs w:val="24"/>
        </w:rPr>
        <w:t>Objetivo General</w:t>
      </w:r>
    </w:p>
    <w:p w:rsidR="00005197" w:rsidRPr="00C16A1C" w:rsidRDefault="00005197" w:rsidP="00005197">
      <w:pPr>
        <w:spacing w:after="0" w:line="240" w:lineRule="auto"/>
        <w:jc w:val="both"/>
        <w:rPr>
          <w:rFonts w:ascii="Times New Roman" w:hAnsi="Times New Roman"/>
          <w:sz w:val="24"/>
          <w:szCs w:val="24"/>
        </w:rPr>
      </w:pPr>
    </w:p>
    <w:p w:rsidR="00640E62" w:rsidRPr="00C16A1C" w:rsidRDefault="00640E62" w:rsidP="00640E62">
      <w:pPr>
        <w:tabs>
          <w:tab w:val="left" w:pos="1800"/>
          <w:tab w:val="left" w:pos="3240"/>
        </w:tabs>
        <w:spacing w:after="0" w:line="240" w:lineRule="auto"/>
        <w:jc w:val="both"/>
        <w:rPr>
          <w:rFonts w:ascii="Times New Roman" w:hAnsi="Times New Roman"/>
          <w:sz w:val="24"/>
          <w:szCs w:val="24"/>
          <w:lang w:val="es-ES_tradnl"/>
        </w:rPr>
      </w:pPr>
      <w:r w:rsidRPr="00C16A1C">
        <w:rPr>
          <w:rFonts w:ascii="Times New Roman" w:hAnsi="Times New Roman"/>
          <w:sz w:val="24"/>
          <w:szCs w:val="24"/>
          <w:lang w:val="es-ES_tradnl"/>
        </w:rPr>
        <w:t xml:space="preserve">Hacia el año 2022, este territorio se consolidará como la zona productiva por excelencia de la </w:t>
      </w:r>
      <w:r>
        <w:rPr>
          <w:rFonts w:ascii="Times New Roman" w:hAnsi="Times New Roman"/>
          <w:sz w:val="24"/>
          <w:szCs w:val="24"/>
          <w:lang w:val="es-ES_tradnl"/>
        </w:rPr>
        <w:t>R</w:t>
      </w:r>
      <w:r w:rsidRPr="00C16A1C">
        <w:rPr>
          <w:rFonts w:ascii="Times New Roman" w:hAnsi="Times New Roman"/>
          <w:sz w:val="24"/>
          <w:szCs w:val="24"/>
          <w:lang w:val="es-ES_tradnl"/>
        </w:rPr>
        <w:t>egión tanto por su producción agrícola como por su procesamiento agroindustrial, lo que sumado a sus actividades acuícolas</w:t>
      </w:r>
      <w:r>
        <w:rPr>
          <w:rFonts w:ascii="Times New Roman" w:hAnsi="Times New Roman"/>
          <w:sz w:val="24"/>
          <w:szCs w:val="24"/>
          <w:lang w:val="es-ES_tradnl"/>
        </w:rPr>
        <w:t xml:space="preserve">, </w:t>
      </w:r>
      <w:r w:rsidRPr="00C16A1C">
        <w:rPr>
          <w:rFonts w:ascii="Times New Roman" w:hAnsi="Times New Roman"/>
          <w:sz w:val="24"/>
          <w:szCs w:val="24"/>
          <w:lang w:val="es-ES_tradnl"/>
        </w:rPr>
        <w:t>forestales</w:t>
      </w:r>
      <w:r>
        <w:rPr>
          <w:rFonts w:ascii="Times New Roman" w:hAnsi="Times New Roman"/>
          <w:sz w:val="24"/>
          <w:szCs w:val="24"/>
          <w:lang w:val="es-ES_tradnl"/>
        </w:rPr>
        <w:t xml:space="preserve"> y turísticas </w:t>
      </w:r>
      <w:r w:rsidRPr="00C16A1C">
        <w:rPr>
          <w:rFonts w:ascii="Times New Roman" w:hAnsi="Times New Roman"/>
          <w:sz w:val="24"/>
          <w:szCs w:val="24"/>
          <w:lang w:val="es-ES_tradnl"/>
        </w:rPr>
        <w:t>le permitirán encadenarse con actividades para el mercado nacional e internacional que privilegien los negocios inclusivos, el consumo de productos orgánicos y el comercio justo.</w:t>
      </w:r>
    </w:p>
    <w:p w:rsidR="00640E62" w:rsidRDefault="00640E62" w:rsidP="00640E62">
      <w:pPr>
        <w:spacing w:after="0" w:line="240" w:lineRule="auto"/>
        <w:jc w:val="both"/>
        <w:rPr>
          <w:rFonts w:ascii="Times New Roman" w:hAnsi="Times New Roman"/>
          <w:b/>
          <w:color w:val="1F497D" w:themeColor="text2"/>
          <w:sz w:val="24"/>
          <w:szCs w:val="24"/>
          <w:lang w:eastAsia="es-ES"/>
        </w:rPr>
      </w:pPr>
    </w:p>
    <w:p w:rsidR="00640E62" w:rsidRPr="00FB2DF7" w:rsidRDefault="00640E62" w:rsidP="00640E62">
      <w:pPr>
        <w:spacing w:after="0" w:line="240" w:lineRule="auto"/>
        <w:jc w:val="both"/>
        <w:rPr>
          <w:rFonts w:ascii="Times New Roman" w:hAnsi="Times New Roman"/>
          <w:b/>
          <w:sz w:val="24"/>
          <w:szCs w:val="24"/>
          <w:lang w:eastAsia="es-ES"/>
        </w:rPr>
      </w:pPr>
      <w:r w:rsidRPr="00FB2DF7">
        <w:rPr>
          <w:rFonts w:ascii="Times New Roman" w:hAnsi="Times New Roman"/>
          <w:b/>
          <w:sz w:val="24"/>
          <w:szCs w:val="24"/>
          <w:lang w:eastAsia="es-ES"/>
        </w:rPr>
        <w:t xml:space="preserve">Líneas de </w:t>
      </w:r>
      <w:r>
        <w:rPr>
          <w:rFonts w:ascii="Times New Roman" w:hAnsi="Times New Roman"/>
          <w:b/>
          <w:sz w:val="24"/>
          <w:szCs w:val="24"/>
          <w:lang w:eastAsia="es-ES"/>
        </w:rPr>
        <w:t>A</w:t>
      </w:r>
      <w:r w:rsidRPr="00FB2DF7">
        <w:rPr>
          <w:rFonts w:ascii="Times New Roman" w:hAnsi="Times New Roman"/>
          <w:b/>
          <w:sz w:val="24"/>
          <w:szCs w:val="24"/>
          <w:lang w:eastAsia="es-ES"/>
        </w:rPr>
        <w:t>cción</w:t>
      </w:r>
    </w:p>
    <w:p w:rsidR="00640E62" w:rsidRPr="00C16A1C" w:rsidRDefault="00640E62" w:rsidP="00640E62">
      <w:pPr>
        <w:tabs>
          <w:tab w:val="left" w:pos="1800"/>
          <w:tab w:val="left" w:pos="3240"/>
        </w:tabs>
        <w:spacing w:after="0" w:line="240" w:lineRule="auto"/>
        <w:jc w:val="both"/>
        <w:rPr>
          <w:rFonts w:ascii="Times New Roman" w:hAnsi="Times New Roman"/>
          <w:sz w:val="24"/>
          <w:szCs w:val="24"/>
          <w:lang w:val="es-ES_tradnl"/>
        </w:rPr>
      </w:pPr>
    </w:p>
    <w:p w:rsidR="00B45209" w:rsidRPr="00D72084"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D72084">
        <w:rPr>
          <w:rFonts w:ascii="Times New Roman" w:hAnsi="Times New Roman"/>
          <w:sz w:val="24"/>
          <w:szCs w:val="24"/>
          <w:lang w:eastAsia="es-ES"/>
        </w:rPr>
        <w:t>Generar una política de desarrollo rural que con</w:t>
      </w:r>
      <w:r w:rsidR="002C63B5">
        <w:rPr>
          <w:rFonts w:ascii="Times New Roman" w:hAnsi="Times New Roman"/>
          <w:sz w:val="24"/>
          <w:szCs w:val="24"/>
          <w:lang w:eastAsia="es-ES"/>
        </w:rPr>
        <w:t xml:space="preserve">temple normas de excepción para </w:t>
      </w:r>
      <w:r w:rsidRPr="00D72084">
        <w:rPr>
          <w:rFonts w:ascii="Times New Roman" w:hAnsi="Times New Roman"/>
          <w:sz w:val="24"/>
          <w:szCs w:val="24"/>
          <w:lang w:eastAsia="es-ES"/>
        </w:rPr>
        <w:t>productos agrícolas innovadores que respondan a las exigencias de los negocios inclusivos, el comercio justo y la innovación para calificar como productos orgánicos.</w:t>
      </w:r>
    </w:p>
    <w:p w:rsidR="00B45209" w:rsidRPr="00D72084"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D72084">
        <w:rPr>
          <w:rFonts w:ascii="Times New Roman" w:hAnsi="Times New Roman"/>
          <w:sz w:val="24"/>
          <w:szCs w:val="24"/>
          <w:lang w:eastAsia="es-ES"/>
        </w:rPr>
        <w:t xml:space="preserve">Implementar embalses y acumuladores de agua para el consumo humano y la actividad productiva.               </w:t>
      </w:r>
    </w:p>
    <w:p w:rsidR="00B45209" w:rsidRPr="00D72084"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D72084">
        <w:rPr>
          <w:rFonts w:ascii="Times New Roman" w:hAnsi="Times New Roman"/>
          <w:sz w:val="24"/>
          <w:szCs w:val="24"/>
          <w:lang w:eastAsia="es-ES"/>
        </w:rPr>
        <w:t>Fomentar la diversificación innovadora de productos y servicios del territorio.</w:t>
      </w:r>
    </w:p>
    <w:p w:rsidR="00B45209" w:rsidRPr="00D72084"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D72084">
        <w:rPr>
          <w:rFonts w:ascii="Times New Roman" w:hAnsi="Times New Roman"/>
          <w:sz w:val="24"/>
          <w:szCs w:val="24"/>
          <w:lang w:eastAsia="es-ES"/>
        </w:rPr>
        <w:t>Diseñar e implementar en conjunto con las municipalidades, un programa para las nuevas comunidades agrícolas mapuches que les permitan insertarse en nuevos negocios y auto emprendimiento de la normativa de excepción.</w:t>
      </w:r>
    </w:p>
    <w:p w:rsidR="00B45209" w:rsidRPr="00D72084"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D72084">
        <w:rPr>
          <w:rFonts w:ascii="Times New Roman" w:hAnsi="Times New Roman"/>
          <w:sz w:val="24"/>
          <w:szCs w:val="24"/>
          <w:lang w:eastAsia="es-ES"/>
        </w:rPr>
        <w:t>Desarrollar conjuntamente con las municipalidades, actividades de desarrollo territorial rural basadas en la reconversión productiva y un acompañamiento institucional basándose en la experiencia del Centro Latinoamericano para el Desarrollo Rural (RIMISP).</w:t>
      </w:r>
    </w:p>
    <w:p w:rsidR="00B45209" w:rsidRPr="00D72084"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D72084">
        <w:rPr>
          <w:rFonts w:ascii="Times New Roman" w:hAnsi="Times New Roman"/>
          <w:sz w:val="24"/>
          <w:szCs w:val="24"/>
          <w:lang w:eastAsia="es-ES"/>
        </w:rPr>
        <w:t xml:space="preserve">Elaborar </w:t>
      </w:r>
      <w:r>
        <w:rPr>
          <w:rFonts w:ascii="Times New Roman" w:hAnsi="Times New Roman"/>
          <w:sz w:val="24"/>
          <w:szCs w:val="24"/>
          <w:lang w:eastAsia="es-ES"/>
        </w:rPr>
        <w:t xml:space="preserve">y aplicar </w:t>
      </w:r>
      <w:r w:rsidRPr="00D72084">
        <w:rPr>
          <w:rFonts w:ascii="Times New Roman" w:hAnsi="Times New Roman"/>
          <w:sz w:val="24"/>
          <w:szCs w:val="24"/>
          <w:lang w:eastAsia="es-ES"/>
        </w:rPr>
        <w:t>en conjunto con las universidades regionales un programa de apoyo productivo</w:t>
      </w:r>
      <w:r w:rsidR="002C63B5">
        <w:rPr>
          <w:rFonts w:ascii="Times New Roman" w:hAnsi="Times New Roman"/>
          <w:sz w:val="24"/>
          <w:szCs w:val="24"/>
          <w:lang w:eastAsia="es-ES"/>
        </w:rPr>
        <w:t xml:space="preserve">, </w:t>
      </w:r>
      <w:r w:rsidRPr="00D72084">
        <w:rPr>
          <w:rFonts w:ascii="Times New Roman" w:hAnsi="Times New Roman"/>
          <w:sz w:val="24"/>
          <w:szCs w:val="24"/>
          <w:lang w:eastAsia="es-ES"/>
        </w:rPr>
        <w:t xml:space="preserve">capacitación </w:t>
      </w:r>
      <w:r w:rsidR="002C63B5">
        <w:rPr>
          <w:rFonts w:ascii="Times New Roman" w:hAnsi="Times New Roman"/>
          <w:sz w:val="24"/>
          <w:szCs w:val="24"/>
          <w:lang w:eastAsia="es-ES"/>
        </w:rPr>
        <w:t xml:space="preserve">y desarrollo agroindustrial </w:t>
      </w:r>
      <w:r w:rsidRPr="00D72084">
        <w:rPr>
          <w:rFonts w:ascii="Times New Roman" w:hAnsi="Times New Roman"/>
          <w:sz w:val="24"/>
          <w:szCs w:val="24"/>
          <w:lang w:eastAsia="es-ES"/>
        </w:rPr>
        <w:t>para los productores del territorio.</w:t>
      </w:r>
    </w:p>
    <w:p w:rsidR="00B45209" w:rsidRPr="00D72084"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D72084">
        <w:rPr>
          <w:rFonts w:ascii="Times New Roman" w:hAnsi="Times New Roman"/>
          <w:sz w:val="24"/>
          <w:szCs w:val="24"/>
          <w:lang w:eastAsia="es-ES"/>
        </w:rPr>
        <w:t>Implementar un sistema de conectividad virtual que satisfaga las necesidades del conjunto de las unidades educativas</w:t>
      </w:r>
      <w:r>
        <w:rPr>
          <w:rFonts w:ascii="Times New Roman" w:hAnsi="Times New Roman"/>
          <w:sz w:val="24"/>
          <w:szCs w:val="24"/>
          <w:lang w:eastAsia="es-ES"/>
        </w:rPr>
        <w:t>, prestación de servicios públicos a la población</w:t>
      </w:r>
      <w:r w:rsidRPr="00D72084">
        <w:rPr>
          <w:rFonts w:ascii="Times New Roman" w:hAnsi="Times New Roman"/>
          <w:sz w:val="24"/>
          <w:szCs w:val="24"/>
          <w:lang w:eastAsia="es-ES"/>
        </w:rPr>
        <w:t xml:space="preserve"> y </w:t>
      </w:r>
      <w:r>
        <w:rPr>
          <w:rFonts w:ascii="Times New Roman" w:hAnsi="Times New Roman"/>
          <w:sz w:val="24"/>
          <w:szCs w:val="24"/>
          <w:lang w:eastAsia="es-ES"/>
        </w:rPr>
        <w:t>para</w:t>
      </w:r>
      <w:r w:rsidRPr="00D72084">
        <w:rPr>
          <w:rFonts w:ascii="Times New Roman" w:hAnsi="Times New Roman"/>
          <w:sz w:val="24"/>
          <w:szCs w:val="24"/>
          <w:lang w:eastAsia="es-ES"/>
        </w:rPr>
        <w:t xml:space="preserve"> </w:t>
      </w:r>
      <w:r>
        <w:rPr>
          <w:rFonts w:ascii="Times New Roman" w:hAnsi="Times New Roman"/>
          <w:sz w:val="24"/>
          <w:szCs w:val="24"/>
          <w:lang w:eastAsia="es-ES"/>
        </w:rPr>
        <w:t xml:space="preserve">el </w:t>
      </w:r>
      <w:r w:rsidRPr="00D72084">
        <w:rPr>
          <w:rFonts w:ascii="Times New Roman" w:hAnsi="Times New Roman"/>
          <w:sz w:val="24"/>
          <w:szCs w:val="24"/>
          <w:lang w:eastAsia="es-ES"/>
        </w:rPr>
        <w:t>sistema productivo del territorio.</w:t>
      </w:r>
    </w:p>
    <w:p w:rsidR="00640E62" w:rsidRPr="00B45209"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D72084">
        <w:rPr>
          <w:rFonts w:ascii="Times New Roman" w:hAnsi="Times New Roman"/>
          <w:sz w:val="24"/>
          <w:szCs w:val="24"/>
          <w:lang w:eastAsia="es-ES"/>
        </w:rPr>
        <w:t xml:space="preserve">Promover la transferencia de información, conocimientos y tecnologías para reducir brechas entre agentes </w:t>
      </w:r>
      <w:r>
        <w:rPr>
          <w:rFonts w:ascii="Times New Roman" w:hAnsi="Times New Roman"/>
          <w:sz w:val="24"/>
          <w:szCs w:val="24"/>
          <w:lang w:eastAsia="es-ES"/>
        </w:rPr>
        <w:t>de la</w:t>
      </w:r>
      <w:r w:rsidRPr="00D72084">
        <w:rPr>
          <w:rFonts w:ascii="Times New Roman" w:hAnsi="Times New Roman"/>
          <w:sz w:val="24"/>
          <w:szCs w:val="24"/>
          <w:lang w:eastAsia="es-ES"/>
        </w:rPr>
        <w:t xml:space="preserve"> cadena de valor de un modelo productivo sustentable.</w:t>
      </w:r>
    </w:p>
    <w:p w:rsidR="00B0507D" w:rsidRPr="00C16A1C" w:rsidRDefault="00B0507D" w:rsidP="00C16A1C">
      <w:pPr>
        <w:pStyle w:val="Prrafodelista"/>
        <w:tabs>
          <w:tab w:val="left" w:pos="1800"/>
          <w:tab w:val="left" w:pos="3240"/>
        </w:tabs>
        <w:spacing w:after="0" w:line="240" w:lineRule="auto"/>
        <w:ind w:left="1440"/>
        <w:jc w:val="both"/>
        <w:rPr>
          <w:rFonts w:ascii="Times New Roman" w:hAnsi="Times New Roman"/>
          <w:b/>
          <w:sz w:val="24"/>
          <w:szCs w:val="24"/>
          <w:lang w:val="es-ES_tradnl"/>
        </w:rPr>
      </w:pPr>
      <w:r w:rsidRPr="00C16A1C">
        <w:rPr>
          <w:rFonts w:ascii="Times New Roman" w:hAnsi="Times New Roman"/>
          <w:b/>
          <w:sz w:val="24"/>
          <w:szCs w:val="24"/>
          <w:lang w:val="es-ES_tradnl"/>
        </w:rPr>
        <w:t xml:space="preserve"> </w:t>
      </w:r>
    </w:p>
    <w:p w:rsidR="00B0507D" w:rsidRPr="00C16A1C" w:rsidRDefault="00005197" w:rsidP="00087ED9">
      <w:pPr>
        <w:pStyle w:val="Prrafodelista"/>
        <w:numPr>
          <w:ilvl w:val="2"/>
          <w:numId w:val="2"/>
        </w:numPr>
        <w:spacing w:after="0" w:line="240" w:lineRule="auto"/>
        <w:ind w:left="1418" w:hanging="698"/>
        <w:jc w:val="both"/>
        <w:rPr>
          <w:rFonts w:ascii="Times New Roman" w:hAnsi="Times New Roman"/>
          <w:b/>
          <w:sz w:val="24"/>
          <w:szCs w:val="24"/>
          <w:lang w:val="es-ES_tradnl"/>
        </w:rPr>
      </w:pPr>
      <w:r>
        <w:rPr>
          <w:rFonts w:ascii="Times New Roman" w:hAnsi="Times New Roman"/>
          <w:b/>
          <w:sz w:val="24"/>
          <w:szCs w:val="24"/>
          <w:lang w:val="es-ES_tradnl"/>
        </w:rPr>
        <w:t xml:space="preserve">Territorio </w:t>
      </w:r>
      <w:r w:rsidR="002C63B5">
        <w:rPr>
          <w:rFonts w:ascii="Times New Roman" w:hAnsi="Times New Roman"/>
          <w:b/>
          <w:sz w:val="24"/>
          <w:szCs w:val="24"/>
          <w:lang w:val="es-ES_tradnl"/>
        </w:rPr>
        <w:t xml:space="preserve">Araucanía </w:t>
      </w:r>
      <w:r w:rsidR="00B0507D" w:rsidRPr="00C16A1C">
        <w:rPr>
          <w:rFonts w:ascii="Times New Roman" w:hAnsi="Times New Roman"/>
          <w:b/>
          <w:sz w:val="24"/>
          <w:szCs w:val="24"/>
          <w:lang w:val="es-ES_tradnl"/>
        </w:rPr>
        <w:t>Andina</w:t>
      </w:r>
      <w:r w:rsidR="00C365D7">
        <w:rPr>
          <w:rFonts w:ascii="Times New Roman" w:hAnsi="Times New Roman"/>
          <w:b/>
          <w:sz w:val="24"/>
          <w:szCs w:val="24"/>
          <w:lang w:val="es-ES_tradnl"/>
        </w:rPr>
        <w:t xml:space="preserve">: Comunas de </w:t>
      </w:r>
      <w:r w:rsidR="00B0507D" w:rsidRPr="00C16A1C">
        <w:rPr>
          <w:rFonts w:ascii="Times New Roman" w:hAnsi="Times New Roman"/>
          <w:b/>
          <w:sz w:val="24"/>
          <w:szCs w:val="24"/>
          <w:lang w:val="es-ES_tradnl"/>
        </w:rPr>
        <w:t>Lonquimay, Curacautín, Melipeuco, Vilcún y Cunco</w:t>
      </w:r>
    </w:p>
    <w:p w:rsidR="00B0507D" w:rsidRPr="00C16A1C" w:rsidRDefault="00B0507D" w:rsidP="00C16A1C">
      <w:pPr>
        <w:tabs>
          <w:tab w:val="left" w:pos="1800"/>
          <w:tab w:val="left" w:pos="3240"/>
        </w:tabs>
        <w:spacing w:after="0" w:line="240" w:lineRule="auto"/>
        <w:jc w:val="both"/>
        <w:rPr>
          <w:rFonts w:ascii="Times New Roman" w:hAnsi="Times New Roman"/>
          <w:b/>
          <w:sz w:val="24"/>
          <w:szCs w:val="24"/>
          <w:lang w:val="es-ES_tradnl"/>
        </w:rPr>
      </w:pPr>
    </w:p>
    <w:p w:rsidR="00005197" w:rsidRPr="00FB2DF7" w:rsidRDefault="00005197" w:rsidP="00005197">
      <w:pPr>
        <w:spacing w:after="0" w:line="240" w:lineRule="auto"/>
        <w:jc w:val="both"/>
        <w:rPr>
          <w:rFonts w:ascii="Times New Roman" w:hAnsi="Times New Roman"/>
          <w:b/>
          <w:sz w:val="24"/>
          <w:szCs w:val="24"/>
        </w:rPr>
      </w:pPr>
      <w:r w:rsidRPr="00FB2DF7">
        <w:rPr>
          <w:rFonts w:ascii="Times New Roman" w:hAnsi="Times New Roman"/>
          <w:b/>
          <w:sz w:val="24"/>
          <w:szCs w:val="24"/>
        </w:rPr>
        <w:t>Objetivo General</w:t>
      </w:r>
    </w:p>
    <w:p w:rsidR="00005197" w:rsidRPr="00C16A1C" w:rsidRDefault="00005197" w:rsidP="00005197">
      <w:pPr>
        <w:tabs>
          <w:tab w:val="left" w:pos="1800"/>
          <w:tab w:val="left" w:pos="3240"/>
        </w:tabs>
        <w:spacing w:after="0" w:line="240" w:lineRule="auto"/>
        <w:jc w:val="both"/>
        <w:rPr>
          <w:rFonts w:ascii="Times New Roman" w:hAnsi="Times New Roman"/>
          <w:b/>
          <w:sz w:val="24"/>
          <w:szCs w:val="24"/>
          <w:lang w:val="es-ES_tradnl"/>
        </w:rPr>
      </w:pPr>
    </w:p>
    <w:p w:rsidR="00005197" w:rsidRPr="00C16A1C" w:rsidRDefault="00B45209" w:rsidP="00005197">
      <w:pPr>
        <w:tabs>
          <w:tab w:val="left" w:pos="1800"/>
          <w:tab w:val="left" w:pos="3240"/>
        </w:tabs>
        <w:spacing w:after="0" w:line="240" w:lineRule="auto"/>
        <w:jc w:val="both"/>
        <w:rPr>
          <w:rFonts w:ascii="Times New Roman" w:hAnsi="Times New Roman"/>
          <w:sz w:val="24"/>
          <w:szCs w:val="24"/>
          <w:lang w:val="es-ES_tradnl"/>
        </w:rPr>
      </w:pPr>
      <w:r w:rsidRPr="006E0C21">
        <w:rPr>
          <w:rFonts w:ascii="Times New Roman" w:hAnsi="Times New Roman"/>
          <w:sz w:val="24"/>
          <w:szCs w:val="24"/>
          <w:lang w:val="es-ES_tradnl"/>
        </w:rPr>
        <w:t xml:space="preserve">Para el </w:t>
      </w:r>
      <w:r>
        <w:rPr>
          <w:rFonts w:ascii="Times New Roman" w:hAnsi="Times New Roman"/>
          <w:sz w:val="24"/>
          <w:szCs w:val="24"/>
          <w:lang w:val="es-ES_tradnl"/>
        </w:rPr>
        <w:t xml:space="preserve">año </w:t>
      </w:r>
      <w:r w:rsidRPr="006E0C21">
        <w:rPr>
          <w:rFonts w:ascii="Times New Roman" w:hAnsi="Times New Roman"/>
          <w:sz w:val="24"/>
          <w:szCs w:val="24"/>
          <w:lang w:val="es-ES_tradnl"/>
        </w:rPr>
        <w:t xml:space="preserve">2022, este territorio se habrá consolidado </w:t>
      </w:r>
      <w:r>
        <w:rPr>
          <w:rFonts w:ascii="Times New Roman" w:hAnsi="Times New Roman"/>
          <w:sz w:val="24"/>
          <w:szCs w:val="24"/>
          <w:lang w:val="es-ES_tradnl"/>
        </w:rPr>
        <w:t xml:space="preserve">en su doble condición de </w:t>
      </w:r>
      <w:r w:rsidRPr="006E0C21">
        <w:rPr>
          <w:rFonts w:ascii="Times New Roman" w:hAnsi="Times New Roman"/>
          <w:sz w:val="24"/>
          <w:szCs w:val="24"/>
          <w:lang w:val="es-ES_tradnl"/>
        </w:rPr>
        <w:t xml:space="preserve">zona </w:t>
      </w:r>
      <w:r>
        <w:rPr>
          <w:rFonts w:ascii="Times New Roman" w:hAnsi="Times New Roman"/>
          <w:sz w:val="24"/>
          <w:szCs w:val="24"/>
          <w:lang w:val="es-ES_tradnl"/>
        </w:rPr>
        <w:t>silvoagropecuaria  y de</w:t>
      </w:r>
      <w:r w:rsidRPr="006E0C21">
        <w:rPr>
          <w:rFonts w:ascii="Times New Roman" w:hAnsi="Times New Roman"/>
          <w:sz w:val="24"/>
          <w:szCs w:val="24"/>
          <w:lang w:val="es-ES_tradnl"/>
        </w:rPr>
        <w:t xml:space="preserve"> turismo de intereses especiales </w:t>
      </w:r>
      <w:r>
        <w:rPr>
          <w:rFonts w:ascii="Times New Roman" w:hAnsi="Times New Roman"/>
          <w:sz w:val="24"/>
          <w:szCs w:val="24"/>
          <w:lang w:val="es-ES_tradnl"/>
        </w:rPr>
        <w:t>asociado al</w:t>
      </w:r>
      <w:r w:rsidRPr="006E0C21">
        <w:rPr>
          <w:rFonts w:ascii="Times New Roman" w:hAnsi="Times New Roman"/>
          <w:sz w:val="24"/>
          <w:szCs w:val="24"/>
          <w:lang w:val="es-ES_tradnl"/>
        </w:rPr>
        <w:t xml:space="preserve"> </w:t>
      </w:r>
      <w:r>
        <w:rPr>
          <w:rFonts w:ascii="Times New Roman" w:hAnsi="Times New Roman"/>
          <w:sz w:val="24"/>
          <w:szCs w:val="24"/>
          <w:lang w:val="es-ES_tradnl"/>
        </w:rPr>
        <w:t>Sistema</w:t>
      </w:r>
      <w:r w:rsidRPr="006E0C21">
        <w:rPr>
          <w:rFonts w:ascii="Times New Roman" w:hAnsi="Times New Roman"/>
          <w:sz w:val="24"/>
          <w:szCs w:val="24"/>
          <w:lang w:val="es-ES_tradnl"/>
        </w:rPr>
        <w:t xml:space="preserve"> </w:t>
      </w:r>
      <w:r>
        <w:rPr>
          <w:rFonts w:ascii="Times New Roman" w:hAnsi="Times New Roman"/>
          <w:sz w:val="24"/>
          <w:szCs w:val="24"/>
          <w:lang w:val="es-ES_tradnl"/>
        </w:rPr>
        <w:t xml:space="preserve">Nacional de </w:t>
      </w:r>
      <w:r w:rsidRPr="006E0C21">
        <w:rPr>
          <w:rFonts w:ascii="Times New Roman" w:hAnsi="Times New Roman"/>
          <w:sz w:val="24"/>
          <w:szCs w:val="24"/>
          <w:lang w:val="es-ES_tradnl"/>
        </w:rPr>
        <w:t xml:space="preserve">Áreas Silvestres Protegidas </w:t>
      </w:r>
      <w:r>
        <w:rPr>
          <w:rFonts w:ascii="Times New Roman" w:hAnsi="Times New Roman"/>
          <w:sz w:val="24"/>
          <w:szCs w:val="24"/>
          <w:lang w:val="es-ES_tradnl"/>
        </w:rPr>
        <w:t xml:space="preserve">del </w:t>
      </w:r>
      <w:r w:rsidRPr="006E0C21">
        <w:rPr>
          <w:rFonts w:ascii="Times New Roman" w:hAnsi="Times New Roman"/>
          <w:sz w:val="24"/>
          <w:szCs w:val="24"/>
          <w:lang w:val="es-ES_tradnl"/>
        </w:rPr>
        <w:t>Estado</w:t>
      </w:r>
      <w:r>
        <w:rPr>
          <w:rFonts w:ascii="Times New Roman" w:hAnsi="Times New Roman"/>
          <w:sz w:val="24"/>
          <w:szCs w:val="24"/>
          <w:lang w:val="es-ES_tradnl"/>
        </w:rPr>
        <w:t xml:space="preserve">. Habrá </w:t>
      </w:r>
      <w:r w:rsidRPr="006E0C21">
        <w:rPr>
          <w:rFonts w:ascii="Times New Roman" w:hAnsi="Times New Roman"/>
          <w:sz w:val="24"/>
          <w:szCs w:val="24"/>
          <w:lang w:val="es-ES_tradnl"/>
        </w:rPr>
        <w:t>resuelto sus problemas de conectividad intrarregional por las condiciones climáticas extremas</w:t>
      </w:r>
      <w:r>
        <w:rPr>
          <w:rFonts w:ascii="Times New Roman" w:hAnsi="Times New Roman"/>
          <w:sz w:val="24"/>
          <w:szCs w:val="24"/>
          <w:lang w:val="es-ES_tradnl"/>
        </w:rPr>
        <w:t>, l</w:t>
      </w:r>
      <w:r w:rsidRPr="006E0C21">
        <w:rPr>
          <w:rFonts w:ascii="Times New Roman" w:hAnsi="Times New Roman"/>
          <w:sz w:val="24"/>
          <w:szCs w:val="24"/>
          <w:lang w:val="es-ES_tradnl"/>
        </w:rPr>
        <w:t>o que favorecerá el desarrollo de nuevas producciones</w:t>
      </w:r>
      <w:r>
        <w:rPr>
          <w:rFonts w:ascii="Times New Roman" w:hAnsi="Times New Roman"/>
          <w:sz w:val="24"/>
          <w:szCs w:val="24"/>
          <w:lang w:val="es-ES_tradnl"/>
        </w:rPr>
        <w:t>.</w:t>
      </w:r>
    </w:p>
    <w:p w:rsidR="00005197" w:rsidRPr="00C16A1C" w:rsidRDefault="00005197" w:rsidP="00005197">
      <w:pPr>
        <w:pStyle w:val="NormalWeb"/>
        <w:spacing w:before="0" w:beforeAutospacing="0" w:after="0" w:afterAutospacing="0"/>
        <w:jc w:val="both"/>
        <w:rPr>
          <w:lang w:val="es-ES_tradnl"/>
        </w:rPr>
      </w:pPr>
    </w:p>
    <w:p w:rsidR="00005197" w:rsidRPr="00FB2DF7" w:rsidRDefault="00005197" w:rsidP="00005197">
      <w:pPr>
        <w:pStyle w:val="NormalWeb"/>
        <w:spacing w:before="0" w:beforeAutospacing="0" w:after="0" w:afterAutospacing="0"/>
        <w:jc w:val="both"/>
        <w:rPr>
          <w:b/>
          <w:lang w:val="es-ES_tradnl"/>
        </w:rPr>
      </w:pPr>
      <w:r>
        <w:rPr>
          <w:b/>
          <w:lang w:val="es-ES_tradnl"/>
        </w:rPr>
        <w:t>Líneas de A</w:t>
      </w:r>
      <w:r w:rsidRPr="00FB2DF7">
        <w:rPr>
          <w:b/>
          <w:lang w:val="es-ES_tradnl"/>
        </w:rPr>
        <w:t>cción</w:t>
      </w:r>
    </w:p>
    <w:p w:rsidR="00005197" w:rsidRPr="00C16A1C" w:rsidRDefault="00005197" w:rsidP="00005197">
      <w:pPr>
        <w:pStyle w:val="NormalWeb"/>
        <w:spacing w:before="0" w:beforeAutospacing="0" w:after="0" w:afterAutospacing="0"/>
        <w:ind w:left="720"/>
        <w:jc w:val="both"/>
        <w:rPr>
          <w:lang w:val="es-ES_tradnl"/>
        </w:rPr>
      </w:pPr>
    </w:p>
    <w:p w:rsidR="00B45209" w:rsidRPr="0007389B"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color w:val="1F497D"/>
          <w:sz w:val="24"/>
          <w:szCs w:val="24"/>
          <w:lang w:val="es-ES_tradnl"/>
        </w:rPr>
      </w:pPr>
      <w:r>
        <w:rPr>
          <w:rFonts w:ascii="Times New Roman" w:hAnsi="Times New Roman"/>
          <w:sz w:val="24"/>
          <w:szCs w:val="24"/>
          <w:lang w:eastAsia="es-ES"/>
        </w:rPr>
        <w:t xml:space="preserve">Potenciar el asociativismo </w:t>
      </w:r>
      <w:r w:rsidRPr="0007389B">
        <w:rPr>
          <w:rFonts w:ascii="Times New Roman" w:hAnsi="Times New Roman"/>
          <w:sz w:val="24"/>
          <w:szCs w:val="24"/>
          <w:lang w:eastAsia="es-ES"/>
        </w:rPr>
        <w:t>municipal</w:t>
      </w:r>
      <w:r>
        <w:rPr>
          <w:rFonts w:ascii="Times New Roman" w:hAnsi="Times New Roman"/>
          <w:sz w:val="24"/>
          <w:szCs w:val="24"/>
          <w:lang w:eastAsia="es-ES"/>
        </w:rPr>
        <w:t xml:space="preserve"> en sus diversas formas para la </w:t>
      </w:r>
      <w:r w:rsidRPr="0007389B">
        <w:rPr>
          <w:rFonts w:ascii="Times New Roman" w:hAnsi="Times New Roman"/>
          <w:sz w:val="24"/>
          <w:szCs w:val="24"/>
          <w:lang w:eastAsia="es-ES"/>
        </w:rPr>
        <w:t>prevención y mitigación de las condiciones climáticas adversas</w:t>
      </w:r>
      <w:r>
        <w:rPr>
          <w:rFonts w:ascii="Times New Roman" w:hAnsi="Times New Roman"/>
          <w:sz w:val="24"/>
          <w:szCs w:val="24"/>
          <w:lang w:eastAsia="es-ES"/>
        </w:rPr>
        <w:t>.</w:t>
      </w:r>
    </w:p>
    <w:p w:rsidR="00B45209" w:rsidRPr="0007389B"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color w:val="1F497D"/>
          <w:sz w:val="24"/>
          <w:szCs w:val="24"/>
          <w:lang w:val="es-ES_tradnl"/>
        </w:rPr>
      </w:pPr>
      <w:r>
        <w:rPr>
          <w:rFonts w:ascii="Times New Roman" w:hAnsi="Times New Roman"/>
          <w:sz w:val="24"/>
          <w:szCs w:val="24"/>
          <w:lang w:eastAsia="es-ES"/>
        </w:rPr>
        <w:t xml:space="preserve">Implementar </w:t>
      </w:r>
      <w:r w:rsidRPr="0007389B">
        <w:rPr>
          <w:rFonts w:ascii="Times New Roman" w:hAnsi="Times New Roman"/>
          <w:sz w:val="24"/>
          <w:szCs w:val="24"/>
          <w:lang w:eastAsia="es-ES"/>
        </w:rPr>
        <w:t xml:space="preserve">en conjunto </w:t>
      </w:r>
      <w:r w:rsidR="002C63B5">
        <w:rPr>
          <w:rFonts w:ascii="Times New Roman" w:hAnsi="Times New Roman"/>
          <w:sz w:val="24"/>
          <w:szCs w:val="24"/>
          <w:lang w:eastAsia="es-ES"/>
        </w:rPr>
        <w:t xml:space="preserve">con </w:t>
      </w:r>
      <w:r>
        <w:rPr>
          <w:rFonts w:ascii="Times New Roman" w:hAnsi="Times New Roman"/>
          <w:sz w:val="24"/>
          <w:szCs w:val="24"/>
          <w:lang w:eastAsia="es-ES"/>
        </w:rPr>
        <w:t xml:space="preserve">el Gobierno Regional y </w:t>
      </w:r>
      <w:r w:rsidRPr="0007389B">
        <w:rPr>
          <w:rFonts w:ascii="Times New Roman" w:hAnsi="Times New Roman"/>
          <w:sz w:val="24"/>
          <w:szCs w:val="24"/>
          <w:lang w:eastAsia="es-ES"/>
        </w:rPr>
        <w:t xml:space="preserve">las municipalidades </w:t>
      </w:r>
      <w:r>
        <w:rPr>
          <w:rFonts w:ascii="Times New Roman" w:hAnsi="Times New Roman"/>
          <w:sz w:val="24"/>
          <w:szCs w:val="24"/>
          <w:lang w:eastAsia="es-ES"/>
        </w:rPr>
        <w:t xml:space="preserve">con </w:t>
      </w:r>
      <w:r w:rsidRPr="0007389B">
        <w:rPr>
          <w:rFonts w:ascii="Times New Roman" w:hAnsi="Times New Roman"/>
          <w:sz w:val="24"/>
          <w:szCs w:val="24"/>
          <w:lang w:eastAsia="es-ES"/>
        </w:rPr>
        <w:t xml:space="preserve">sus asociaciones programas especiales de </w:t>
      </w:r>
      <w:r w:rsidRPr="0007389B">
        <w:rPr>
          <w:rFonts w:ascii="Times New Roman" w:hAnsi="Times New Roman"/>
          <w:sz w:val="24"/>
          <w:szCs w:val="24"/>
        </w:rPr>
        <w:t xml:space="preserve">emprendimiento, capacitación y </w:t>
      </w:r>
      <w:r w:rsidRPr="0007389B">
        <w:rPr>
          <w:rFonts w:ascii="Times New Roman" w:hAnsi="Times New Roman"/>
          <w:sz w:val="24"/>
          <w:szCs w:val="24"/>
          <w:lang w:eastAsia="es-ES"/>
        </w:rPr>
        <w:t xml:space="preserve">generación de empleos vinculados a las características productivas del territorio que tengan continuidad y que se evalúen participativamente con los </w:t>
      </w:r>
      <w:r w:rsidRPr="0007389B">
        <w:rPr>
          <w:rFonts w:ascii="Times New Roman" w:hAnsi="Times New Roman"/>
          <w:sz w:val="24"/>
          <w:szCs w:val="24"/>
        </w:rPr>
        <w:t xml:space="preserve">pequeños productores </w:t>
      </w:r>
      <w:r w:rsidRPr="0007389B">
        <w:rPr>
          <w:rFonts w:ascii="Times New Roman" w:hAnsi="Times New Roman"/>
          <w:sz w:val="24"/>
          <w:szCs w:val="24"/>
          <w:lang w:eastAsia="es-ES"/>
        </w:rPr>
        <w:t xml:space="preserve">del territorio. </w:t>
      </w:r>
    </w:p>
    <w:p w:rsidR="00B45209" w:rsidRPr="0007389B"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color w:val="1F497D"/>
          <w:sz w:val="24"/>
          <w:szCs w:val="24"/>
          <w:lang w:val="es-ES_tradnl"/>
        </w:rPr>
      </w:pPr>
      <w:r w:rsidRPr="0007389B">
        <w:rPr>
          <w:rFonts w:ascii="Times New Roman" w:hAnsi="Times New Roman"/>
          <w:sz w:val="24"/>
          <w:szCs w:val="24"/>
          <w:lang w:eastAsia="es-ES"/>
        </w:rPr>
        <w:t>Promover el desarrollo de actividades turísticas asociadas a las bellezas escénicas, parques nacionales, reservas y formas de vida de la población del territorio.</w:t>
      </w:r>
    </w:p>
    <w:p w:rsidR="00B45209"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07389B">
        <w:rPr>
          <w:rFonts w:ascii="Times New Roman" w:hAnsi="Times New Roman"/>
          <w:sz w:val="24"/>
          <w:szCs w:val="24"/>
          <w:lang w:eastAsia="es-ES"/>
        </w:rPr>
        <w:t>Desarrollar actividades de desarrollo territorial rural basadas en la reconversión productiva y un acompañamiento institucional basándose en la experiencia del Centro Latinoamericano para el Desarrollo Rural (RIMISP).</w:t>
      </w:r>
    </w:p>
    <w:p w:rsidR="00B0507D" w:rsidRPr="00B45209" w:rsidRDefault="00B45209" w:rsidP="00B45209">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095C34">
        <w:rPr>
          <w:rFonts w:ascii="Times New Roman" w:hAnsi="Times New Roman"/>
          <w:sz w:val="24"/>
          <w:szCs w:val="24"/>
          <w:lang w:eastAsia="es-ES"/>
        </w:rPr>
        <w:t>Mejorar y mantener la conectividad vial longitudinal troncal y la red secundaria de caminos para facilitar el transporte, acceso a servicios y comercio de los productos del territorio</w:t>
      </w:r>
      <w:r w:rsidRPr="00B45209">
        <w:rPr>
          <w:rFonts w:ascii="Times New Roman" w:hAnsi="Times New Roman"/>
          <w:sz w:val="24"/>
          <w:szCs w:val="24"/>
          <w:lang w:eastAsia="es-ES"/>
        </w:rPr>
        <w:t xml:space="preserve"> potenciando los pasos fronterizos  para facilitar su condición de nodo clave del corredor bioceánico.</w:t>
      </w:r>
    </w:p>
    <w:p w:rsidR="00B45209" w:rsidRPr="00005197" w:rsidRDefault="00B45209" w:rsidP="00B45209">
      <w:pPr>
        <w:tabs>
          <w:tab w:val="left" w:pos="1800"/>
          <w:tab w:val="left" w:pos="3240"/>
        </w:tabs>
        <w:spacing w:after="0" w:line="240" w:lineRule="auto"/>
        <w:jc w:val="both"/>
        <w:rPr>
          <w:rFonts w:ascii="Times New Roman" w:hAnsi="Times New Roman"/>
          <w:b/>
          <w:sz w:val="24"/>
          <w:szCs w:val="24"/>
        </w:rPr>
      </w:pPr>
    </w:p>
    <w:p w:rsidR="00B0507D" w:rsidRPr="00C16A1C" w:rsidRDefault="002C63B5" w:rsidP="00087ED9">
      <w:pPr>
        <w:pStyle w:val="Prrafodelista"/>
        <w:numPr>
          <w:ilvl w:val="2"/>
          <w:numId w:val="2"/>
        </w:numPr>
        <w:spacing w:after="0" w:line="240" w:lineRule="auto"/>
        <w:ind w:left="1418" w:hanging="698"/>
        <w:jc w:val="both"/>
        <w:rPr>
          <w:rFonts w:ascii="Times New Roman" w:hAnsi="Times New Roman"/>
          <w:b/>
          <w:sz w:val="24"/>
          <w:szCs w:val="24"/>
          <w:lang w:val="es-ES_tradnl"/>
        </w:rPr>
      </w:pPr>
      <w:r>
        <w:rPr>
          <w:rFonts w:ascii="Times New Roman" w:hAnsi="Times New Roman"/>
          <w:b/>
          <w:sz w:val="24"/>
          <w:szCs w:val="24"/>
          <w:lang w:val="es-ES_tradnl"/>
        </w:rPr>
        <w:br w:type="page"/>
      </w:r>
      <w:r w:rsidR="00005197">
        <w:rPr>
          <w:rFonts w:ascii="Times New Roman" w:hAnsi="Times New Roman"/>
          <w:b/>
          <w:sz w:val="24"/>
          <w:szCs w:val="24"/>
          <w:lang w:val="es-ES_tradnl"/>
        </w:rPr>
        <w:t xml:space="preserve">Territorio </w:t>
      </w:r>
      <w:r w:rsidR="00B0507D" w:rsidRPr="00C16A1C">
        <w:rPr>
          <w:rFonts w:ascii="Times New Roman" w:hAnsi="Times New Roman"/>
          <w:b/>
          <w:sz w:val="24"/>
          <w:szCs w:val="24"/>
          <w:lang w:val="es-ES_tradnl"/>
        </w:rPr>
        <w:t>Temuco–Padre Las Casas</w:t>
      </w:r>
      <w:r w:rsidR="00C365D7">
        <w:rPr>
          <w:rFonts w:ascii="Times New Roman" w:hAnsi="Times New Roman"/>
          <w:b/>
          <w:sz w:val="24"/>
          <w:szCs w:val="24"/>
          <w:lang w:val="es-ES_tradnl"/>
        </w:rPr>
        <w:t xml:space="preserve">: Comunas de </w:t>
      </w:r>
      <w:r w:rsidR="00B0507D" w:rsidRPr="00C16A1C">
        <w:rPr>
          <w:rFonts w:ascii="Times New Roman" w:hAnsi="Times New Roman"/>
          <w:b/>
          <w:sz w:val="24"/>
          <w:szCs w:val="24"/>
          <w:lang w:val="es-ES_tradnl"/>
        </w:rPr>
        <w:t>Temuco y Padre Las Casas</w:t>
      </w:r>
    </w:p>
    <w:p w:rsidR="00B0507D" w:rsidRDefault="00B0507D" w:rsidP="006646DF">
      <w:pPr>
        <w:pStyle w:val="Prrafodelista"/>
        <w:tabs>
          <w:tab w:val="left" w:pos="1800"/>
          <w:tab w:val="left" w:pos="3240"/>
        </w:tabs>
        <w:spacing w:after="0" w:line="240" w:lineRule="auto"/>
        <w:ind w:left="1440"/>
        <w:jc w:val="both"/>
        <w:rPr>
          <w:rFonts w:ascii="Times New Roman" w:hAnsi="Times New Roman"/>
          <w:sz w:val="24"/>
          <w:szCs w:val="24"/>
          <w:lang w:val="es-ES_tradnl"/>
        </w:rPr>
      </w:pPr>
    </w:p>
    <w:p w:rsidR="00005197" w:rsidRPr="00FB2DF7" w:rsidRDefault="00005197" w:rsidP="00005197">
      <w:pPr>
        <w:spacing w:after="0" w:line="240" w:lineRule="auto"/>
        <w:jc w:val="both"/>
        <w:rPr>
          <w:rFonts w:ascii="Times New Roman" w:hAnsi="Times New Roman"/>
          <w:b/>
          <w:sz w:val="24"/>
          <w:szCs w:val="24"/>
        </w:rPr>
      </w:pPr>
      <w:r w:rsidRPr="00FB2DF7">
        <w:rPr>
          <w:rFonts w:ascii="Times New Roman" w:hAnsi="Times New Roman"/>
          <w:b/>
          <w:sz w:val="24"/>
          <w:szCs w:val="24"/>
        </w:rPr>
        <w:t>Objetivo General</w:t>
      </w:r>
    </w:p>
    <w:p w:rsidR="00005197" w:rsidRPr="006646DF" w:rsidRDefault="00005197" w:rsidP="00005197">
      <w:pPr>
        <w:pStyle w:val="Prrafodelista"/>
        <w:tabs>
          <w:tab w:val="left" w:pos="1800"/>
          <w:tab w:val="left" w:pos="3240"/>
        </w:tabs>
        <w:spacing w:after="0" w:line="240" w:lineRule="auto"/>
        <w:ind w:left="1440"/>
        <w:jc w:val="both"/>
        <w:rPr>
          <w:rFonts w:ascii="Times New Roman" w:hAnsi="Times New Roman"/>
          <w:sz w:val="24"/>
          <w:szCs w:val="24"/>
        </w:rPr>
      </w:pPr>
    </w:p>
    <w:p w:rsidR="00005197" w:rsidRDefault="00D37663" w:rsidP="00005197">
      <w:pPr>
        <w:numPr>
          <w:ilvl w:val="12"/>
          <w:numId w:val="0"/>
        </w:numPr>
        <w:spacing w:after="0" w:line="240" w:lineRule="auto"/>
        <w:jc w:val="both"/>
        <w:rPr>
          <w:rFonts w:ascii="Times New Roman" w:hAnsi="Times New Roman"/>
          <w:sz w:val="24"/>
          <w:szCs w:val="24"/>
          <w:lang w:val="es-ES_tradnl"/>
        </w:rPr>
      </w:pPr>
      <w:r>
        <w:rPr>
          <w:rFonts w:ascii="Times New Roman" w:hAnsi="Times New Roman"/>
          <w:sz w:val="24"/>
          <w:szCs w:val="24"/>
          <w:lang w:val="es-ES_tradnl"/>
        </w:rPr>
        <w:t xml:space="preserve">Para el año 2022, </w:t>
      </w:r>
      <w:r w:rsidR="00005197" w:rsidRPr="00C16A1C">
        <w:rPr>
          <w:rFonts w:ascii="Times New Roman" w:hAnsi="Times New Roman"/>
          <w:sz w:val="24"/>
          <w:szCs w:val="24"/>
          <w:lang w:val="es-ES_tradnl"/>
        </w:rPr>
        <w:t>Temuco</w:t>
      </w:r>
      <w:r w:rsidR="00E569D9">
        <w:rPr>
          <w:rFonts w:ascii="Times New Roman" w:hAnsi="Times New Roman"/>
          <w:sz w:val="24"/>
          <w:szCs w:val="24"/>
          <w:lang w:val="es-ES_tradnl"/>
        </w:rPr>
        <w:t>-</w:t>
      </w:r>
      <w:r w:rsidR="00005197" w:rsidRPr="00C16A1C">
        <w:rPr>
          <w:rFonts w:ascii="Times New Roman" w:hAnsi="Times New Roman"/>
          <w:sz w:val="24"/>
          <w:szCs w:val="24"/>
          <w:lang w:val="es-ES_tradnl"/>
        </w:rPr>
        <w:t xml:space="preserve">Padre Las Casas será </w:t>
      </w:r>
      <w:r>
        <w:rPr>
          <w:rFonts w:ascii="Times New Roman" w:hAnsi="Times New Roman"/>
          <w:sz w:val="24"/>
          <w:szCs w:val="24"/>
          <w:lang w:val="es-ES_tradnl"/>
        </w:rPr>
        <w:t xml:space="preserve">un territorio </w:t>
      </w:r>
      <w:r w:rsidRPr="00F4020F">
        <w:rPr>
          <w:rFonts w:ascii="Times New Roman" w:hAnsi="Times New Roman"/>
          <w:sz w:val="24"/>
          <w:szCs w:val="24"/>
          <w:lang w:val="es-ES_tradnl"/>
        </w:rPr>
        <w:t xml:space="preserve">intercultural </w:t>
      </w:r>
      <w:r w:rsidR="00005197" w:rsidRPr="00F4020F">
        <w:rPr>
          <w:rFonts w:ascii="Times New Roman" w:hAnsi="Times New Roman"/>
          <w:sz w:val="24"/>
          <w:szCs w:val="24"/>
          <w:lang w:val="es-ES_tradnl"/>
        </w:rPr>
        <w:t>cuya</w:t>
      </w:r>
      <w:r w:rsidR="003A5BC1" w:rsidRPr="00F4020F">
        <w:rPr>
          <w:rFonts w:ascii="Times New Roman" w:hAnsi="Times New Roman"/>
          <w:sz w:val="24"/>
          <w:szCs w:val="24"/>
          <w:lang w:val="es-ES_tradnl"/>
        </w:rPr>
        <w:t xml:space="preserve">s características naturales son la </w:t>
      </w:r>
      <w:r w:rsidR="00005197" w:rsidRPr="00F4020F">
        <w:rPr>
          <w:rFonts w:ascii="Times New Roman" w:hAnsi="Times New Roman"/>
          <w:sz w:val="24"/>
          <w:szCs w:val="24"/>
          <w:lang w:val="es-ES_tradnl"/>
        </w:rPr>
        <w:t xml:space="preserve">base </w:t>
      </w:r>
      <w:r w:rsidR="003A5BC1" w:rsidRPr="00F4020F">
        <w:rPr>
          <w:rFonts w:ascii="Times New Roman" w:hAnsi="Times New Roman"/>
          <w:sz w:val="24"/>
          <w:szCs w:val="24"/>
          <w:lang w:val="es-ES_tradnl"/>
        </w:rPr>
        <w:t>para el desarrollo</w:t>
      </w:r>
      <w:r w:rsidR="003A5BC1">
        <w:rPr>
          <w:rFonts w:ascii="Times New Roman" w:hAnsi="Times New Roman"/>
          <w:sz w:val="24"/>
          <w:szCs w:val="24"/>
          <w:lang w:val="es-ES_tradnl"/>
        </w:rPr>
        <w:t xml:space="preserve"> </w:t>
      </w:r>
      <w:r w:rsidR="00005197" w:rsidRPr="00C16A1C">
        <w:rPr>
          <w:rFonts w:ascii="Times New Roman" w:hAnsi="Times New Roman"/>
          <w:sz w:val="24"/>
          <w:szCs w:val="24"/>
          <w:lang w:val="es-ES_tradnl"/>
        </w:rPr>
        <w:t>económic</w:t>
      </w:r>
      <w:r w:rsidR="003A5BC1">
        <w:rPr>
          <w:rFonts w:ascii="Times New Roman" w:hAnsi="Times New Roman"/>
          <w:sz w:val="24"/>
          <w:szCs w:val="24"/>
          <w:lang w:val="es-ES_tradnl"/>
        </w:rPr>
        <w:t>o</w:t>
      </w:r>
      <w:r w:rsidR="00005197" w:rsidRPr="00C16A1C">
        <w:rPr>
          <w:rFonts w:ascii="Times New Roman" w:hAnsi="Times New Roman"/>
          <w:sz w:val="24"/>
          <w:szCs w:val="24"/>
          <w:lang w:val="es-ES_tradnl"/>
        </w:rPr>
        <w:t xml:space="preserve"> </w:t>
      </w:r>
      <w:r w:rsidR="003A5BC1">
        <w:rPr>
          <w:rFonts w:ascii="Times New Roman" w:hAnsi="Times New Roman"/>
          <w:sz w:val="24"/>
          <w:szCs w:val="24"/>
          <w:lang w:val="es-ES_tradnl"/>
        </w:rPr>
        <w:t>de</w:t>
      </w:r>
      <w:r w:rsidR="00005197" w:rsidRPr="00C16A1C">
        <w:rPr>
          <w:rFonts w:ascii="Times New Roman" w:hAnsi="Times New Roman"/>
          <w:sz w:val="24"/>
          <w:szCs w:val="24"/>
          <w:lang w:val="es-ES_tradnl"/>
        </w:rPr>
        <w:t xml:space="preserve"> </w:t>
      </w:r>
      <w:r w:rsidR="00005197">
        <w:rPr>
          <w:rFonts w:ascii="Times New Roman" w:hAnsi="Times New Roman"/>
          <w:sz w:val="24"/>
          <w:szCs w:val="24"/>
          <w:lang w:val="es-ES_tradnl"/>
        </w:rPr>
        <w:t xml:space="preserve">la industria, </w:t>
      </w:r>
      <w:r w:rsidR="00005197" w:rsidRPr="00C16A1C">
        <w:rPr>
          <w:rFonts w:ascii="Times New Roman" w:hAnsi="Times New Roman"/>
          <w:sz w:val="24"/>
          <w:szCs w:val="24"/>
          <w:lang w:val="es-ES_tradnl"/>
        </w:rPr>
        <w:t>el turismo, la edu</w:t>
      </w:r>
      <w:r w:rsidR="00F4020F">
        <w:rPr>
          <w:rFonts w:ascii="Times New Roman" w:hAnsi="Times New Roman"/>
          <w:sz w:val="24"/>
          <w:szCs w:val="24"/>
          <w:lang w:val="es-ES_tradnl"/>
        </w:rPr>
        <w:t xml:space="preserve">cación superior y la presencia de servicios disponibles </w:t>
      </w:r>
      <w:r w:rsidR="00005197" w:rsidRPr="00C16A1C">
        <w:rPr>
          <w:rFonts w:ascii="Times New Roman" w:hAnsi="Times New Roman"/>
          <w:sz w:val="24"/>
          <w:szCs w:val="24"/>
          <w:lang w:val="es-ES_tradnl"/>
        </w:rPr>
        <w:t xml:space="preserve">para la </w:t>
      </w:r>
      <w:r w:rsidR="00F4020F">
        <w:rPr>
          <w:rFonts w:ascii="Times New Roman" w:hAnsi="Times New Roman"/>
          <w:sz w:val="24"/>
          <w:szCs w:val="24"/>
          <w:lang w:val="es-ES_tradnl"/>
        </w:rPr>
        <w:t>actividad productiva</w:t>
      </w:r>
      <w:r w:rsidR="007C7C4C">
        <w:rPr>
          <w:rFonts w:ascii="Times New Roman" w:hAnsi="Times New Roman"/>
          <w:sz w:val="24"/>
          <w:szCs w:val="24"/>
          <w:lang w:val="es-ES_tradnl"/>
        </w:rPr>
        <w:t xml:space="preserve"> y los habitantes de la R</w:t>
      </w:r>
      <w:r w:rsidR="00005197" w:rsidRPr="00C16A1C">
        <w:rPr>
          <w:rFonts w:ascii="Times New Roman" w:hAnsi="Times New Roman"/>
          <w:sz w:val="24"/>
          <w:szCs w:val="24"/>
          <w:lang w:val="es-ES_tradnl"/>
        </w:rPr>
        <w:t xml:space="preserve">egión cuyo ordenamiento territorial </w:t>
      </w:r>
      <w:r w:rsidR="00F4020F">
        <w:rPr>
          <w:rFonts w:ascii="Times New Roman" w:hAnsi="Times New Roman"/>
          <w:sz w:val="24"/>
          <w:szCs w:val="24"/>
          <w:lang w:val="es-ES_tradnl"/>
        </w:rPr>
        <w:t>permite</w:t>
      </w:r>
      <w:r w:rsidR="00005197" w:rsidRPr="00C16A1C">
        <w:rPr>
          <w:rFonts w:ascii="Times New Roman" w:hAnsi="Times New Roman"/>
          <w:sz w:val="24"/>
          <w:szCs w:val="24"/>
          <w:lang w:val="es-ES_tradnl"/>
        </w:rPr>
        <w:t xml:space="preserve"> la reducción de la segregación espacial, la ausencia de contaminación </w:t>
      </w:r>
      <w:r w:rsidRPr="00F4020F">
        <w:rPr>
          <w:rFonts w:ascii="Times New Roman" w:hAnsi="Times New Roman"/>
          <w:sz w:val="24"/>
          <w:szCs w:val="24"/>
          <w:lang w:val="es-ES_tradnl"/>
        </w:rPr>
        <w:t>ambiental</w:t>
      </w:r>
      <w:r w:rsidR="00005197" w:rsidRPr="00C16A1C">
        <w:rPr>
          <w:rFonts w:ascii="Times New Roman" w:hAnsi="Times New Roman"/>
          <w:sz w:val="24"/>
          <w:szCs w:val="24"/>
          <w:lang w:val="es-ES_tradnl"/>
        </w:rPr>
        <w:t>,</w:t>
      </w:r>
      <w:r>
        <w:rPr>
          <w:rFonts w:ascii="Times New Roman" w:hAnsi="Times New Roman"/>
          <w:sz w:val="24"/>
          <w:szCs w:val="24"/>
          <w:lang w:val="es-ES_tradnl"/>
        </w:rPr>
        <w:t xml:space="preserve"> </w:t>
      </w:r>
      <w:r w:rsidR="00005197" w:rsidRPr="00C16A1C">
        <w:rPr>
          <w:rFonts w:ascii="Times New Roman" w:hAnsi="Times New Roman"/>
          <w:sz w:val="24"/>
          <w:szCs w:val="24"/>
          <w:lang w:val="es-ES_tradnl"/>
        </w:rPr>
        <w:t>la presencia de espacios públicos, la coherencia entre el crecimiento con el marco bi</w:t>
      </w:r>
      <w:r w:rsidR="00011EB7">
        <w:rPr>
          <w:rFonts w:ascii="Times New Roman" w:hAnsi="Times New Roman"/>
          <w:sz w:val="24"/>
          <w:szCs w:val="24"/>
          <w:lang w:val="es-ES_tradnl"/>
        </w:rPr>
        <w:t>ofísico del entorno territorial</w:t>
      </w:r>
      <w:r w:rsidR="003A5BC1">
        <w:rPr>
          <w:rFonts w:ascii="Times New Roman" w:hAnsi="Times New Roman"/>
          <w:sz w:val="24"/>
          <w:szCs w:val="24"/>
          <w:lang w:val="es-ES_tradnl"/>
        </w:rPr>
        <w:t xml:space="preserve"> </w:t>
      </w:r>
      <w:r w:rsidR="003A5BC1" w:rsidRPr="00F4020F">
        <w:rPr>
          <w:rFonts w:ascii="Times New Roman" w:hAnsi="Times New Roman"/>
          <w:sz w:val="24"/>
          <w:szCs w:val="24"/>
          <w:lang w:val="es-ES_tradnl"/>
        </w:rPr>
        <w:t>y su ruralidad</w:t>
      </w:r>
      <w:r w:rsidR="00011EB7" w:rsidRPr="00F4020F">
        <w:rPr>
          <w:rFonts w:ascii="Times New Roman" w:hAnsi="Times New Roman"/>
          <w:sz w:val="24"/>
          <w:szCs w:val="24"/>
          <w:lang w:val="es-ES_tradnl"/>
        </w:rPr>
        <w:t xml:space="preserve">, en particular con la integración y manejo del río Cautín </w:t>
      </w:r>
      <w:r w:rsidR="00005197" w:rsidRPr="00F4020F">
        <w:rPr>
          <w:rFonts w:ascii="Times New Roman" w:hAnsi="Times New Roman"/>
          <w:sz w:val="24"/>
          <w:szCs w:val="24"/>
          <w:lang w:val="es-ES_tradnl"/>
        </w:rPr>
        <w:t>y la calidad de vida de</w:t>
      </w:r>
      <w:r w:rsidR="00005197" w:rsidRPr="00C16A1C">
        <w:rPr>
          <w:rFonts w:ascii="Times New Roman" w:hAnsi="Times New Roman"/>
          <w:sz w:val="24"/>
          <w:szCs w:val="24"/>
          <w:lang w:val="es-ES_tradnl"/>
        </w:rPr>
        <w:t xml:space="preserve"> sus habitantes.</w:t>
      </w:r>
    </w:p>
    <w:p w:rsidR="00011EB7" w:rsidRDefault="00011EB7" w:rsidP="00005197">
      <w:pPr>
        <w:numPr>
          <w:ilvl w:val="12"/>
          <w:numId w:val="0"/>
        </w:numPr>
        <w:spacing w:after="0" w:line="240" w:lineRule="auto"/>
        <w:jc w:val="both"/>
        <w:rPr>
          <w:rFonts w:ascii="Times New Roman" w:hAnsi="Times New Roman"/>
          <w:sz w:val="24"/>
          <w:szCs w:val="24"/>
          <w:lang w:val="es-ES_tradnl"/>
        </w:rPr>
      </w:pPr>
    </w:p>
    <w:p w:rsidR="00005197" w:rsidRDefault="00005197" w:rsidP="00005197">
      <w:pPr>
        <w:numPr>
          <w:ilvl w:val="12"/>
          <w:numId w:val="0"/>
        </w:numPr>
        <w:spacing w:after="0" w:line="240" w:lineRule="auto"/>
        <w:jc w:val="both"/>
        <w:rPr>
          <w:rFonts w:ascii="Times New Roman" w:hAnsi="Times New Roman"/>
          <w:b/>
          <w:sz w:val="24"/>
          <w:szCs w:val="24"/>
          <w:lang w:val="es-ES_tradnl"/>
        </w:rPr>
      </w:pPr>
      <w:r>
        <w:rPr>
          <w:rFonts w:ascii="Times New Roman" w:hAnsi="Times New Roman"/>
          <w:b/>
          <w:sz w:val="24"/>
          <w:szCs w:val="24"/>
          <w:lang w:val="es-ES_tradnl"/>
        </w:rPr>
        <w:t>Líneas de A</w:t>
      </w:r>
      <w:r w:rsidRPr="006646DF">
        <w:rPr>
          <w:rFonts w:ascii="Times New Roman" w:hAnsi="Times New Roman"/>
          <w:b/>
          <w:sz w:val="24"/>
          <w:szCs w:val="24"/>
          <w:lang w:val="es-ES_tradnl"/>
        </w:rPr>
        <w:t>cción</w:t>
      </w:r>
    </w:p>
    <w:p w:rsidR="00005197" w:rsidRPr="006646DF" w:rsidRDefault="00005197" w:rsidP="00005197">
      <w:pPr>
        <w:numPr>
          <w:ilvl w:val="12"/>
          <w:numId w:val="0"/>
        </w:numPr>
        <w:spacing w:after="0" w:line="240" w:lineRule="auto"/>
        <w:jc w:val="both"/>
        <w:rPr>
          <w:rFonts w:ascii="Times New Roman" w:hAnsi="Times New Roman"/>
          <w:b/>
          <w:sz w:val="24"/>
          <w:szCs w:val="24"/>
          <w:lang w:val="es-ES_tradnl"/>
        </w:rPr>
      </w:pPr>
    </w:p>
    <w:p w:rsidR="00005197" w:rsidRPr="00005197" w:rsidRDefault="00F4020F"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Transformar </w:t>
      </w:r>
      <w:r w:rsidRPr="008568A6">
        <w:rPr>
          <w:rFonts w:ascii="Times New Roman" w:hAnsi="Times New Roman"/>
          <w:sz w:val="24"/>
          <w:szCs w:val="24"/>
          <w:lang w:eastAsia="es-ES"/>
        </w:rPr>
        <w:t>el territorio</w:t>
      </w:r>
      <w:r w:rsidR="00005197" w:rsidRPr="00005197">
        <w:rPr>
          <w:rFonts w:ascii="Times New Roman" w:hAnsi="Times New Roman"/>
          <w:sz w:val="24"/>
          <w:szCs w:val="24"/>
          <w:lang w:eastAsia="es-ES"/>
        </w:rPr>
        <w:t xml:space="preserve"> Temuco-Padre Las Casas en una ciudad sin segregación, segura</w:t>
      </w:r>
      <w:r w:rsidR="005C11B8">
        <w:rPr>
          <w:rFonts w:ascii="Times New Roman" w:hAnsi="Times New Roman"/>
          <w:sz w:val="24"/>
          <w:szCs w:val="24"/>
          <w:lang w:eastAsia="es-ES"/>
        </w:rPr>
        <w:t>, conectada</w:t>
      </w:r>
      <w:r w:rsidR="00005197" w:rsidRPr="00005197">
        <w:rPr>
          <w:rFonts w:ascii="Times New Roman" w:hAnsi="Times New Roman"/>
          <w:sz w:val="24"/>
          <w:szCs w:val="24"/>
          <w:lang w:eastAsia="es-ES"/>
        </w:rPr>
        <w:t xml:space="preserve"> y no contaminada, con abundancia de espacios públicos que permita una calidad de vida superior en el contexto de la zona sur y del país en su conjunto.</w:t>
      </w:r>
    </w:p>
    <w:p w:rsidR="00005197" w:rsidRP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005197">
        <w:rPr>
          <w:rFonts w:ascii="Times New Roman" w:hAnsi="Times New Roman"/>
          <w:sz w:val="24"/>
          <w:szCs w:val="24"/>
          <w:lang w:eastAsia="es-ES"/>
        </w:rPr>
        <w:t>Generar una plataforma de servicios e infraestructura del territorio que transforme a  las comunas de Temuco y Padre Las Casas en un lugar de entra</w:t>
      </w:r>
      <w:r w:rsidR="00DA2A48">
        <w:rPr>
          <w:rFonts w:ascii="Times New Roman" w:hAnsi="Times New Roman"/>
          <w:sz w:val="24"/>
          <w:szCs w:val="24"/>
          <w:lang w:eastAsia="es-ES"/>
        </w:rPr>
        <w:t>da y destino turístico para la R</w:t>
      </w:r>
      <w:r w:rsidRPr="00005197">
        <w:rPr>
          <w:rFonts w:ascii="Times New Roman" w:hAnsi="Times New Roman"/>
          <w:sz w:val="24"/>
          <w:szCs w:val="24"/>
          <w:lang w:eastAsia="es-ES"/>
        </w:rPr>
        <w:t xml:space="preserve">egión, rescatando sitios y hechos de significación cultural e histórica. </w:t>
      </w:r>
    </w:p>
    <w:p w:rsidR="00C365D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C365D7">
        <w:rPr>
          <w:rFonts w:ascii="Times New Roman" w:hAnsi="Times New Roman"/>
          <w:sz w:val="24"/>
          <w:szCs w:val="24"/>
          <w:lang w:eastAsia="es-ES"/>
        </w:rPr>
        <w:t>Planificar el uso del suelo de Temuco y Padre Las Casas para anticiparse a la emigr</w:t>
      </w:r>
      <w:r w:rsidR="00DA2A48">
        <w:rPr>
          <w:rFonts w:ascii="Times New Roman" w:hAnsi="Times New Roman"/>
          <w:sz w:val="24"/>
          <w:szCs w:val="24"/>
          <w:lang w:eastAsia="es-ES"/>
        </w:rPr>
        <w:t>ación de población rural, mediante la preparación de un plan de ordenamiento territorial</w:t>
      </w:r>
      <w:r w:rsidRPr="00C365D7">
        <w:rPr>
          <w:rFonts w:ascii="Times New Roman" w:hAnsi="Times New Roman"/>
          <w:sz w:val="24"/>
          <w:szCs w:val="24"/>
          <w:lang w:eastAsia="es-ES"/>
        </w:rPr>
        <w:t>.</w:t>
      </w:r>
    </w:p>
    <w:p w:rsid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C365D7">
        <w:rPr>
          <w:rFonts w:ascii="Times New Roman" w:hAnsi="Times New Roman"/>
          <w:sz w:val="24"/>
          <w:szCs w:val="24"/>
          <w:lang w:eastAsia="es-ES"/>
        </w:rPr>
        <w:t xml:space="preserve">Potenciar Temuco como ciudad universitaria, para transformar el territorio en un centro de articulación de Universidad-Empresa-Gobierno de excelencia para la zona sur del país, privilegiando la investigación aplicada. </w:t>
      </w:r>
    </w:p>
    <w:p w:rsidR="008568A6" w:rsidRPr="00C365D7" w:rsidRDefault="008568A6"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Incentivar, articular e incorporar procesos de innovación tecnológica y de eficiencia energética para el tratamiento de problemas del territorio.</w:t>
      </w:r>
    </w:p>
    <w:p w:rsidR="00005197" w:rsidRP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005197">
        <w:rPr>
          <w:rFonts w:ascii="Times New Roman" w:hAnsi="Times New Roman"/>
          <w:sz w:val="24"/>
          <w:szCs w:val="24"/>
          <w:lang w:eastAsia="es-ES"/>
        </w:rPr>
        <w:t xml:space="preserve">Generar incentivos y regulación que contribuyan a la descontaminación </w:t>
      </w:r>
      <w:r w:rsidR="00DA2A48">
        <w:rPr>
          <w:rFonts w:ascii="Times New Roman" w:hAnsi="Times New Roman"/>
          <w:sz w:val="24"/>
          <w:szCs w:val="24"/>
          <w:lang w:eastAsia="es-ES"/>
        </w:rPr>
        <w:t xml:space="preserve">ambiental y el tratamiento </w:t>
      </w:r>
      <w:r w:rsidR="00E002BE">
        <w:rPr>
          <w:rFonts w:ascii="Times New Roman" w:hAnsi="Times New Roman"/>
          <w:sz w:val="24"/>
          <w:szCs w:val="24"/>
          <w:lang w:eastAsia="es-ES"/>
        </w:rPr>
        <w:t xml:space="preserve">ecológico </w:t>
      </w:r>
      <w:r w:rsidR="00DA2A48">
        <w:rPr>
          <w:rFonts w:ascii="Times New Roman" w:hAnsi="Times New Roman"/>
          <w:sz w:val="24"/>
          <w:szCs w:val="24"/>
          <w:lang w:eastAsia="es-ES"/>
        </w:rPr>
        <w:t xml:space="preserve">integral de residuos sólidos </w:t>
      </w:r>
      <w:r w:rsidR="00E002BE">
        <w:rPr>
          <w:rFonts w:ascii="Times New Roman" w:hAnsi="Times New Roman"/>
          <w:sz w:val="24"/>
          <w:szCs w:val="24"/>
          <w:lang w:eastAsia="es-ES"/>
        </w:rPr>
        <w:t xml:space="preserve">e industriales </w:t>
      </w:r>
      <w:r w:rsidRPr="00005197">
        <w:rPr>
          <w:rFonts w:ascii="Times New Roman" w:hAnsi="Times New Roman"/>
          <w:sz w:val="24"/>
          <w:szCs w:val="24"/>
          <w:lang w:eastAsia="es-ES"/>
        </w:rPr>
        <w:t>del territorio.</w:t>
      </w:r>
    </w:p>
    <w:p w:rsidR="00005197" w:rsidRPr="00005197" w:rsidRDefault="00270356"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Planificar </w:t>
      </w:r>
      <w:r w:rsidR="00005197" w:rsidRPr="00005197">
        <w:rPr>
          <w:rFonts w:ascii="Times New Roman" w:hAnsi="Times New Roman"/>
          <w:sz w:val="24"/>
          <w:szCs w:val="24"/>
          <w:lang w:eastAsia="es-ES"/>
        </w:rPr>
        <w:t>el sistema de transporte</w:t>
      </w:r>
      <w:r>
        <w:rPr>
          <w:rFonts w:ascii="Times New Roman" w:hAnsi="Times New Roman"/>
          <w:sz w:val="24"/>
          <w:szCs w:val="24"/>
          <w:lang w:eastAsia="es-ES"/>
        </w:rPr>
        <w:t xml:space="preserve"> e infraestructura vial</w:t>
      </w:r>
      <w:r w:rsidR="00005197" w:rsidRPr="00005197">
        <w:rPr>
          <w:rFonts w:ascii="Times New Roman" w:hAnsi="Times New Roman"/>
          <w:sz w:val="24"/>
          <w:szCs w:val="24"/>
          <w:lang w:eastAsia="es-ES"/>
        </w:rPr>
        <w:t xml:space="preserve"> del</w:t>
      </w:r>
      <w:r>
        <w:rPr>
          <w:rFonts w:ascii="Times New Roman" w:hAnsi="Times New Roman"/>
          <w:sz w:val="24"/>
          <w:szCs w:val="24"/>
          <w:lang w:eastAsia="es-ES"/>
        </w:rPr>
        <w:t xml:space="preserve"> territorio Temuco-Padre Las Casas</w:t>
      </w:r>
      <w:r w:rsidR="00005197" w:rsidRPr="00005197">
        <w:rPr>
          <w:rFonts w:ascii="Times New Roman" w:hAnsi="Times New Roman"/>
          <w:sz w:val="24"/>
          <w:szCs w:val="24"/>
          <w:lang w:eastAsia="es-ES"/>
        </w:rPr>
        <w:t>.</w:t>
      </w:r>
    </w:p>
    <w:p w:rsidR="00005197" w:rsidRP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005197">
        <w:rPr>
          <w:rFonts w:ascii="Times New Roman" w:hAnsi="Times New Roman"/>
          <w:sz w:val="24"/>
          <w:szCs w:val="24"/>
          <w:lang w:eastAsia="es-ES"/>
        </w:rPr>
        <w:t xml:space="preserve">Densificar </w:t>
      </w:r>
      <w:r w:rsidR="00270356">
        <w:rPr>
          <w:rFonts w:ascii="Times New Roman" w:hAnsi="Times New Roman"/>
          <w:sz w:val="24"/>
          <w:szCs w:val="24"/>
          <w:lang w:eastAsia="es-ES"/>
        </w:rPr>
        <w:t xml:space="preserve">y renovar </w:t>
      </w:r>
      <w:r w:rsidRPr="00005197">
        <w:rPr>
          <w:rFonts w:ascii="Times New Roman" w:hAnsi="Times New Roman"/>
          <w:sz w:val="24"/>
          <w:szCs w:val="24"/>
          <w:lang w:eastAsia="es-ES"/>
        </w:rPr>
        <w:t>área</w:t>
      </w:r>
      <w:r w:rsidR="00270356">
        <w:rPr>
          <w:rFonts w:ascii="Times New Roman" w:hAnsi="Times New Roman"/>
          <w:sz w:val="24"/>
          <w:szCs w:val="24"/>
          <w:lang w:eastAsia="es-ES"/>
        </w:rPr>
        <w:t>s</w:t>
      </w:r>
      <w:r w:rsidRPr="00005197">
        <w:rPr>
          <w:rFonts w:ascii="Times New Roman" w:hAnsi="Times New Roman"/>
          <w:sz w:val="24"/>
          <w:szCs w:val="24"/>
          <w:lang w:eastAsia="es-ES"/>
        </w:rPr>
        <w:t xml:space="preserve"> urbana</w:t>
      </w:r>
      <w:r w:rsidR="00270356">
        <w:rPr>
          <w:rFonts w:ascii="Times New Roman" w:hAnsi="Times New Roman"/>
          <w:sz w:val="24"/>
          <w:szCs w:val="24"/>
          <w:lang w:eastAsia="es-ES"/>
        </w:rPr>
        <w:t>s</w:t>
      </w:r>
      <w:r w:rsidRPr="00005197">
        <w:rPr>
          <w:rFonts w:ascii="Times New Roman" w:hAnsi="Times New Roman"/>
          <w:sz w:val="24"/>
          <w:szCs w:val="24"/>
          <w:lang w:eastAsia="es-ES"/>
        </w:rPr>
        <w:t xml:space="preserve"> prioriza</w:t>
      </w:r>
      <w:r w:rsidR="00270356">
        <w:rPr>
          <w:rFonts w:ascii="Times New Roman" w:hAnsi="Times New Roman"/>
          <w:sz w:val="24"/>
          <w:szCs w:val="24"/>
          <w:lang w:eastAsia="es-ES"/>
        </w:rPr>
        <w:t>ndo</w:t>
      </w:r>
      <w:r w:rsidRPr="00005197">
        <w:rPr>
          <w:rFonts w:ascii="Times New Roman" w:hAnsi="Times New Roman"/>
          <w:sz w:val="24"/>
          <w:szCs w:val="24"/>
          <w:lang w:eastAsia="es-ES"/>
        </w:rPr>
        <w:t xml:space="preserve"> la habilitación de espacios públicos</w:t>
      </w:r>
      <w:r w:rsidR="00270356">
        <w:rPr>
          <w:rFonts w:ascii="Times New Roman" w:hAnsi="Times New Roman"/>
          <w:sz w:val="24"/>
          <w:szCs w:val="24"/>
          <w:lang w:eastAsia="es-ES"/>
        </w:rPr>
        <w:t>, áreas verdes, parques urbanos</w:t>
      </w:r>
      <w:r w:rsidRPr="00005197">
        <w:rPr>
          <w:rFonts w:ascii="Times New Roman" w:hAnsi="Times New Roman"/>
          <w:sz w:val="24"/>
          <w:szCs w:val="24"/>
          <w:lang w:eastAsia="es-ES"/>
        </w:rPr>
        <w:t xml:space="preserve"> y recreacionales.</w:t>
      </w:r>
    </w:p>
    <w:p w:rsidR="00005197" w:rsidRP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005197">
        <w:rPr>
          <w:rFonts w:ascii="Times New Roman" w:hAnsi="Times New Roman"/>
          <w:sz w:val="24"/>
          <w:szCs w:val="24"/>
          <w:lang w:eastAsia="es-ES"/>
        </w:rPr>
        <w:t>Regular el comercio ambulante con vistas a su erradicación del área urbana central.</w:t>
      </w:r>
    </w:p>
    <w:p w:rsidR="00005197" w:rsidRPr="00005197" w:rsidRDefault="00816A82"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Crear </w:t>
      </w:r>
      <w:r w:rsidR="00005197" w:rsidRPr="00005197">
        <w:rPr>
          <w:rFonts w:ascii="Times New Roman" w:hAnsi="Times New Roman"/>
          <w:sz w:val="24"/>
          <w:szCs w:val="24"/>
          <w:lang w:eastAsia="es-ES"/>
        </w:rPr>
        <w:t>un</w:t>
      </w:r>
      <w:r>
        <w:rPr>
          <w:rFonts w:ascii="Times New Roman" w:hAnsi="Times New Roman"/>
          <w:sz w:val="24"/>
          <w:szCs w:val="24"/>
          <w:lang w:eastAsia="es-ES"/>
        </w:rPr>
        <w:t>a</w:t>
      </w:r>
      <w:r w:rsidR="00005197" w:rsidRPr="00005197">
        <w:rPr>
          <w:rFonts w:ascii="Times New Roman" w:hAnsi="Times New Roman"/>
          <w:sz w:val="24"/>
          <w:szCs w:val="24"/>
          <w:lang w:eastAsia="es-ES"/>
        </w:rPr>
        <w:t xml:space="preserve"> </w:t>
      </w:r>
      <w:r>
        <w:rPr>
          <w:rFonts w:ascii="Times New Roman" w:hAnsi="Times New Roman"/>
          <w:sz w:val="24"/>
          <w:szCs w:val="24"/>
          <w:lang w:eastAsia="es-ES"/>
        </w:rPr>
        <w:t>alianza público-privada que fortalezca la planificación del territorio</w:t>
      </w:r>
      <w:r w:rsidR="00005197" w:rsidRPr="00005197">
        <w:rPr>
          <w:rFonts w:ascii="Times New Roman" w:hAnsi="Times New Roman"/>
          <w:sz w:val="24"/>
          <w:szCs w:val="24"/>
          <w:lang w:eastAsia="es-ES"/>
        </w:rPr>
        <w:t>.</w:t>
      </w:r>
    </w:p>
    <w:p w:rsidR="003A00FA" w:rsidRDefault="00CB6560"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Mejorar y aumentar la </w:t>
      </w:r>
      <w:r w:rsidR="00005197" w:rsidRPr="00005197">
        <w:rPr>
          <w:rFonts w:ascii="Times New Roman" w:hAnsi="Times New Roman"/>
          <w:sz w:val="24"/>
          <w:szCs w:val="24"/>
          <w:lang w:eastAsia="es-ES"/>
        </w:rPr>
        <w:t>infraestructura educacional</w:t>
      </w:r>
      <w:r w:rsidR="003A00FA" w:rsidRPr="003A00FA">
        <w:rPr>
          <w:rFonts w:ascii="Times New Roman" w:hAnsi="Times New Roman"/>
          <w:sz w:val="24"/>
          <w:szCs w:val="24"/>
          <w:lang w:eastAsia="es-ES"/>
        </w:rPr>
        <w:t xml:space="preserve"> </w:t>
      </w:r>
      <w:r w:rsidR="003A00FA">
        <w:rPr>
          <w:rFonts w:ascii="Times New Roman" w:hAnsi="Times New Roman"/>
          <w:sz w:val="24"/>
          <w:szCs w:val="24"/>
          <w:lang w:eastAsia="es-ES"/>
        </w:rPr>
        <w:t>con pertinencia intercultural.</w:t>
      </w:r>
    </w:p>
    <w:p w:rsidR="00005197" w:rsidRDefault="003A00FA"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Mejorar y aumentar la cobertura </w:t>
      </w:r>
      <w:r w:rsidR="00005197" w:rsidRPr="00005197">
        <w:rPr>
          <w:rFonts w:ascii="Times New Roman" w:hAnsi="Times New Roman"/>
          <w:sz w:val="24"/>
          <w:szCs w:val="24"/>
          <w:lang w:eastAsia="es-ES"/>
        </w:rPr>
        <w:t>sanitaria en zonas deficitarias del territorio.</w:t>
      </w:r>
    </w:p>
    <w:p w:rsidR="00DA6D1F" w:rsidRPr="00DA6D1F" w:rsidRDefault="00DA6D1F"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Mejorar y aumentar la infraestructura de salud con pertinencia cultural.</w:t>
      </w:r>
    </w:p>
    <w:p w:rsidR="00005197" w:rsidRP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005197">
        <w:rPr>
          <w:rFonts w:ascii="Times New Roman" w:hAnsi="Times New Roman"/>
          <w:sz w:val="24"/>
          <w:szCs w:val="24"/>
          <w:lang w:eastAsia="es-ES"/>
        </w:rPr>
        <w:t xml:space="preserve">Generar y promocionar incentivos para </w:t>
      </w:r>
      <w:r w:rsidR="00EB68D2">
        <w:rPr>
          <w:rFonts w:ascii="Times New Roman" w:hAnsi="Times New Roman"/>
          <w:sz w:val="24"/>
          <w:szCs w:val="24"/>
          <w:lang w:eastAsia="es-ES"/>
        </w:rPr>
        <w:t>atraer la inversión empresarial al territorio.</w:t>
      </w:r>
    </w:p>
    <w:p w:rsidR="00005197" w:rsidRPr="00005197" w:rsidRDefault="00005197" w:rsidP="00C11461">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005197">
        <w:rPr>
          <w:rFonts w:ascii="Times New Roman" w:hAnsi="Times New Roman"/>
          <w:sz w:val="24"/>
          <w:szCs w:val="24"/>
          <w:lang w:eastAsia="es-ES"/>
        </w:rPr>
        <w:t xml:space="preserve">Transformar los </w:t>
      </w:r>
      <w:r w:rsidR="00EB68D2">
        <w:rPr>
          <w:rFonts w:ascii="Times New Roman" w:hAnsi="Times New Roman"/>
          <w:sz w:val="24"/>
          <w:szCs w:val="24"/>
          <w:lang w:eastAsia="es-ES"/>
        </w:rPr>
        <w:t xml:space="preserve">espacios públicos y patrimoniales </w:t>
      </w:r>
      <w:r w:rsidRPr="00005197">
        <w:rPr>
          <w:rFonts w:ascii="Times New Roman" w:hAnsi="Times New Roman"/>
          <w:sz w:val="24"/>
          <w:szCs w:val="24"/>
          <w:lang w:eastAsia="es-ES"/>
        </w:rPr>
        <w:t>de</w:t>
      </w:r>
      <w:r w:rsidR="00EB68D2">
        <w:rPr>
          <w:rFonts w:ascii="Times New Roman" w:hAnsi="Times New Roman"/>
          <w:sz w:val="24"/>
          <w:szCs w:val="24"/>
          <w:lang w:eastAsia="es-ES"/>
        </w:rPr>
        <w:t>l territorio en expresi</w:t>
      </w:r>
      <w:r w:rsidR="00F83C61">
        <w:rPr>
          <w:rFonts w:ascii="Times New Roman" w:hAnsi="Times New Roman"/>
          <w:sz w:val="24"/>
          <w:szCs w:val="24"/>
          <w:lang w:eastAsia="es-ES"/>
        </w:rPr>
        <w:t>ones</w:t>
      </w:r>
      <w:r w:rsidR="00EB68D2">
        <w:rPr>
          <w:rFonts w:ascii="Times New Roman" w:hAnsi="Times New Roman"/>
          <w:sz w:val="24"/>
          <w:szCs w:val="24"/>
          <w:lang w:eastAsia="es-ES"/>
        </w:rPr>
        <w:t xml:space="preserve"> de </w:t>
      </w:r>
      <w:r w:rsidR="00C33B99">
        <w:rPr>
          <w:rFonts w:ascii="Times New Roman" w:hAnsi="Times New Roman"/>
          <w:sz w:val="24"/>
          <w:szCs w:val="24"/>
          <w:lang w:eastAsia="es-ES"/>
        </w:rPr>
        <w:t xml:space="preserve">la </w:t>
      </w:r>
      <w:r w:rsidRPr="00005197">
        <w:rPr>
          <w:rFonts w:ascii="Times New Roman" w:hAnsi="Times New Roman"/>
          <w:sz w:val="24"/>
          <w:szCs w:val="24"/>
          <w:lang w:eastAsia="es-ES"/>
        </w:rPr>
        <w:t>cultura</w:t>
      </w:r>
      <w:r w:rsidR="00C33B99">
        <w:rPr>
          <w:rFonts w:ascii="Times New Roman" w:hAnsi="Times New Roman"/>
          <w:sz w:val="24"/>
          <w:szCs w:val="24"/>
          <w:lang w:eastAsia="es-ES"/>
        </w:rPr>
        <w:t xml:space="preserve"> d</w:t>
      </w:r>
      <w:r w:rsidRPr="00005197">
        <w:rPr>
          <w:rFonts w:ascii="Times New Roman" w:hAnsi="Times New Roman"/>
          <w:sz w:val="24"/>
          <w:szCs w:val="24"/>
          <w:lang w:eastAsia="es-ES"/>
        </w:rPr>
        <w:t>e la Región de La Araucanía.</w:t>
      </w:r>
    </w:p>
    <w:p w:rsidR="00B0507D" w:rsidRDefault="00B0507D" w:rsidP="00431EBA">
      <w:pPr>
        <w:pStyle w:val="Prrafodelista"/>
        <w:tabs>
          <w:tab w:val="left" w:pos="709"/>
          <w:tab w:val="left" w:pos="13288"/>
        </w:tabs>
        <w:spacing w:after="0" w:line="240" w:lineRule="auto"/>
        <w:ind w:left="357"/>
        <w:contextualSpacing w:val="0"/>
        <w:jc w:val="both"/>
        <w:rPr>
          <w:rFonts w:ascii="Times New Roman" w:hAnsi="Times New Roman"/>
          <w:sz w:val="24"/>
          <w:szCs w:val="24"/>
          <w:lang w:eastAsia="es-ES"/>
        </w:rPr>
      </w:pPr>
    </w:p>
    <w:p w:rsidR="00B0507D" w:rsidRPr="00C16A1C" w:rsidRDefault="00005197" w:rsidP="00087ED9">
      <w:pPr>
        <w:pStyle w:val="Prrafodelista"/>
        <w:numPr>
          <w:ilvl w:val="2"/>
          <w:numId w:val="2"/>
        </w:numPr>
        <w:spacing w:after="0" w:line="240" w:lineRule="auto"/>
        <w:ind w:left="1418" w:hanging="698"/>
        <w:jc w:val="both"/>
        <w:rPr>
          <w:rFonts w:ascii="Times New Roman" w:hAnsi="Times New Roman"/>
          <w:b/>
          <w:sz w:val="24"/>
          <w:szCs w:val="24"/>
          <w:lang w:val="es-ES_tradnl"/>
        </w:rPr>
      </w:pPr>
      <w:r>
        <w:rPr>
          <w:rFonts w:ascii="Times New Roman" w:hAnsi="Times New Roman"/>
          <w:b/>
          <w:sz w:val="24"/>
          <w:szCs w:val="24"/>
          <w:lang w:val="es-ES_tradnl"/>
        </w:rPr>
        <w:t xml:space="preserve">Territorio </w:t>
      </w:r>
      <w:r w:rsidR="00B0507D" w:rsidRPr="00C16A1C">
        <w:rPr>
          <w:rFonts w:ascii="Times New Roman" w:hAnsi="Times New Roman"/>
          <w:b/>
          <w:sz w:val="24"/>
          <w:szCs w:val="24"/>
          <w:lang w:val="es-ES_tradnl"/>
        </w:rPr>
        <w:t>Araucanía Lacustre</w:t>
      </w:r>
      <w:r w:rsidR="00C365D7">
        <w:rPr>
          <w:rFonts w:ascii="Times New Roman" w:hAnsi="Times New Roman"/>
          <w:b/>
          <w:sz w:val="24"/>
          <w:szCs w:val="24"/>
          <w:lang w:val="es-ES_tradnl"/>
        </w:rPr>
        <w:t xml:space="preserve">: Comunas de </w:t>
      </w:r>
      <w:r w:rsidR="00B0507D" w:rsidRPr="00C16A1C">
        <w:rPr>
          <w:rFonts w:ascii="Times New Roman" w:hAnsi="Times New Roman"/>
          <w:b/>
          <w:sz w:val="24"/>
          <w:szCs w:val="24"/>
          <w:lang w:val="es-ES_tradnl"/>
        </w:rPr>
        <w:t>Villarrica, Pucón y Curarrehue</w:t>
      </w:r>
    </w:p>
    <w:p w:rsidR="00B0507D" w:rsidRDefault="00B0507D" w:rsidP="00E01225">
      <w:pPr>
        <w:spacing w:after="0" w:line="240" w:lineRule="auto"/>
        <w:jc w:val="both"/>
        <w:rPr>
          <w:rFonts w:ascii="Times New Roman" w:hAnsi="Times New Roman"/>
          <w:b/>
          <w:sz w:val="24"/>
          <w:szCs w:val="24"/>
        </w:rPr>
      </w:pPr>
    </w:p>
    <w:p w:rsidR="00005197" w:rsidRPr="00FB2DF7" w:rsidRDefault="00005197" w:rsidP="00005197">
      <w:pPr>
        <w:spacing w:after="0" w:line="240" w:lineRule="auto"/>
        <w:jc w:val="both"/>
        <w:rPr>
          <w:rFonts w:ascii="Times New Roman" w:hAnsi="Times New Roman"/>
          <w:b/>
          <w:sz w:val="24"/>
          <w:szCs w:val="24"/>
        </w:rPr>
      </w:pPr>
      <w:r w:rsidRPr="00FB2DF7">
        <w:rPr>
          <w:rFonts w:ascii="Times New Roman" w:hAnsi="Times New Roman"/>
          <w:b/>
          <w:sz w:val="24"/>
          <w:szCs w:val="24"/>
        </w:rPr>
        <w:t>Objetivo General</w:t>
      </w:r>
    </w:p>
    <w:p w:rsidR="00005197" w:rsidRPr="00C16A1C" w:rsidRDefault="00005197" w:rsidP="00005197">
      <w:pPr>
        <w:tabs>
          <w:tab w:val="left" w:pos="1800"/>
          <w:tab w:val="left" w:pos="3240"/>
        </w:tabs>
        <w:spacing w:after="0" w:line="240" w:lineRule="auto"/>
        <w:jc w:val="both"/>
        <w:rPr>
          <w:rFonts w:ascii="Times New Roman" w:hAnsi="Times New Roman"/>
          <w:sz w:val="24"/>
          <w:szCs w:val="24"/>
          <w:lang w:val="es-ES_tradnl"/>
        </w:rPr>
      </w:pPr>
    </w:p>
    <w:p w:rsidR="00005197" w:rsidRPr="00C16A1C" w:rsidRDefault="0001286F" w:rsidP="00005197">
      <w:pPr>
        <w:spacing w:after="0" w:line="240" w:lineRule="auto"/>
        <w:jc w:val="both"/>
        <w:rPr>
          <w:rFonts w:ascii="Times New Roman" w:hAnsi="Times New Roman"/>
          <w:sz w:val="24"/>
          <w:szCs w:val="24"/>
          <w:lang w:val="es-ES"/>
        </w:rPr>
      </w:pPr>
      <w:r w:rsidRPr="00C16A1C">
        <w:rPr>
          <w:rFonts w:ascii="Times New Roman" w:hAnsi="Times New Roman"/>
          <w:bCs/>
          <w:sz w:val="24"/>
          <w:szCs w:val="24"/>
          <w:lang w:eastAsia="es-ES"/>
        </w:rPr>
        <w:t xml:space="preserve">Para el año 2022, el territorio será un centro turístico de clase nacional y mundial, </w:t>
      </w:r>
      <w:r w:rsidRPr="00C16A1C">
        <w:rPr>
          <w:rFonts w:ascii="Times New Roman" w:hAnsi="Times New Roman"/>
          <w:sz w:val="24"/>
          <w:szCs w:val="24"/>
          <w:lang w:val="es-ES"/>
        </w:rPr>
        <w:t xml:space="preserve">económicamente competitivo, social e identitariamente integrado que hace un uso sustentable de sus </w:t>
      </w:r>
      <w:r>
        <w:rPr>
          <w:rFonts w:ascii="Times New Roman" w:hAnsi="Times New Roman"/>
          <w:sz w:val="24"/>
          <w:szCs w:val="24"/>
          <w:lang w:val="es-ES"/>
        </w:rPr>
        <w:t xml:space="preserve">recursos forestales, agrícolas, atractivos turísticos </w:t>
      </w:r>
      <w:r w:rsidRPr="00C16A1C">
        <w:rPr>
          <w:rFonts w:ascii="Times New Roman" w:hAnsi="Times New Roman"/>
          <w:sz w:val="24"/>
          <w:szCs w:val="24"/>
          <w:lang w:val="es-ES"/>
        </w:rPr>
        <w:t>y habitado por personas comprometidas con</w:t>
      </w:r>
      <w:r>
        <w:rPr>
          <w:rFonts w:ascii="Times New Roman" w:hAnsi="Times New Roman"/>
          <w:sz w:val="24"/>
          <w:szCs w:val="24"/>
          <w:lang w:val="es-ES"/>
        </w:rPr>
        <w:t xml:space="preserve"> el territorio.</w:t>
      </w:r>
    </w:p>
    <w:p w:rsidR="00005197" w:rsidRPr="00E5362C" w:rsidRDefault="00005197" w:rsidP="00005197">
      <w:pPr>
        <w:pStyle w:val="Prrafodelista"/>
        <w:spacing w:after="0"/>
        <w:jc w:val="both"/>
        <w:rPr>
          <w:rFonts w:ascii="Times New Roman" w:hAnsi="Times New Roman"/>
          <w:color w:val="1F497D"/>
          <w:sz w:val="24"/>
          <w:szCs w:val="24"/>
        </w:rPr>
      </w:pPr>
    </w:p>
    <w:p w:rsidR="00005197" w:rsidRPr="00E01225" w:rsidRDefault="00005197" w:rsidP="00005197">
      <w:pPr>
        <w:spacing w:line="240" w:lineRule="auto"/>
        <w:jc w:val="both"/>
        <w:rPr>
          <w:rFonts w:ascii="Times New Roman" w:hAnsi="Times New Roman"/>
          <w:b/>
          <w:sz w:val="24"/>
          <w:szCs w:val="24"/>
        </w:rPr>
      </w:pPr>
      <w:r w:rsidRPr="00E01225">
        <w:rPr>
          <w:rFonts w:ascii="Times New Roman" w:hAnsi="Times New Roman"/>
          <w:b/>
          <w:sz w:val="24"/>
          <w:szCs w:val="24"/>
        </w:rPr>
        <w:t>Líneas</w:t>
      </w:r>
      <w:r>
        <w:rPr>
          <w:rFonts w:ascii="Times New Roman" w:hAnsi="Times New Roman"/>
          <w:b/>
          <w:sz w:val="24"/>
          <w:szCs w:val="24"/>
        </w:rPr>
        <w:t xml:space="preserve"> de A</w:t>
      </w:r>
      <w:r w:rsidRPr="00E01225">
        <w:rPr>
          <w:rFonts w:ascii="Times New Roman" w:hAnsi="Times New Roman"/>
          <w:b/>
          <w:sz w:val="24"/>
          <w:szCs w:val="24"/>
        </w:rPr>
        <w:t>cción</w:t>
      </w:r>
    </w:p>
    <w:p w:rsidR="0001286F"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Contar con planos reguladores actualizados con una clara </w:t>
      </w:r>
      <w:r w:rsidR="00901B74">
        <w:rPr>
          <w:rFonts w:ascii="Times New Roman" w:hAnsi="Times New Roman"/>
          <w:sz w:val="24"/>
          <w:szCs w:val="24"/>
          <w:lang w:eastAsia="es-ES"/>
        </w:rPr>
        <w:t xml:space="preserve">definición </w:t>
      </w:r>
      <w:r>
        <w:rPr>
          <w:rFonts w:ascii="Times New Roman" w:hAnsi="Times New Roman"/>
          <w:sz w:val="24"/>
          <w:szCs w:val="24"/>
          <w:lang w:eastAsia="es-ES"/>
        </w:rPr>
        <w:t>de la</w:t>
      </w:r>
      <w:r w:rsidR="00901B74">
        <w:rPr>
          <w:rFonts w:ascii="Times New Roman" w:hAnsi="Times New Roman"/>
          <w:sz w:val="24"/>
          <w:szCs w:val="24"/>
          <w:lang w:eastAsia="es-ES"/>
        </w:rPr>
        <w:t xml:space="preserve">s áreas de </w:t>
      </w:r>
      <w:r>
        <w:rPr>
          <w:rFonts w:ascii="Times New Roman" w:hAnsi="Times New Roman"/>
          <w:sz w:val="24"/>
          <w:szCs w:val="24"/>
          <w:lang w:eastAsia="es-ES"/>
        </w:rPr>
        <w:t xml:space="preserve"> expansión inmobiliaria </w:t>
      </w:r>
      <w:r w:rsidR="00901B74">
        <w:rPr>
          <w:rFonts w:ascii="Times New Roman" w:hAnsi="Times New Roman"/>
          <w:sz w:val="24"/>
          <w:szCs w:val="24"/>
          <w:lang w:eastAsia="es-ES"/>
        </w:rPr>
        <w:t xml:space="preserve">en </w:t>
      </w:r>
      <w:r>
        <w:rPr>
          <w:rFonts w:ascii="Times New Roman" w:hAnsi="Times New Roman"/>
          <w:sz w:val="24"/>
          <w:szCs w:val="24"/>
          <w:lang w:eastAsia="es-ES"/>
        </w:rPr>
        <w:t>que prevea</w:t>
      </w:r>
      <w:r w:rsidR="00901B74">
        <w:rPr>
          <w:rFonts w:ascii="Times New Roman" w:hAnsi="Times New Roman"/>
          <w:sz w:val="24"/>
          <w:szCs w:val="24"/>
          <w:lang w:eastAsia="es-ES"/>
        </w:rPr>
        <w:t>n</w:t>
      </w:r>
      <w:r>
        <w:rPr>
          <w:rFonts w:ascii="Times New Roman" w:hAnsi="Times New Roman"/>
          <w:sz w:val="24"/>
          <w:szCs w:val="24"/>
          <w:lang w:eastAsia="es-ES"/>
        </w:rPr>
        <w:t xml:space="preserve"> efectos de desastres naturales.</w:t>
      </w:r>
      <w:r w:rsidRPr="00123B9A" w:rsidDel="009B2C5C">
        <w:rPr>
          <w:rFonts w:ascii="Times New Roman" w:hAnsi="Times New Roman"/>
          <w:sz w:val="24"/>
          <w:szCs w:val="24"/>
          <w:lang w:eastAsia="es-ES"/>
        </w:rPr>
        <w:t xml:space="preserve"> </w:t>
      </w:r>
    </w:p>
    <w:p w:rsidR="0001286F" w:rsidRPr="009B2C5C"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9B2C5C">
        <w:rPr>
          <w:rFonts w:ascii="Times New Roman" w:hAnsi="Times New Roman"/>
          <w:sz w:val="24"/>
          <w:szCs w:val="24"/>
          <w:lang w:eastAsia="es-ES"/>
        </w:rPr>
        <w:t xml:space="preserve">Incentivar a los centros universitarios </w:t>
      </w:r>
      <w:r>
        <w:rPr>
          <w:rFonts w:ascii="Times New Roman" w:hAnsi="Times New Roman"/>
          <w:sz w:val="24"/>
          <w:szCs w:val="24"/>
          <w:lang w:eastAsia="es-ES"/>
        </w:rPr>
        <w:t xml:space="preserve"> a</w:t>
      </w:r>
      <w:r w:rsidRPr="009B2C5C">
        <w:rPr>
          <w:rFonts w:ascii="Times New Roman" w:hAnsi="Times New Roman"/>
          <w:sz w:val="24"/>
          <w:szCs w:val="24"/>
          <w:lang w:eastAsia="es-ES"/>
        </w:rPr>
        <w:t xml:space="preserve"> investigar la capacidad de carga ambiental y territorial </w:t>
      </w:r>
      <w:r>
        <w:rPr>
          <w:rFonts w:ascii="Times New Roman" w:hAnsi="Times New Roman"/>
          <w:sz w:val="24"/>
          <w:szCs w:val="24"/>
          <w:lang w:eastAsia="es-ES"/>
        </w:rPr>
        <w:t xml:space="preserve">vinculada a una transferencia tecnológica que permita impulsar nuevas líneas productivas. </w:t>
      </w:r>
    </w:p>
    <w:p w:rsidR="0001286F" w:rsidRPr="00005197"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E</w:t>
      </w:r>
      <w:r w:rsidRPr="009B2C5C">
        <w:rPr>
          <w:rFonts w:ascii="Times New Roman" w:hAnsi="Times New Roman"/>
          <w:sz w:val="24"/>
          <w:szCs w:val="24"/>
          <w:lang w:eastAsia="es-ES"/>
        </w:rPr>
        <w:t>n el contexto de la política</w:t>
      </w:r>
      <w:r w:rsidRPr="00123B9A">
        <w:rPr>
          <w:rFonts w:ascii="Times New Roman" w:hAnsi="Times New Roman"/>
          <w:sz w:val="24"/>
          <w:szCs w:val="24"/>
          <w:lang w:eastAsia="es-ES"/>
        </w:rPr>
        <w:t xml:space="preserve"> de ordenamiento territorial</w:t>
      </w:r>
      <w:r>
        <w:rPr>
          <w:rFonts w:ascii="Times New Roman" w:hAnsi="Times New Roman"/>
          <w:sz w:val="24"/>
          <w:szCs w:val="24"/>
          <w:lang w:eastAsia="es-ES"/>
        </w:rPr>
        <w:t>, e</w:t>
      </w:r>
      <w:r w:rsidRPr="009B2C5C">
        <w:rPr>
          <w:rFonts w:ascii="Times New Roman" w:hAnsi="Times New Roman"/>
          <w:sz w:val="24"/>
          <w:szCs w:val="24"/>
          <w:lang w:eastAsia="es-ES"/>
        </w:rPr>
        <w:t>studiar y desarrollar una política de derechos de agua</w:t>
      </w:r>
      <w:r>
        <w:rPr>
          <w:rFonts w:ascii="Times New Roman" w:hAnsi="Times New Roman"/>
          <w:sz w:val="24"/>
          <w:szCs w:val="24"/>
          <w:lang w:eastAsia="es-ES"/>
        </w:rPr>
        <w:t>,</w:t>
      </w:r>
      <w:r w:rsidRPr="009B2C5C">
        <w:rPr>
          <w:rFonts w:ascii="Times New Roman" w:hAnsi="Times New Roman"/>
          <w:sz w:val="24"/>
          <w:szCs w:val="24"/>
          <w:lang w:eastAsia="es-ES"/>
        </w:rPr>
        <w:t xml:space="preserve"> protección y calidad de esta </w:t>
      </w:r>
    </w:p>
    <w:p w:rsidR="0001286F" w:rsidRPr="00123B9A"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123B9A">
        <w:rPr>
          <w:rFonts w:ascii="Times New Roman" w:hAnsi="Times New Roman"/>
          <w:sz w:val="24"/>
          <w:szCs w:val="24"/>
          <w:lang w:eastAsia="es-ES"/>
        </w:rPr>
        <w:t>Incentivar la responsabilidad social empresarial hacia la integración de las comunidades mapuches y la producción rural de pequeña escala.</w:t>
      </w:r>
    </w:p>
    <w:p w:rsidR="0001286F" w:rsidRPr="00123B9A"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123B9A">
        <w:rPr>
          <w:rFonts w:ascii="Times New Roman" w:hAnsi="Times New Roman"/>
          <w:sz w:val="24"/>
          <w:szCs w:val="24"/>
          <w:lang w:eastAsia="es-ES"/>
        </w:rPr>
        <w:t xml:space="preserve">Reducir la estacionalidad del turismo potenciando </w:t>
      </w:r>
      <w:r>
        <w:rPr>
          <w:rFonts w:ascii="Times New Roman" w:hAnsi="Times New Roman"/>
          <w:sz w:val="24"/>
          <w:szCs w:val="24"/>
          <w:lang w:eastAsia="es-ES"/>
        </w:rPr>
        <w:t xml:space="preserve">el desarrollo de </w:t>
      </w:r>
      <w:r w:rsidRPr="00123B9A">
        <w:rPr>
          <w:rFonts w:ascii="Times New Roman" w:hAnsi="Times New Roman"/>
          <w:sz w:val="24"/>
          <w:szCs w:val="24"/>
          <w:lang w:eastAsia="es-ES"/>
        </w:rPr>
        <w:t xml:space="preserve">actividades </w:t>
      </w:r>
      <w:r>
        <w:rPr>
          <w:rFonts w:ascii="Times New Roman" w:hAnsi="Times New Roman"/>
          <w:sz w:val="24"/>
          <w:szCs w:val="24"/>
          <w:lang w:eastAsia="es-ES"/>
        </w:rPr>
        <w:t xml:space="preserve">invernales </w:t>
      </w:r>
      <w:r w:rsidRPr="00123B9A">
        <w:rPr>
          <w:rFonts w:ascii="Times New Roman" w:hAnsi="Times New Roman"/>
          <w:sz w:val="24"/>
          <w:szCs w:val="24"/>
          <w:lang w:eastAsia="es-ES"/>
        </w:rPr>
        <w:t>como eventos científicos nacionales y mundiales, cotos de caza, centros de sky, centros termales y las actividades náuticas invernales</w:t>
      </w:r>
      <w:r>
        <w:rPr>
          <w:rFonts w:ascii="Times New Roman" w:hAnsi="Times New Roman"/>
          <w:sz w:val="24"/>
          <w:szCs w:val="24"/>
          <w:lang w:eastAsia="es-ES"/>
        </w:rPr>
        <w:t xml:space="preserve"> entre otros</w:t>
      </w:r>
      <w:r w:rsidRPr="00123B9A">
        <w:rPr>
          <w:rFonts w:ascii="Times New Roman" w:hAnsi="Times New Roman"/>
          <w:sz w:val="24"/>
          <w:szCs w:val="24"/>
          <w:lang w:eastAsia="es-ES"/>
        </w:rPr>
        <w:t>.</w:t>
      </w:r>
    </w:p>
    <w:p w:rsidR="0001286F" w:rsidRPr="00005197"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123B9A">
        <w:rPr>
          <w:rFonts w:ascii="Times New Roman" w:hAnsi="Times New Roman"/>
          <w:sz w:val="24"/>
          <w:szCs w:val="24"/>
          <w:lang w:eastAsia="es-ES"/>
        </w:rPr>
        <w:t>Consolidar el Corredor Turístico bi-nacional Temuco-Pucón</w:t>
      </w:r>
      <w:r w:rsidR="00901B74">
        <w:rPr>
          <w:rFonts w:ascii="Times New Roman" w:hAnsi="Times New Roman"/>
          <w:sz w:val="24"/>
          <w:szCs w:val="24"/>
          <w:lang w:eastAsia="es-ES"/>
        </w:rPr>
        <w:t>-Curarrehue</w:t>
      </w:r>
      <w:r w:rsidRPr="00123B9A">
        <w:rPr>
          <w:rFonts w:ascii="Times New Roman" w:hAnsi="Times New Roman"/>
          <w:sz w:val="24"/>
          <w:szCs w:val="24"/>
          <w:lang w:eastAsia="es-ES"/>
        </w:rPr>
        <w:t xml:space="preserve">, Villarrica, </w:t>
      </w:r>
      <w:r>
        <w:rPr>
          <w:rFonts w:ascii="Times New Roman" w:hAnsi="Times New Roman"/>
          <w:sz w:val="24"/>
          <w:szCs w:val="24"/>
          <w:lang w:eastAsia="es-ES"/>
        </w:rPr>
        <w:t xml:space="preserve">Panguipulli, </w:t>
      </w:r>
      <w:r w:rsidRPr="00123B9A">
        <w:rPr>
          <w:rFonts w:ascii="Times New Roman" w:hAnsi="Times New Roman"/>
          <w:sz w:val="24"/>
          <w:szCs w:val="24"/>
          <w:lang w:eastAsia="es-ES"/>
        </w:rPr>
        <w:t xml:space="preserve">San Martin de Los Andes, Bariloche, Puyehue, Osorno, Puerto Montt. </w:t>
      </w:r>
    </w:p>
    <w:p w:rsidR="0001286F" w:rsidRPr="00005197"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123B9A">
        <w:rPr>
          <w:rFonts w:ascii="Times New Roman" w:hAnsi="Times New Roman"/>
          <w:sz w:val="24"/>
          <w:szCs w:val="24"/>
          <w:lang w:eastAsia="es-ES"/>
        </w:rPr>
        <w:t>Fortalecer el asociativismo municipal para facilitar el emprendimiento en</w:t>
      </w:r>
      <w:r>
        <w:rPr>
          <w:rFonts w:ascii="Times New Roman" w:hAnsi="Times New Roman"/>
          <w:sz w:val="24"/>
          <w:szCs w:val="24"/>
          <w:lang w:eastAsia="es-ES"/>
        </w:rPr>
        <w:t xml:space="preserve"> conjunto con el sector privado.</w:t>
      </w:r>
    </w:p>
    <w:p w:rsidR="0001286F" w:rsidRPr="00123B9A"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123B9A">
        <w:rPr>
          <w:rFonts w:ascii="Times New Roman" w:hAnsi="Times New Roman"/>
          <w:sz w:val="24"/>
          <w:szCs w:val="24"/>
          <w:lang w:eastAsia="es-ES"/>
        </w:rPr>
        <w:t>Desarrollar el sistema de asentamientos humanos del territorio para apoyar la prestación de servicios a la población y al desarrollo productivo.</w:t>
      </w:r>
    </w:p>
    <w:p w:rsidR="00005197" w:rsidRPr="0001286F"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Consolidar un sistema de vías multimodales </w:t>
      </w:r>
      <w:r w:rsidRPr="00123B9A">
        <w:rPr>
          <w:rFonts w:ascii="Times New Roman" w:hAnsi="Times New Roman"/>
          <w:sz w:val="24"/>
          <w:szCs w:val="24"/>
          <w:lang w:eastAsia="es-ES"/>
        </w:rPr>
        <w:t xml:space="preserve"> que </w:t>
      </w:r>
      <w:r>
        <w:rPr>
          <w:rFonts w:ascii="Times New Roman" w:hAnsi="Times New Roman"/>
          <w:sz w:val="24"/>
          <w:szCs w:val="24"/>
          <w:lang w:eastAsia="es-ES"/>
        </w:rPr>
        <w:t>permita el correcto desarrollo de los atractivos turísticos</w:t>
      </w:r>
      <w:r w:rsidRPr="00123B9A">
        <w:rPr>
          <w:rFonts w:ascii="Times New Roman" w:hAnsi="Times New Roman"/>
          <w:sz w:val="24"/>
          <w:szCs w:val="24"/>
          <w:lang w:eastAsia="es-ES"/>
        </w:rPr>
        <w:t xml:space="preserve"> </w:t>
      </w:r>
      <w:r>
        <w:rPr>
          <w:rFonts w:ascii="Times New Roman" w:hAnsi="Times New Roman"/>
          <w:sz w:val="24"/>
          <w:szCs w:val="24"/>
          <w:lang w:eastAsia="es-ES"/>
        </w:rPr>
        <w:t xml:space="preserve"> y productivos del </w:t>
      </w:r>
      <w:r w:rsidRPr="00123B9A">
        <w:rPr>
          <w:rFonts w:ascii="Times New Roman" w:hAnsi="Times New Roman"/>
          <w:sz w:val="24"/>
          <w:szCs w:val="24"/>
          <w:lang w:eastAsia="es-ES"/>
        </w:rPr>
        <w:t>territorio.</w:t>
      </w:r>
    </w:p>
    <w:p w:rsidR="00B0507D" w:rsidRPr="00005197" w:rsidRDefault="00B0507D" w:rsidP="00431EBA">
      <w:pPr>
        <w:tabs>
          <w:tab w:val="left" w:pos="1800"/>
          <w:tab w:val="left" w:pos="3240"/>
        </w:tabs>
        <w:spacing w:after="0" w:line="240" w:lineRule="auto"/>
        <w:jc w:val="both"/>
        <w:rPr>
          <w:rFonts w:ascii="Times New Roman" w:hAnsi="Times New Roman"/>
          <w:sz w:val="24"/>
          <w:szCs w:val="24"/>
        </w:rPr>
      </w:pPr>
    </w:p>
    <w:p w:rsidR="00B0507D" w:rsidRPr="00C16A1C" w:rsidRDefault="00005197" w:rsidP="00087ED9">
      <w:pPr>
        <w:pStyle w:val="Prrafodelista"/>
        <w:numPr>
          <w:ilvl w:val="2"/>
          <w:numId w:val="2"/>
        </w:numPr>
        <w:spacing w:after="0" w:line="240" w:lineRule="auto"/>
        <w:ind w:left="1418" w:hanging="698"/>
        <w:jc w:val="both"/>
        <w:rPr>
          <w:rFonts w:ascii="Times New Roman" w:hAnsi="Times New Roman"/>
          <w:b/>
          <w:sz w:val="24"/>
          <w:szCs w:val="24"/>
          <w:lang w:val="es-ES_tradnl"/>
        </w:rPr>
      </w:pPr>
      <w:r>
        <w:rPr>
          <w:rFonts w:ascii="Times New Roman" w:hAnsi="Times New Roman"/>
          <w:b/>
          <w:sz w:val="24"/>
          <w:szCs w:val="24"/>
          <w:lang w:val="es-ES_tradnl"/>
        </w:rPr>
        <w:t xml:space="preserve">Territorio Asociación </w:t>
      </w:r>
      <w:r w:rsidR="00B0507D" w:rsidRPr="00C16A1C">
        <w:rPr>
          <w:rFonts w:ascii="Times New Roman" w:hAnsi="Times New Roman"/>
          <w:b/>
          <w:sz w:val="24"/>
          <w:szCs w:val="24"/>
          <w:lang w:val="es-ES_tradnl"/>
        </w:rPr>
        <w:t>Cautín Sur</w:t>
      </w:r>
      <w:r w:rsidR="00C365D7">
        <w:rPr>
          <w:rFonts w:ascii="Times New Roman" w:hAnsi="Times New Roman"/>
          <w:b/>
          <w:sz w:val="24"/>
          <w:szCs w:val="24"/>
          <w:lang w:val="es-ES_tradnl"/>
        </w:rPr>
        <w:t xml:space="preserve">: Comunas de </w:t>
      </w:r>
      <w:r w:rsidR="00B0507D" w:rsidRPr="00C16A1C">
        <w:rPr>
          <w:rFonts w:ascii="Times New Roman" w:hAnsi="Times New Roman"/>
          <w:b/>
          <w:sz w:val="24"/>
          <w:szCs w:val="24"/>
          <w:lang w:val="es-ES_tradnl"/>
        </w:rPr>
        <w:t>Freire, Pitrufquén, Gorbea y Loncoche</w:t>
      </w:r>
    </w:p>
    <w:p w:rsidR="00B0507D" w:rsidRPr="00F2340F" w:rsidRDefault="00B0507D" w:rsidP="00C16A1C">
      <w:pPr>
        <w:pStyle w:val="Prrafodelista"/>
        <w:tabs>
          <w:tab w:val="left" w:pos="1800"/>
          <w:tab w:val="left" w:pos="3240"/>
        </w:tabs>
        <w:spacing w:after="0" w:line="240" w:lineRule="auto"/>
        <w:ind w:left="1440"/>
        <w:jc w:val="both"/>
        <w:rPr>
          <w:rFonts w:ascii="Times New Roman" w:hAnsi="Times New Roman"/>
          <w:sz w:val="18"/>
          <w:szCs w:val="18"/>
          <w:lang w:val="es-ES_tradnl"/>
        </w:rPr>
      </w:pPr>
    </w:p>
    <w:p w:rsidR="00005197" w:rsidRPr="00FB2DF7" w:rsidRDefault="00005197" w:rsidP="00005197">
      <w:pPr>
        <w:spacing w:after="0" w:line="240" w:lineRule="auto"/>
        <w:jc w:val="both"/>
        <w:rPr>
          <w:rFonts w:ascii="Times New Roman" w:hAnsi="Times New Roman"/>
          <w:b/>
          <w:sz w:val="24"/>
          <w:szCs w:val="24"/>
        </w:rPr>
      </w:pPr>
      <w:r w:rsidRPr="00FB2DF7">
        <w:rPr>
          <w:rFonts w:ascii="Times New Roman" w:hAnsi="Times New Roman"/>
          <w:b/>
          <w:sz w:val="24"/>
          <w:szCs w:val="24"/>
        </w:rPr>
        <w:t>Objetivo General</w:t>
      </w:r>
    </w:p>
    <w:p w:rsidR="00005197" w:rsidRPr="00E01225" w:rsidRDefault="00005197" w:rsidP="00005197">
      <w:pPr>
        <w:pStyle w:val="Prrafodelista"/>
        <w:tabs>
          <w:tab w:val="left" w:pos="1800"/>
          <w:tab w:val="left" w:pos="3240"/>
        </w:tabs>
        <w:spacing w:after="0" w:line="240" w:lineRule="auto"/>
        <w:ind w:left="1440"/>
        <w:jc w:val="both"/>
        <w:rPr>
          <w:rFonts w:ascii="Times New Roman" w:hAnsi="Times New Roman"/>
          <w:sz w:val="24"/>
          <w:szCs w:val="24"/>
        </w:rPr>
      </w:pPr>
    </w:p>
    <w:p w:rsidR="00005197" w:rsidRDefault="00005197" w:rsidP="00005197">
      <w:pPr>
        <w:tabs>
          <w:tab w:val="left" w:pos="1800"/>
          <w:tab w:val="left" w:pos="3240"/>
        </w:tabs>
        <w:spacing w:after="0" w:line="240" w:lineRule="auto"/>
        <w:jc w:val="both"/>
        <w:rPr>
          <w:rFonts w:ascii="Times New Roman" w:hAnsi="Times New Roman"/>
          <w:sz w:val="24"/>
          <w:szCs w:val="24"/>
          <w:lang w:val="es-ES_tradnl"/>
        </w:rPr>
      </w:pPr>
      <w:r w:rsidRPr="00C16A1C">
        <w:rPr>
          <w:rFonts w:ascii="Times New Roman" w:hAnsi="Times New Roman"/>
          <w:sz w:val="24"/>
          <w:szCs w:val="24"/>
          <w:lang w:val="es-ES_tradnl"/>
        </w:rPr>
        <w:t>Hacia el año 2022, el territorio será un centro productivo agroalimentario</w:t>
      </w:r>
      <w:r>
        <w:rPr>
          <w:rFonts w:ascii="Times New Roman" w:hAnsi="Times New Roman"/>
          <w:sz w:val="24"/>
          <w:szCs w:val="24"/>
          <w:lang w:val="es-ES_tradnl"/>
        </w:rPr>
        <w:t>, forestal y turístico cuyos productos se orientan a satisfacer el mercado local, regional, nacional e internacional.</w:t>
      </w:r>
    </w:p>
    <w:p w:rsidR="00005197" w:rsidRPr="00F2340F" w:rsidRDefault="00005197" w:rsidP="00005197">
      <w:pPr>
        <w:tabs>
          <w:tab w:val="left" w:pos="1800"/>
          <w:tab w:val="left" w:pos="3240"/>
        </w:tabs>
        <w:spacing w:after="0" w:line="240" w:lineRule="auto"/>
        <w:jc w:val="both"/>
        <w:rPr>
          <w:rFonts w:ascii="Times New Roman" w:hAnsi="Times New Roman"/>
          <w:sz w:val="18"/>
          <w:szCs w:val="18"/>
          <w:lang w:val="es-ES_tradnl"/>
        </w:rPr>
      </w:pPr>
    </w:p>
    <w:p w:rsidR="00005197" w:rsidRPr="00E01225" w:rsidRDefault="00005197" w:rsidP="00005197">
      <w:pPr>
        <w:tabs>
          <w:tab w:val="left" w:pos="7340"/>
        </w:tabs>
        <w:spacing w:after="0" w:line="240" w:lineRule="auto"/>
        <w:jc w:val="both"/>
        <w:rPr>
          <w:rFonts w:ascii="Times New Roman" w:hAnsi="Times New Roman"/>
          <w:b/>
          <w:sz w:val="24"/>
          <w:szCs w:val="24"/>
          <w:lang w:eastAsia="es-ES"/>
        </w:rPr>
      </w:pPr>
      <w:r>
        <w:rPr>
          <w:rFonts w:ascii="Times New Roman" w:hAnsi="Times New Roman"/>
          <w:b/>
          <w:sz w:val="24"/>
          <w:szCs w:val="24"/>
          <w:lang w:eastAsia="es-ES"/>
        </w:rPr>
        <w:t>Líneas de A</w:t>
      </w:r>
      <w:r w:rsidRPr="00E01225">
        <w:rPr>
          <w:rFonts w:ascii="Times New Roman" w:hAnsi="Times New Roman"/>
          <w:b/>
          <w:sz w:val="24"/>
          <w:szCs w:val="24"/>
          <w:lang w:eastAsia="es-ES"/>
        </w:rPr>
        <w:t>cción</w:t>
      </w:r>
    </w:p>
    <w:p w:rsidR="00005197" w:rsidRPr="00F2340F" w:rsidRDefault="00005197" w:rsidP="00005197">
      <w:pPr>
        <w:tabs>
          <w:tab w:val="left" w:pos="7340"/>
        </w:tabs>
        <w:spacing w:after="0" w:line="240" w:lineRule="auto"/>
        <w:jc w:val="both"/>
        <w:rPr>
          <w:rFonts w:ascii="Times New Roman" w:hAnsi="Times New Roman"/>
          <w:sz w:val="18"/>
          <w:szCs w:val="18"/>
          <w:lang w:eastAsia="es-ES"/>
        </w:rPr>
      </w:pPr>
      <w:r w:rsidRPr="00F2340F">
        <w:rPr>
          <w:rFonts w:ascii="Times New Roman" w:hAnsi="Times New Roman"/>
          <w:sz w:val="18"/>
          <w:szCs w:val="18"/>
          <w:lang w:eastAsia="es-ES"/>
        </w:rPr>
        <w:t xml:space="preserve"> </w:t>
      </w:r>
    </w:p>
    <w:p w:rsidR="0001286F" w:rsidRPr="00005197" w:rsidRDefault="0001286F"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 xml:space="preserve">Fomentar la </w:t>
      </w:r>
      <w:r>
        <w:rPr>
          <w:rFonts w:ascii="Times New Roman" w:hAnsi="Times New Roman"/>
          <w:sz w:val="24"/>
          <w:szCs w:val="24"/>
          <w:lang w:eastAsia="es-ES"/>
        </w:rPr>
        <w:t xml:space="preserve">vinculación de pequeños productores y trabajadores a las </w:t>
      </w:r>
      <w:r w:rsidRPr="00CA3B6F">
        <w:rPr>
          <w:rFonts w:ascii="Times New Roman" w:hAnsi="Times New Roman"/>
          <w:sz w:val="24"/>
          <w:szCs w:val="24"/>
          <w:lang w:eastAsia="es-ES"/>
        </w:rPr>
        <w:t xml:space="preserve"> agroindustrias asociados a rubros </w:t>
      </w:r>
      <w:r>
        <w:rPr>
          <w:rFonts w:ascii="Times New Roman" w:hAnsi="Times New Roman"/>
          <w:sz w:val="24"/>
          <w:szCs w:val="24"/>
          <w:lang w:eastAsia="es-ES"/>
        </w:rPr>
        <w:t xml:space="preserve">emergentes de reciente instalación en el </w:t>
      </w:r>
      <w:r w:rsidRPr="00CA3B6F">
        <w:rPr>
          <w:rFonts w:ascii="Times New Roman" w:hAnsi="Times New Roman"/>
          <w:sz w:val="24"/>
          <w:szCs w:val="24"/>
          <w:lang w:eastAsia="es-ES"/>
        </w:rPr>
        <w:t>territorio.</w:t>
      </w:r>
    </w:p>
    <w:p w:rsidR="0001286F" w:rsidRPr="00CA3B6F"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Promover la asociatividad en cooperativas, sociedades, asociaciones y  gremios, entre otros, a fin de reducir la economía de subsistencia y mejorar la situación de empleo del territorio.</w:t>
      </w:r>
    </w:p>
    <w:p w:rsidR="0001286F" w:rsidRPr="00CA3B6F" w:rsidRDefault="0001286F" w:rsidP="0001286F">
      <w:pPr>
        <w:pStyle w:val="Prrafodelista"/>
        <w:numPr>
          <w:ilvl w:val="0"/>
          <w:numId w:val="10"/>
        </w:numPr>
        <w:tabs>
          <w:tab w:val="left" w:pos="709"/>
          <w:tab w:val="left" w:pos="13288"/>
        </w:tabs>
        <w:spacing w:after="12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Difundir en el territorio</w:t>
      </w:r>
      <w:r w:rsidRPr="00CA3B6F">
        <w:rPr>
          <w:rFonts w:ascii="Times New Roman" w:hAnsi="Times New Roman"/>
          <w:sz w:val="24"/>
          <w:szCs w:val="24"/>
          <w:lang w:eastAsia="es-ES"/>
        </w:rPr>
        <w:t xml:space="preserve"> las buenas prácticas productivas</w:t>
      </w:r>
      <w:r w:rsidR="00901B74">
        <w:rPr>
          <w:rFonts w:ascii="Times New Roman" w:hAnsi="Times New Roman"/>
          <w:sz w:val="24"/>
          <w:szCs w:val="24"/>
          <w:lang w:eastAsia="es-ES"/>
        </w:rPr>
        <w:t xml:space="preserve"> en la producción de lácteos, hortofrutícola, berries entre otros</w:t>
      </w:r>
      <w:r w:rsidRPr="00CA3B6F">
        <w:rPr>
          <w:rFonts w:ascii="Times New Roman" w:hAnsi="Times New Roman"/>
          <w:sz w:val="24"/>
          <w:szCs w:val="24"/>
          <w:lang w:eastAsia="es-ES"/>
        </w:rPr>
        <w:t xml:space="preserve">, </w:t>
      </w:r>
      <w:r w:rsidR="00901B74">
        <w:rPr>
          <w:rFonts w:ascii="Times New Roman" w:hAnsi="Times New Roman"/>
          <w:sz w:val="24"/>
          <w:szCs w:val="24"/>
          <w:lang w:eastAsia="es-ES"/>
        </w:rPr>
        <w:t>de relevancia para el territorio.</w:t>
      </w:r>
      <w:r w:rsidRPr="00CA3B6F">
        <w:rPr>
          <w:rFonts w:ascii="Times New Roman" w:hAnsi="Times New Roman"/>
          <w:sz w:val="24"/>
          <w:szCs w:val="24"/>
          <w:lang w:eastAsia="es-ES"/>
        </w:rPr>
        <w:t xml:space="preserve"> </w:t>
      </w:r>
    </w:p>
    <w:p w:rsidR="0001286F" w:rsidRPr="00CA3B6F" w:rsidRDefault="0001286F"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Desarrollar en conjunto con las municipalidades programas especiales de generación de empleos vinculados a las características productivas del territorio que tengan continuidad y que se evalúen participativamente con los habitantes del territorio.</w:t>
      </w:r>
    </w:p>
    <w:p w:rsidR="0001286F" w:rsidRPr="00005197" w:rsidRDefault="0001286F"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Desarrollar un programa de inversión en infraestructura básica (agua, saneamiento</w:t>
      </w:r>
      <w:r>
        <w:rPr>
          <w:rFonts w:ascii="Times New Roman" w:hAnsi="Times New Roman"/>
          <w:sz w:val="24"/>
          <w:szCs w:val="24"/>
          <w:lang w:eastAsia="es-ES"/>
        </w:rPr>
        <w:t xml:space="preserve"> sanitario</w:t>
      </w:r>
      <w:r w:rsidRPr="00CA3B6F">
        <w:rPr>
          <w:rFonts w:ascii="Times New Roman" w:hAnsi="Times New Roman"/>
          <w:sz w:val="24"/>
          <w:szCs w:val="24"/>
          <w:lang w:eastAsia="es-ES"/>
        </w:rPr>
        <w:t>, red vial) al servicio de los emprendimientos turísticos del territorio.</w:t>
      </w:r>
    </w:p>
    <w:p w:rsidR="0001286F" w:rsidRPr="00005197" w:rsidRDefault="0001286F"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 xml:space="preserve">Mejorar la </w:t>
      </w:r>
      <w:r>
        <w:rPr>
          <w:rFonts w:ascii="Times New Roman" w:hAnsi="Times New Roman"/>
          <w:sz w:val="24"/>
          <w:szCs w:val="24"/>
          <w:lang w:eastAsia="es-ES"/>
        </w:rPr>
        <w:t>seguridad</w:t>
      </w:r>
      <w:r w:rsidRPr="00CA3B6F">
        <w:rPr>
          <w:rFonts w:ascii="Times New Roman" w:hAnsi="Times New Roman"/>
          <w:sz w:val="24"/>
          <w:szCs w:val="24"/>
          <w:lang w:eastAsia="es-ES"/>
        </w:rPr>
        <w:t xml:space="preserve"> vial turística y productiva a través de la implementación de bermas, señal</w:t>
      </w:r>
      <w:r>
        <w:rPr>
          <w:rFonts w:ascii="Times New Roman" w:hAnsi="Times New Roman"/>
          <w:sz w:val="24"/>
          <w:szCs w:val="24"/>
          <w:lang w:eastAsia="es-ES"/>
        </w:rPr>
        <w:t>é</w:t>
      </w:r>
      <w:r w:rsidRPr="00CA3B6F">
        <w:rPr>
          <w:rFonts w:ascii="Times New Roman" w:hAnsi="Times New Roman"/>
          <w:sz w:val="24"/>
          <w:szCs w:val="24"/>
          <w:lang w:eastAsia="es-ES"/>
        </w:rPr>
        <w:t>tica y sistemas de seguridad para prevención de accidentes (circulación de maquinaria agrícola, peatones, ciclistas, transporte animal y cruce de animales).</w:t>
      </w:r>
    </w:p>
    <w:p w:rsidR="0001286F" w:rsidRPr="00CA3B6F" w:rsidRDefault="0001286F"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Implementar sistemas de separación de residuos domiciliarios e industriales  en el origen (capacitación, difusión, implementación de infraestructura, adquisición de equipos, maquinas y herramientas)</w:t>
      </w:r>
      <w:r>
        <w:rPr>
          <w:rFonts w:ascii="Times New Roman" w:hAnsi="Times New Roman"/>
          <w:sz w:val="24"/>
          <w:szCs w:val="24"/>
          <w:lang w:eastAsia="es-ES"/>
        </w:rPr>
        <w:t>.</w:t>
      </w:r>
    </w:p>
    <w:p w:rsidR="0001286F" w:rsidRPr="00005197" w:rsidRDefault="0001286F"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 xml:space="preserve">Financiar infraestructura productiva orientada a la captación y distribución de aguas para riego a través de la construcción de pozos profundos y otros. </w:t>
      </w:r>
    </w:p>
    <w:p w:rsidR="0001286F" w:rsidRPr="00005197" w:rsidRDefault="0001286F"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Potenciar el desarrollo integral de los campesinos asociado a instrumentos de fomento productivo, capacitación, asesoramiento y seguimiento  técnico, etc.</w:t>
      </w:r>
    </w:p>
    <w:p w:rsidR="0001286F" w:rsidRPr="00005197" w:rsidRDefault="0001286F"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 xml:space="preserve">Creación de escuelas de concentración rural asociada a la </w:t>
      </w:r>
      <w:r w:rsidR="00901B74">
        <w:rPr>
          <w:rFonts w:ascii="Times New Roman" w:hAnsi="Times New Roman"/>
          <w:sz w:val="24"/>
          <w:szCs w:val="24"/>
          <w:lang w:eastAsia="es-ES"/>
        </w:rPr>
        <w:t xml:space="preserve">actividad </w:t>
      </w:r>
      <w:r w:rsidRPr="00CA3B6F">
        <w:rPr>
          <w:rFonts w:ascii="Times New Roman" w:hAnsi="Times New Roman"/>
          <w:sz w:val="24"/>
          <w:szCs w:val="24"/>
          <w:lang w:eastAsia="es-ES"/>
        </w:rPr>
        <w:t>productiv</w:t>
      </w:r>
      <w:r w:rsidR="00901B74">
        <w:rPr>
          <w:rFonts w:ascii="Times New Roman" w:hAnsi="Times New Roman"/>
          <w:sz w:val="24"/>
          <w:szCs w:val="24"/>
          <w:lang w:eastAsia="es-ES"/>
        </w:rPr>
        <w:t>a</w:t>
      </w:r>
      <w:r w:rsidRPr="00CA3B6F">
        <w:rPr>
          <w:rFonts w:ascii="Times New Roman" w:hAnsi="Times New Roman"/>
          <w:sz w:val="24"/>
          <w:szCs w:val="24"/>
          <w:lang w:eastAsia="es-ES"/>
        </w:rPr>
        <w:t xml:space="preserve"> de la zona</w:t>
      </w:r>
      <w:r>
        <w:rPr>
          <w:rFonts w:ascii="Times New Roman" w:hAnsi="Times New Roman"/>
          <w:sz w:val="24"/>
          <w:szCs w:val="24"/>
          <w:lang w:eastAsia="es-ES"/>
        </w:rPr>
        <w:t>.</w:t>
      </w:r>
    </w:p>
    <w:p w:rsidR="0001286F" w:rsidRPr="00005197" w:rsidRDefault="0001286F"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sidRPr="00CA3B6F">
        <w:rPr>
          <w:rFonts w:ascii="Times New Roman" w:hAnsi="Times New Roman"/>
          <w:sz w:val="24"/>
          <w:szCs w:val="24"/>
          <w:lang w:eastAsia="es-ES"/>
        </w:rPr>
        <w:t>Fomento de la protección de los derechos de salud e higiene laboral de  trabajadores (as) temporeros (as).</w:t>
      </w:r>
    </w:p>
    <w:p w:rsidR="0001286F" w:rsidRPr="00CA3B6F" w:rsidRDefault="00F42DB9" w:rsidP="0001286F">
      <w:pPr>
        <w:pStyle w:val="Prrafodelista"/>
        <w:numPr>
          <w:ilvl w:val="0"/>
          <w:numId w:val="10"/>
        </w:numPr>
        <w:tabs>
          <w:tab w:val="left" w:pos="709"/>
          <w:tab w:val="left" w:pos="13288"/>
        </w:tabs>
        <w:spacing w:after="100" w:line="240" w:lineRule="auto"/>
        <w:ind w:left="714" w:hanging="357"/>
        <w:contextualSpacing w:val="0"/>
        <w:jc w:val="both"/>
        <w:rPr>
          <w:rFonts w:ascii="Times New Roman" w:hAnsi="Times New Roman"/>
          <w:sz w:val="24"/>
          <w:szCs w:val="24"/>
          <w:lang w:eastAsia="es-ES"/>
        </w:rPr>
      </w:pPr>
      <w:r>
        <w:rPr>
          <w:rFonts w:ascii="Times New Roman" w:hAnsi="Times New Roman"/>
          <w:sz w:val="24"/>
          <w:szCs w:val="24"/>
          <w:lang w:eastAsia="es-ES"/>
        </w:rPr>
        <w:t xml:space="preserve">Fomentar acuerdos </w:t>
      </w:r>
      <w:r w:rsidR="0001286F" w:rsidRPr="00CA3B6F">
        <w:rPr>
          <w:rFonts w:ascii="Times New Roman" w:hAnsi="Times New Roman"/>
          <w:sz w:val="24"/>
          <w:szCs w:val="24"/>
          <w:lang w:eastAsia="es-ES"/>
        </w:rPr>
        <w:t>para potenciar el desarrollo productivo, sociocultural y ambiental con territorios nacionales e internacionales en las temáticas afines.</w:t>
      </w:r>
    </w:p>
    <w:p w:rsidR="00F2340F" w:rsidRPr="0001286F" w:rsidRDefault="00F2340F">
      <w:pPr>
        <w:spacing w:after="0" w:line="240" w:lineRule="auto"/>
        <w:rPr>
          <w:rFonts w:ascii="Times New Roman" w:hAnsi="Times New Roman"/>
          <w:b/>
          <w:sz w:val="24"/>
          <w:szCs w:val="24"/>
        </w:rPr>
      </w:pPr>
    </w:p>
    <w:p w:rsidR="00B0507D" w:rsidRPr="00C16A1C" w:rsidRDefault="00005197" w:rsidP="00087ED9">
      <w:pPr>
        <w:pStyle w:val="Prrafodelista"/>
        <w:numPr>
          <w:ilvl w:val="2"/>
          <w:numId w:val="2"/>
        </w:numPr>
        <w:spacing w:after="0" w:line="240" w:lineRule="auto"/>
        <w:ind w:left="1418" w:hanging="698"/>
        <w:jc w:val="both"/>
        <w:rPr>
          <w:rFonts w:ascii="Times New Roman" w:hAnsi="Times New Roman"/>
          <w:b/>
          <w:sz w:val="24"/>
          <w:szCs w:val="24"/>
          <w:lang w:val="es-ES_tradnl"/>
        </w:rPr>
      </w:pPr>
      <w:r>
        <w:rPr>
          <w:rFonts w:ascii="Times New Roman" w:hAnsi="Times New Roman"/>
          <w:b/>
          <w:sz w:val="24"/>
          <w:szCs w:val="24"/>
          <w:lang w:val="es-ES_tradnl"/>
        </w:rPr>
        <w:t>Territorio Intercultural de Ríos y Mar</w:t>
      </w:r>
      <w:r w:rsidR="00F2340F">
        <w:rPr>
          <w:rFonts w:ascii="Times New Roman" w:hAnsi="Times New Roman"/>
          <w:b/>
          <w:sz w:val="24"/>
          <w:szCs w:val="24"/>
          <w:lang w:val="es-ES_tradnl"/>
        </w:rPr>
        <w:t xml:space="preserve">: Comunas de </w:t>
      </w:r>
      <w:r w:rsidR="00B0507D" w:rsidRPr="00C16A1C">
        <w:rPr>
          <w:rFonts w:ascii="Times New Roman" w:hAnsi="Times New Roman"/>
          <w:b/>
          <w:sz w:val="24"/>
          <w:szCs w:val="24"/>
          <w:lang w:val="es-ES_tradnl"/>
        </w:rPr>
        <w:t>Carahue, Nueva Imperial, Saavedra, Teodoro Schmidt</w:t>
      </w:r>
      <w:r w:rsidR="00F2340F">
        <w:rPr>
          <w:rFonts w:ascii="Times New Roman" w:hAnsi="Times New Roman"/>
          <w:b/>
          <w:sz w:val="24"/>
          <w:szCs w:val="24"/>
          <w:lang w:val="es-ES_tradnl"/>
        </w:rPr>
        <w:t xml:space="preserve"> y</w:t>
      </w:r>
      <w:r w:rsidR="00B0507D" w:rsidRPr="00C16A1C">
        <w:rPr>
          <w:rFonts w:ascii="Times New Roman" w:hAnsi="Times New Roman"/>
          <w:b/>
          <w:sz w:val="24"/>
          <w:szCs w:val="24"/>
          <w:lang w:val="es-ES_tradnl"/>
        </w:rPr>
        <w:t xml:space="preserve"> Toltén</w:t>
      </w:r>
    </w:p>
    <w:p w:rsidR="00B0507D" w:rsidRPr="00F2340F" w:rsidRDefault="00B0507D" w:rsidP="00E01225">
      <w:pPr>
        <w:spacing w:after="0" w:line="240" w:lineRule="auto"/>
        <w:jc w:val="both"/>
        <w:rPr>
          <w:rFonts w:ascii="Times New Roman" w:hAnsi="Times New Roman"/>
          <w:b/>
          <w:sz w:val="18"/>
          <w:szCs w:val="18"/>
        </w:rPr>
      </w:pPr>
    </w:p>
    <w:p w:rsidR="00005197" w:rsidRPr="00FB2DF7" w:rsidRDefault="00005197" w:rsidP="00005197">
      <w:pPr>
        <w:spacing w:after="0" w:line="240" w:lineRule="auto"/>
        <w:jc w:val="both"/>
        <w:rPr>
          <w:rFonts w:ascii="Times New Roman" w:hAnsi="Times New Roman"/>
          <w:b/>
          <w:sz w:val="24"/>
          <w:szCs w:val="24"/>
        </w:rPr>
      </w:pPr>
      <w:r w:rsidRPr="00FB2DF7">
        <w:rPr>
          <w:rFonts w:ascii="Times New Roman" w:hAnsi="Times New Roman"/>
          <w:b/>
          <w:sz w:val="24"/>
          <w:szCs w:val="24"/>
        </w:rPr>
        <w:t>Objetivo General</w:t>
      </w:r>
    </w:p>
    <w:p w:rsidR="00005197" w:rsidRPr="00F2340F" w:rsidRDefault="00005197" w:rsidP="00005197">
      <w:pPr>
        <w:pStyle w:val="Prrafodelista"/>
        <w:tabs>
          <w:tab w:val="left" w:pos="1800"/>
          <w:tab w:val="left" w:pos="3240"/>
        </w:tabs>
        <w:spacing w:after="0" w:line="240" w:lineRule="auto"/>
        <w:ind w:left="1440"/>
        <w:jc w:val="both"/>
        <w:rPr>
          <w:rFonts w:ascii="Times New Roman" w:hAnsi="Times New Roman"/>
          <w:sz w:val="18"/>
          <w:szCs w:val="18"/>
          <w:lang w:val="es-ES_tradnl"/>
        </w:rPr>
      </w:pPr>
    </w:p>
    <w:p w:rsidR="0001286F" w:rsidRPr="00B378CF" w:rsidRDefault="0001286F" w:rsidP="0001286F">
      <w:pPr>
        <w:tabs>
          <w:tab w:val="left" w:pos="1800"/>
          <w:tab w:val="left" w:pos="3240"/>
        </w:tabs>
        <w:spacing w:after="0" w:line="240" w:lineRule="auto"/>
        <w:jc w:val="both"/>
        <w:rPr>
          <w:rFonts w:ascii="Times New Roman" w:hAnsi="Times New Roman"/>
          <w:sz w:val="24"/>
          <w:szCs w:val="24"/>
          <w:lang w:val="es-ES_tradnl"/>
        </w:rPr>
      </w:pPr>
      <w:r w:rsidRPr="00B378CF">
        <w:rPr>
          <w:rFonts w:ascii="Times New Roman" w:hAnsi="Times New Roman"/>
          <w:sz w:val="24"/>
          <w:szCs w:val="24"/>
          <w:lang w:val="es-ES_tradnl"/>
        </w:rPr>
        <w:t>Para el año 2022, el territorio hará uso sustentable de sus recursos naturales, turísticos y pesqueros, privilegiando el uso de energías renovables, trabajando asociativamente para conformar una población integrada multiculturalmente.</w:t>
      </w:r>
    </w:p>
    <w:p w:rsidR="00005197" w:rsidRPr="00C16A1C" w:rsidRDefault="00005197" w:rsidP="00005197">
      <w:pPr>
        <w:tabs>
          <w:tab w:val="left" w:pos="1800"/>
          <w:tab w:val="left" w:pos="3240"/>
        </w:tabs>
        <w:spacing w:after="0" w:line="240" w:lineRule="auto"/>
        <w:jc w:val="both"/>
        <w:rPr>
          <w:rFonts w:ascii="Times New Roman" w:hAnsi="Times New Roman"/>
          <w:sz w:val="24"/>
          <w:szCs w:val="24"/>
          <w:lang w:val="es-ES_tradnl"/>
        </w:rPr>
      </w:pPr>
    </w:p>
    <w:p w:rsidR="00005197" w:rsidRDefault="00005197" w:rsidP="00005197">
      <w:pPr>
        <w:tabs>
          <w:tab w:val="left" w:pos="1800"/>
          <w:tab w:val="left" w:pos="3240"/>
        </w:tabs>
        <w:spacing w:after="0" w:line="240" w:lineRule="auto"/>
        <w:jc w:val="both"/>
        <w:rPr>
          <w:rFonts w:ascii="Times New Roman" w:hAnsi="Times New Roman"/>
          <w:b/>
          <w:sz w:val="24"/>
          <w:szCs w:val="24"/>
          <w:lang w:val="es-ES_tradnl"/>
        </w:rPr>
      </w:pPr>
      <w:r w:rsidRPr="00E01225">
        <w:rPr>
          <w:rFonts w:ascii="Times New Roman" w:hAnsi="Times New Roman"/>
          <w:b/>
          <w:sz w:val="24"/>
          <w:szCs w:val="24"/>
          <w:lang w:val="es-ES_tradnl"/>
        </w:rPr>
        <w:t>Líneas</w:t>
      </w:r>
      <w:r>
        <w:rPr>
          <w:rFonts w:ascii="Times New Roman" w:hAnsi="Times New Roman"/>
          <w:b/>
          <w:sz w:val="24"/>
          <w:szCs w:val="24"/>
          <w:lang w:val="es-ES_tradnl"/>
        </w:rPr>
        <w:t xml:space="preserve"> de A</w:t>
      </w:r>
      <w:r w:rsidRPr="00E01225">
        <w:rPr>
          <w:rFonts w:ascii="Times New Roman" w:hAnsi="Times New Roman"/>
          <w:b/>
          <w:sz w:val="24"/>
          <w:szCs w:val="24"/>
          <w:lang w:val="es-ES_tradnl"/>
        </w:rPr>
        <w:t>cción</w:t>
      </w:r>
    </w:p>
    <w:p w:rsidR="00005197" w:rsidRPr="00F2340F" w:rsidRDefault="00005197" w:rsidP="00005197">
      <w:pPr>
        <w:tabs>
          <w:tab w:val="left" w:pos="1800"/>
          <w:tab w:val="left" w:pos="3240"/>
        </w:tabs>
        <w:spacing w:after="0" w:line="240" w:lineRule="auto"/>
        <w:jc w:val="both"/>
        <w:rPr>
          <w:rFonts w:ascii="Times New Roman" w:hAnsi="Times New Roman"/>
          <w:b/>
          <w:sz w:val="18"/>
          <w:szCs w:val="18"/>
          <w:lang w:val="es-ES_tradnl"/>
        </w:rPr>
      </w:pPr>
    </w:p>
    <w:p w:rsidR="0001286F" w:rsidRDefault="0001286F" w:rsidP="0001286F">
      <w:pPr>
        <w:numPr>
          <w:ilvl w:val="0"/>
          <w:numId w:val="10"/>
        </w:numPr>
        <w:spacing w:after="100" w:line="240" w:lineRule="auto"/>
        <w:ind w:left="714" w:hanging="357"/>
        <w:jc w:val="both"/>
        <w:rPr>
          <w:rFonts w:ascii="Times New Roman" w:hAnsi="Times New Roman"/>
          <w:sz w:val="24"/>
          <w:szCs w:val="24"/>
        </w:rPr>
      </w:pPr>
      <w:r w:rsidRPr="005B20BD">
        <w:rPr>
          <w:rFonts w:ascii="Times New Roman" w:hAnsi="Times New Roman"/>
          <w:sz w:val="24"/>
          <w:szCs w:val="24"/>
        </w:rPr>
        <w:t>Resolver los problemas de saneamiento básico y agua potable, para mejorar la calidad de vida de la población rural</w:t>
      </w:r>
      <w:r>
        <w:rPr>
          <w:rFonts w:ascii="Times New Roman" w:hAnsi="Times New Roman"/>
          <w:sz w:val="24"/>
          <w:szCs w:val="24"/>
        </w:rPr>
        <w:t>.</w:t>
      </w:r>
    </w:p>
    <w:p w:rsidR="0001286F" w:rsidRPr="005B20BD" w:rsidRDefault="0001286F" w:rsidP="0001286F">
      <w:pPr>
        <w:numPr>
          <w:ilvl w:val="0"/>
          <w:numId w:val="10"/>
        </w:numPr>
        <w:spacing w:after="100" w:line="240" w:lineRule="auto"/>
        <w:ind w:left="714" w:hanging="357"/>
        <w:jc w:val="both"/>
        <w:rPr>
          <w:rFonts w:ascii="Times New Roman" w:hAnsi="Times New Roman"/>
          <w:sz w:val="24"/>
          <w:szCs w:val="24"/>
        </w:rPr>
      </w:pPr>
      <w:r>
        <w:rPr>
          <w:rFonts w:ascii="Times New Roman" w:hAnsi="Times New Roman"/>
          <w:sz w:val="24"/>
          <w:szCs w:val="24"/>
        </w:rPr>
        <w:t>A</w:t>
      </w:r>
      <w:r w:rsidRPr="005B20BD">
        <w:rPr>
          <w:rFonts w:ascii="Times New Roman" w:hAnsi="Times New Roman"/>
          <w:sz w:val="24"/>
          <w:szCs w:val="24"/>
        </w:rPr>
        <w:t xml:space="preserve">plicación de instrumentos de fomento </w:t>
      </w:r>
      <w:r>
        <w:rPr>
          <w:rFonts w:ascii="Times New Roman" w:hAnsi="Times New Roman"/>
          <w:sz w:val="24"/>
          <w:szCs w:val="24"/>
        </w:rPr>
        <w:t>para</w:t>
      </w:r>
      <w:r w:rsidRPr="005B20BD">
        <w:rPr>
          <w:rFonts w:ascii="Times New Roman" w:hAnsi="Times New Roman"/>
          <w:sz w:val="24"/>
          <w:szCs w:val="24"/>
        </w:rPr>
        <w:t xml:space="preserve"> el turismo de intereses especiales.</w:t>
      </w:r>
    </w:p>
    <w:p w:rsidR="0001286F" w:rsidRPr="00504DB4" w:rsidRDefault="0001286F" w:rsidP="0001286F">
      <w:pPr>
        <w:numPr>
          <w:ilvl w:val="0"/>
          <w:numId w:val="10"/>
        </w:numPr>
        <w:spacing w:after="100" w:line="240" w:lineRule="auto"/>
        <w:ind w:left="714" w:hanging="357"/>
        <w:jc w:val="both"/>
        <w:rPr>
          <w:rFonts w:ascii="Times New Roman" w:hAnsi="Times New Roman"/>
          <w:sz w:val="24"/>
          <w:szCs w:val="24"/>
        </w:rPr>
      </w:pPr>
      <w:r w:rsidRPr="005B20BD">
        <w:rPr>
          <w:rFonts w:ascii="Times New Roman" w:hAnsi="Times New Roman"/>
          <w:sz w:val="24"/>
          <w:szCs w:val="24"/>
        </w:rPr>
        <w:t>Mejorar</w:t>
      </w:r>
      <w:r>
        <w:rPr>
          <w:rFonts w:ascii="Times New Roman" w:hAnsi="Times New Roman"/>
          <w:sz w:val="24"/>
          <w:szCs w:val="24"/>
        </w:rPr>
        <w:t xml:space="preserve"> y mantener</w:t>
      </w:r>
      <w:r w:rsidRPr="005B20BD">
        <w:rPr>
          <w:rFonts w:ascii="Times New Roman" w:hAnsi="Times New Roman"/>
          <w:sz w:val="24"/>
          <w:szCs w:val="24"/>
        </w:rPr>
        <w:t xml:space="preserve"> la conectividad vial </w:t>
      </w:r>
      <w:r>
        <w:rPr>
          <w:rFonts w:ascii="Times New Roman" w:hAnsi="Times New Roman"/>
          <w:sz w:val="24"/>
          <w:szCs w:val="24"/>
        </w:rPr>
        <w:t>longitudinal troncal y la red secundaria de caminos para facilitar</w:t>
      </w:r>
      <w:r w:rsidRPr="005B20BD">
        <w:rPr>
          <w:rFonts w:ascii="Times New Roman" w:hAnsi="Times New Roman"/>
          <w:sz w:val="24"/>
          <w:szCs w:val="24"/>
        </w:rPr>
        <w:t xml:space="preserve"> el transporte</w:t>
      </w:r>
      <w:r>
        <w:rPr>
          <w:rFonts w:ascii="Times New Roman" w:hAnsi="Times New Roman"/>
          <w:sz w:val="24"/>
          <w:szCs w:val="24"/>
        </w:rPr>
        <w:t>,</w:t>
      </w:r>
      <w:r w:rsidRPr="005B20BD">
        <w:rPr>
          <w:rFonts w:ascii="Times New Roman" w:hAnsi="Times New Roman"/>
          <w:sz w:val="24"/>
          <w:szCs w:val="24"/>
        </w:rPr>
        <w:t xml:space="preserve"> acceso a servicios y comercio de los productos del territorio</w:t>
      </w:r>
      <w:r>
        <w:rPr>
          <w:rFonts w:ascii="Times New Roman" w:hAnsi="Times New Roman"/>
          <w:sz w:val="24"/>
          <w:szCs w:val="24"/>
        </w:rPr>
        <w:t>.</w:t>
      </w:r>
      <w:r w:rsidRPr="005B20BD">
        <w:rPr>
          <w:rFonts w:ascii="Times New Roman" w:hAnsi="Times New Roman"/>
          <w:sz w:val="24"/>
          <w:szCs w:val="24"/>
        </w:rPr>
        <w:t xml:space="preserve"> </w:t>
      </w:r>
    </w:p>
    <w:p w:rsidR="0001286F" w:rsidRPr="005B20BD" w:rsidRDefault="0001286F" w:rsidP="0001286F">
      <w:pPr>
        <w:numPr>
          <w:ilvl w:val="0"/>
          <w:numId w:val="10"/>
        </w:numPr>
        <w:spacing w:after="100" w:line="240" w:lineRule="auto"/>
        <w:ind w:left="714" w:hanging="357"/>
        <w:jc w:val="both"/>
        <w:rPr>
          <w:rFonts w:ascii="Times New Roman" w:hAnsi="Times New Roman"/>
          <w:sz w:val="24"/>
          <w:szCs w:val="24"/>
        </w:rPr>
      </w:pPr>
      <w:r>
        <w:rPr>
          <w:rFonts w:ascii="Times New Roman" w:hAnsi="Times New Roman"/>
          <w:sz w:val="24"/>
          <w:szCs w:val="24"/>
        </w:rPr>
        <w:t xml:space="preserve">Fortalecer </w:t>
      </w:r>
      <w:r w:rsidRPr="005B20BD">
        <w:rPr>
          <w:rFonts w:ascii="Times New Roman" w:hAnsi="Times New Roman"/>
          <w:sz w:val="24"/>
          <w:szCs w:val="24"/>
        </w:rPr>
        <w:t>la producción de semillas de cereales y papas asociados a la innovación</w:t>
      </w:r>
      <w:r>
        <w:rPr>
          <w:rFonts w:ascii="Times New Roman" w:hAnsi="Times New Roman"/>
          <w:sz w:val="24"/>
          <w:szCs w:val="24"/>
        </w:rPr>
        <w:t xml:space="preserve">, </w:t>
      </w:r>
      <w:r w:rsidRPr="005B20BD">
        <w:rPr>
          <w:rFonts w:ascii="Times New Roman" w:hAnsi="Times New Roman"/>
          <w:sz w:val="24"/>
          <w:szCs w:val="24"/>
        </w:rPr>
        <w:t xml:space="preserve"> investigación</w:t>
      </w:r>
      <w:r>
        <w:rPr>
          <w:rFonts w:ascii="Times New Roman" w:hAnsi="Times New Roman"/>
          <w:sz w:val="24"/>
          <w:szCs w:val="24"/>
        </w:rPr>
        <w:t xml:space="preserve"> y control sanitario</w:t>
      </w:r>
      <w:r w:rsidRPr="005B20BD">
        <w:rPr>
          <w:rFonts w:ascii="Times New Roman" w:hAnsi="Times New Roman"/>
          <w:sz w:val="24"/>
          <w:szCs w:val="24"/>
        </w:rPr>
        <w:t>, potenciando el riego y recuperación de suelos</w:t>
      </w:r>
      <w:r>
        <w:rPr>
          <w:rFonts w:ascii="Times New Roman" w:hAnsi="Times New Roman"/>
          <w:sz w:val="24"/>
          <w:szCs w:val="24"/>
        </w:rPr>
        <w:t>.</w:t>
      </w:r>
      <w:r w:rsidRPr="005B20BD">
        <w:rPr>
          <w:rFonts w:ascii="Times New Roman" w:hAnsi="Times New Roman"/>
          <w:sz w:val="24"/>
          <w:szCs w:val="24"/>
        </w:rPr>
        <w:t xml:space="preserve"> </w:t>
      </w:r>
    </w:p>
    <w:p w:rsidR="0001286F" w:rsidRPr="005B20BD" w:rsidRDefault="0001286F" w:rsidP="0001286F">
      <w:pPr>
        <w:numPr>
          <w:ilvl w:val="0"/>
          <w:numId w:val="10"/>
        </w:numPr>
        <w:spacing w:after="100" w:line="240" w:lineRule="auto"/>
        <w:ind w:left="714" w:hanging="357"/>
        <w:jc w:val="both"/>
        <w:rPr>
          <w:rFonts w:ascii="Times New Roman" w:hAnsi="Times New Roman"/>
          <w:sz w:val="24"/>
          <w:szCs w:val="24"/>
        </w:rPr>
      </w:pPr>
      <w:r>
        <w:rPr>
          <w:rFonts w:ascii="Times New Roman" w:hAnsi="Times New Roman"/>
          <w:sz w:val="24"/>
          <w:szCs w:val="24"/>
        </w:rPr>
        <w:t>Regularizar y simplificar el</w:t>
      </w:r>
      <w:r w:rsidRPr="005B20BD">
        <w:rPr>
          <w:rFonts w:ascii="Times New Roman" w:hAnsi="Times New Roman"/>
          <w:sz w:val="24"/>
          <w:szCs w:val="24"/>
        </w:rPr>
        <w:t xml:space="preserve"> saneamiento de </w:t>
      </w:r>
      <w:r>
        <w:rPr>
          <w:rFonts w:ascii="Times New Roman" w:hAnsi="Times New Roman"/>
          <w:sz w:val="24"/>
          <w:szCs w:val="24"/>
        </w:rPr>
        <w:t>títulos de propiedad</w:t>
      </w:r>
      <w:r w:rsidRPr="005B20BD">
        <w:rPr>
          <w:rFonts w:ascii="Times New Roman" w:hAnsi="Times New Roman"/>
          <w:sz w:val="24"/>
          <w:szCs w:val="24"/>
        </w:rPr>
        <w:t xml:space="preserve"> en el borde costero</w:t>
      </w:r>
      <w:r w:rsidRPr="00005197">
        <w:rPr>
          <w:rFonts w:ascii="Times New Roman" w:hAnsi="Times New Roman"/>
          <w:sz w:val="24"/>
          <w:szCs w:val="24"/>
        </w:rPr>
        <w:t>.</w:t>
      </w:r>
    </w:p>
    <w:p w:rsidR="0001286F" w:rsidRPr="00005197" w:rsidRDefault="0001286F" w:rsidP="0001286F">
      <w:pPr>
        <w:numPr>
          <w:ilvl w:val="0"/>
          <w:numId w:val="10"/>
        </w:numPr>
        <w:spacing w:after="100" w:line="240" w:lineRule="auto"/>
        <w:ind w:left="714" w:hanging="357"/>
        <w:jc w:val="both"/>
        <w:rPr>
          <w:rFonts w:ascii="Times New Roman" w:hAnsi="Times New Roman"/>
          <w:sz w:val="24"/>
          <w:szCs w:val="24"/>
        </w:rPr>
      </w:pPr>
      <w:r w:rsidRPr="005B20BD">
        <w:rPr>
          <w:rFonts w:ascii="Times New Roman" w:hAnsi="Times New Roman"/>
          <w:sz w:val="24"/>
          <w:szCs w:val="24"/>
        </w:rPr>
        <w:t>Generar infraestructura y equipamiento apropiado para el acceso y manejo sustentables de los recursos pesqueros</w:t>
      </w:r>
      <w:r>
        <w:rPr>
          <w:rFonts w:ascii="Times New Roman" w:hAnsi="Times New Roman"/>
          <w:sz w:val="24"/>
          <w:szCs w:val="24"/>
        </w:rPr>
        <w:t>.</w:t>
      </w:r>
    </w:p>
    <w:p w:rsidR="0001286F" w:rsidRPr="00005197" w:rsidRDefault="0001286F" w:rsidP="0001286F">
      <w:pPr>
        <w:numPr>
          <w:ilvl w:val="0"/>
          <w:numId w:val="10"/>
        </w:numPr>
        <w:spacing w:after="100" w:line="240" w:lineRule="auto"/>
        <w:ind w:left="714" w:hanging="357"/>
        <w:jc w:val="both"/>
        <w:rPr>
          <w:rFonts w:ascii="Times New Roman" w:hAnsi="Times New Roman"/>
          <w:sz w:val="24"/>
          <w:szCs w:val="24"/>
        </w:rPr>
      </w:pPr>
      <w:r>
        <w:rPr>
          <w:rFonts w:ascii="Times New Roman" w:hAnsi="Times New Roman"/>
          <w:sz w:val="24"/>
          <w:szCs w:val="24"/>
        </w:rPr>
        <w:t>Modificar</w:t>
      </w:r>
      <w:r w:rsidRPr="005B20BD">
        <w:rPr>
          <w:rFonts w:ascii="Times New Roman" w:hAnsi="Times New Roman"/>
          <w:sz w:val="24"/>
          <w:szCs w:val="24"/>
        </w:rPr>
        <w:t xml:space="preserve"> los mecanismos de asignación de cuotas de recursos pesqueros conciliando la disponibilidad </w:t>
      </w:r>
      <w:r>
        <w:rPr>
          <w:rFonts w:ascii="Times New Roman" w:hAnsi="Times New Roman"/>
          <w:sz w:val="24"/>
          <w:szCs w:val="24"/>
        </w:rPr>
        <w:t xml:space="preserve">de recursos </w:t>
      </w:r>
      <w:r w:rsidRPr="005B20BD">
        <w:rPr>
          <w:rFonts w:ascii="Times New Roman" w:hAnsi="Times New Roman"/>
          <w:sz w:val="24"/>
          <w:szCs w:val="24"/>
        </w:rPr>
        <w:t>con el equipamiento.</w:t>
      </w:r>
    </w:p>
    <w:p w:rsidR="0001286F" w:rsidRPr="00005197" w:rsidRDefault="0001286F" w:rsidP="0001286F">
      <w:pPr>
        <w:numPr>
          <w:ilvl w:val="0"/>
          <w:numId w:val="10"/>
        </w:numPr>
        <w:spacing w:after="100" w:line="240" w:lineRule="auto"/>
        <w:ind w:left="714" w:hanging="357"/>
        <w:jc w:val="both"/>
        <w:rPr>
          <w:rFonts w:ascii="Times New Roman" w:hAnsi="Times New Roman"/>
          <w:sz w:val="24"/>
          <w:szCs w:val="24"/>
        </w:rPr>
      </w:pPr>
      <w:r w:rsidRPr="005B20BD">
        <w:rPr>
          <w:rFonts w:ascii="Times New Roman" w:hAnsi="Times New Roman"/>
          <w:sz w:val="24"/>
          <w:szCs w:val="24"/>
        </w:rPr>
        <w:t xml:space="preserve">Implementar </w:t>
      </w:r>
      <w:r>
        <w:rPr>
          <w:rFonts w:ascii="Times New Roman" w:hAnsi="Times New Roman"/>
          <w:sz w:val="24"/>
          <w:szCs w:val="24"/>
        </w:rPr>
        <w:t xml:space="preserve">subunidades de planificación dentro </w:t>
      </w:r>
      <w:r w:rsidRPr="005B20BD">
        <w:rPr>
          <w:rFonts w:ascii="Times New Roman" w:hAnsi="Times New Roman"/>
          <w:sz w:val="24"/>
          <w:szCs w:val="24"/>
        </w:rPr>
        <w:t xml:space="preserve">del borde costero, para </w:t>
      </w:r>
      <w:r>
        <w:rPr>
          <w:rFonts w:ascii="Times New Roman" w:hAnsi="Times New Roman"/>
          <w:sz w:val="24"/>
          <w:szCs w:val="24"/>
        </w:rPr>
        <w:t>incentivar</w:t>
      </w:r>
      <w:r w:rsidRPr="005B20BD">
        <w:rPr>
          <w:rFonts w:ascii="Times New Roman" w:hAnsi="Times New Roman"/>
          <w:sz w:val="24"/>
          <w:szCs w:val="24"/>
        </w:rPr>
        <w:t xml:space="preserve"> las actividades productivas</w:t>
      </w:r>
      <w:r>
        <w:rPr>
          <w:rFonts w:ascii="Times New Roman" w:hAnsi="Times New Roman"/>
          <w:sz w:val="24"/>
          <w:szCs w:val="24"/>
        </w:rPr>
        <w:t xml:space="preserve"> y de servicios</w:t>
      </w:r>
      <w:r w:rsidRPr="005B20BD">
        <w:rPr>
          <w:rFonts w:ascii="Times New Roman" w:hAnsi="Times New Roman"/>
          <w:sz w:val="24"/>
          <w:szCs w:val="24"/>
        </w:rPr>
        <w:t>.</w:t>
      </w:r>
    </w:p>
    <w:p w:rsidR="0001286F" w:rsidRPr="00005197" w:rsidRDefault="0001286F" w:rsidP="0001286F">
      <w:pPr>
        <w:numPr>
          <w:ilvl w:val="0"/>
          <w:numId w:val="10"/>
        </w:numPr>
        <w:spacing w:after="100" w:line="240" w:lineRule="auto"/>
        <w:ind w:left="714" w:hanging="357"/>
        <w:jc w:val="both"/>
        <w:rPr>
          <w:rFonts w:ascii="Times New Roman" w:hAnsi="Times New Roman"/>
          <w:sz w:val="24"/>
          <w:szCs w:val="24"/>
        </w:rPr>
      </w:pPr>
      <w:r>
        <w:rPr>
          <w:rFonts w:ascii="Times New Roman" w:hAnsi="Times New Roman"/>
          <w:sz w:val="24"/>
          <w:szCs w:val="24"/>
        </w:rPr>
        <w:t xml:space="preserve">Determinar la </w:t>
      </w:r>
      <w:r w:rsidRPr="005B20BD">
        <w:rPr>
          <w:rFonts w:ascii="Times New Roman" w:hAnsi="Times New Roman"/>
          <w:sz w:val="24"/>
          <w:szCs w:val="24"/>
        </w:rPr>
        <w:t xml:space="preserve">capacidad de carga ambiental y territorial para el desarrollo </w:t>
      </w:r>
      <w:r>
        <w:rPr>
          <w:rFonts w:ascii="Times New Roman" w:hAnsi="Times New Roman"/>
          <w:sz w:val="24"/>
          <w:szCs w:val="24"/>
        </w:rPr>
        <w:t>de nuevos emprendimientos.</w:t>
      </w:r>
    </w:p>
    <w:p w:rsidR="0001286F" w:rsidRPr="00005197" w:rsidRDefault="0001286F" w:rsidP="0001286F">
      <w:pPr>
        <w:numPr>
          <w:ilvl w:val="0"/>
          <w:numId w:val="10"/>
        </w:numPr>
        <w:spacing w:after="100" w:line="240" w:lineRule="auto"/>
        <w:ind w:left="714" w:hanging="357"/>
        <w:jc w:val="both"/>
        <w:rPr>
          <w:rFonts w:ascii="Times New Roman" w:hAnsi="Times New Roman"/>
          <w:sz w:val="24"/>
          <w:szCs w:val="24"/>
        </w:rPr>
      </w:pPr>
      <w:r w:rsidRPr="00005197">
        <w:rPr>
          <w:rFonts w:ascii="Times New Roman" w:hAnsi="Times New Roman"/>
          <w:sz w:val="24"/>
          <w:szCs w:val="24"/>
        </w:rPr>
        <w:t>Potenciar el territorio en el ámbito turístico</w:t>
      </w:r>
      <w:r>
        <w:rPr>
          <w:rFonts w:ascii="Times New Roman" w:hAnsi="Times New Roman"/>
          <w:sz w:val="24"/>
          <w:szCs w:val="24"/>
        </w:rPr>
        <w:t>-</w:t>
      </w:r>
      <w:r w:rsidRPr="00005197">
        <w:rPr>
          <w:rFonts w:ascii="Times New Roman" w:hAnsi="Times New Roman"/>
          <w:sz w:val="24"/>
          <w:szCs w:val="24"/>
        </w:rPr>
        <w:t>deportiv</w:t>
      </w:r>
      <w:r>
        <w:rPr>
          <w:rFonts w:ascii="Times New Roman" w:hAnsi="Times New Roman"/>
          <w:sz w:val="24"/>
          <w:szCs w:val="24"/>
        </w:rPr>
        <w:t>o</w:t>
      </w:r>
      <w:r w:rsidRPr="00005197">
        <w:rPr>
          <w:rFonts w:ascii="Times New Roman" w:hAnsi="Times New Roman"/>
          <w:sz w:val="24"/>
          <w:szCs w:val="24"/>
        </w:rPr>
        <w:t xml:space="preserve"> de ríos y mar</w:t>
      </w:r>
      <w:r>
        <w:rPr>
          <w:rFonts w:ascii="Times New Roman" w:hAnsi="Times New Roman"/>
          <w:sz w:val="24"/>
          <w:szCs w:val="24"/>
        </w:rPr>
        <w:t>.</w:t>
      </w:r>
    </w:p>
    <w:p w:rsidR="0001286F" w:rsidRDefault="0001286F" w:rsidP="0001286F">
      <w:pPr>
        <w:numPr>
          <w:ilvl w:val="0"/>
          <w:numId w:val="10"/>
        </w:numPr>
        <w:spacing w:after="100" w:line="240" w:lineRule="auto"/>
        <w:ind w:left="714" w:hanging="357"/>
        <w:jc w:val="both"/>
        <w:rPr>
          <w:rFonts w:ascii="Times New Roman" w:hAnsi="Times New Roman"/>
          <w:sz w:val="24"/>
          <w:szCs w:val="24"/>
        </w:rPr>
      </w:pPr>
      <w:r>
        <w:rPr>
          <w:rFonts w:ascii="Times New Roman" w:hAnsi="Times New Roman"/>
          <w:sz w:val="24"/>
          <w:szCs w:val="24"/>
        </w:rPr>
        <w:t xml:space="preserve">Poner en </w:t>
      </w:r>
      <w:r w:rsidRPr="005B20BD">
        <w:rPr>
          <w:rFonts w:ascii="Times New Roman" w:hAnsi="Times New Roman"/>
          <w:sz w:val="24"/>
          <w:szCs w:val="24"/>
        </w:rPr>
        <w:t>valor del patrimonio del pueblo Lafquenche.</w:t>
      </w:r>
    </w:p>
    <w:p w:rsidR="00005197" w:rsidRPr="005B20BD" w:rsidRDefault="0001286F" w:rsidP="0001286F">
      <w:pPr>
        <w:numPr>
          <w:ilvl w:val="0"/>
          <w:numId w:val="10"/>
        </w:numPr>
        <w:spacing w:after="100" w:line="240" w:lineRule="auto"/>
        <w:ind w:left="714" w:hanging="357"/>
        <w:jc w:val="both"/>
        <w:rPr>
          <w:rFonts w:ascii="Times New Roman" w:hAnsi="Times New Roman"/>
          <w:sz w:val="24"/>
          <w:szCs w:val="24"/>
        </w:rPr>
      </w:pPr>
      <w:r>
        <w:rPr>
          <w:rFonts w:ascii="Times New Roman" w:hAnsi="Times New Roman"/>
          <w:sz w:val="24"/>
          <w:szCs w:val="24"/>
        </w:rPr>
        <w:t>Establecer las capacidades de generación de ERNC y articularlas con los instrumentos de fomento y financiamiento.</w:t>
      </w:r>
    </w:p>
    <w:p w:rsidR="00AE39E6" w:rsidRPr="00AE39E6" w:rsidRDefault="00AE39E6" w:rsidP="00AE39E6">
      <w:pPr>
        <w:spacing w:after="0" w:line="240" w:lineRule="auto"/>
        <w:jc w:val="both"/>
        <w:outlineLvl w:val="0"/>
        <w:rPr>
          <w:rFonts w:ascii="Times New Roman" w:hAnsi="Times New Roman"/>
          <w:b/>
          <w:sz w:val="24"/>
          <w:szCs w:val="24"/>
          <w:lang w:val="es-ES_tradnl"/>
        </w:rPr>
      </w:pPr>
    </w:p>
    <w:p w:rsidR="00B0507D" w:rsidRPr="007D3ABF" w:rsidRDefault="00B0507D" w:rsidP="00087ED9">
      <w:pPr>
        <w:pStyle w:val="Prrafodelista"/>
        <w:numPr>
          <w:ilvl w:val="0"/>
          <w:numId w:val="2"/>
        </w:numPr>
        <w:spacing w:after="0" w:line="240" w:lineRule="auto"/>
        <w:jc w:val="both"/>
        <w:outlineLvl w:val="0"/>
        <w:rPr>
          <w:rFonts w:ascii="Times New Roman" w:hAnsi="Times New Roman"/>
          <w:b/>
          <w:sz w:val="24"/>
          <w:szCs w:val="24"/>
          <w:lang w:val="es-ES_tradnl"/>
        </w:rPr>
      </w:pPr>
      <w:bookmarkStart w:id="44" w:name="_Toc251960899"/>
      <w:r>
        <w:rPr>
          <w:rFonts w:ascii="Times New Roman" w:hAnsi="Times New Roman"/>
          <w:b/>
          <w:sz w:val="24"/>
          <w:szCs w:val="24"/>
          <w:lang w:val="es-ES_tradnl"/>
        </w:rPr>
        <w:t>M</w:t>
      </w:r>
      <w:r w:rsidRPr="007D3ABF">
        <w:rPr>
          <w:rFonts w:ascii="Times New Roman" w:hAnsi="Times New Roman"/>
          <w:b/>
          <w:sz w:val="24"/>
          <w:szCs w:val="24"/>
          <w:lang w:val="es-ES_tradnl"/>
        </w:rPr>
        <w:t>ODELO DE GESTIÓN, MONITOREO Y EVALUACIÓN DE LA ERD</w:t>
      </w:r>
      <w:bookmarkEnd w:id="44"/>
    </w:p>
    <w:p w:rsidR="00B0507D" w:rsidRPr="00712718" w:rsidRDefault="00B0507D" w:rsidP="00C2660A">
      <w:pPr>
        <w:pStyle w:val="Prrafodelista"/>
        <w:spacing w:after="0" w:line="240" w:lineRule="auto"/>
        <w:ind w:left="0"/>
        <w:rPr>
          <w:rFonts w:ascii="Times New Roman" w:hAnsi="Times New Roman"/>
          <w:sz w:val="24"/>
          <w:szCs w:val="24"/>
        </w:rPr>
      </w:pPr>
    </w:p>
    <w:p w:rsidR="00F42DB9" w:rsidRDefault="00F42DB9" w:rsidP="00F42DB9">
      <w:pPr>
        <w:spacing w:after="0" w:line="240" w:lineRule="auto"/>
        <w:jc w:val="both"/>
        <w:rPr>
          <w:rFonts w:ascii="Times New Roman" w:hAnsi="Times New Roman"/>
          <w:sz w:val="24"/>
          <w:szCs w:val="24"/>
        </w:rPr>
      </w:pPr>
      <w:r>
        <w:rPr>
          <w:rFonts w:ascii="Times New Roman" w:hAnsi="Times New Roman"/>
          <w:sz w:val="24"/>
          <w:szCs w:val="24"/>
        </w:rPr>
        <w:t>La Estrategia Regional de Desarrollo, dados los problemas estructurales fundamentados en el diagnóstico, se sustenta en la construcción de escenarios prospectivos de largo plazo. La materialización de esta estrategia requiere una norma de excepción y gestión territorial.</w:t>
      </w:r>
    </w:p>
    <w:p w:rsidR="00F42DB9" w:rsidRDefault="00F42DB9" w:rsidP="00F42DB9">
      <w:pPr>
        <w:spacing w:after="0" w:line="240" w:lineRule="auto"/>
        <w:jc w:val="both"/>
        <w:rPr>
          <w:rFonts w:ascii="Times New Roman" w:hAnsi="Times New Roman"/>
          <w:sz w:val="24"/>
          <w:szCs w:val="24"/>
        </w:rPr>
      </w:pPr>
    </w:p>
    <w:p w:rsidR="00F42DB9" w:rsidRDefault="00F42DB9" w:rsidP="00F42DB9">
      <w:pPr>
        <w:spacing w:after="0" w:line="240" w:lineRule="auto"/>
        <w:jc w:val="both"/>
        <w:rPr>
          <w:rFonts w:ascii="Times New Roman" w:hAnsi="Times New Roman"/>
          <w:sz w:val="24"/>
          <w:szCs w:val="24"/>
        </w:rPr>
      </w:pPr>
      <w:r>
        <w:rPr>
          <w:rFonts w:ascii="Times New Roman" w:hAnsi="Times New Roman"/>
          <w:sz w:val="24"/>
          <w:szCs w:val="24"/>
        </w:rPr>
        <w:t xml:space="preserve">Durante los últimos 50 años ha mostrado un comportamiento de los indicadores económico-sociales bajo el promedio nacional y en muchos casos en os últimos lugares. Por ello, requiere tanto el concurso de políticas nacionales que se formulen con participación de la Región así como la creación políticas regionales específicas. La ERD contempla un Sistema de Planificación Regional con expresión en los ocho territorios de planificación, que integra temporal y espacialmente los instrumentos de planificación e inversión, otorgándoles coherencia y complementariedad. </w:t>
      </w:r>
    </w:p>
    <w:p w:rsidR="00F42DB9" w:rsidRDefault="00F42DB9" w:rsidP="00F42DB9">
      <w:pPr>
        <w:spacing w:after="0" w:line="240" w:lineRule="auto"/>
        <w:jc w:val="both"/>
        <w:rPr>
          <w:rFonts w:ascii="Times New Roman" w:hAnsi="Times New Roman"/>
          <w:sz w:val="24"/>
          <w:szCs w:val="24"/>
        </w:rPr>
      </w:pPr>
    </w:p>
    <w:p w:rsidR="00F42DB9" w:rsidRDefault="00F42DB9" w:rsidP="00F42DB9">
      <w:pPr>
        <w:spacing w:after="0" w:line="240" w:lineRule="auto"/>
        <w:jc w:val="both"/>
        <w:rPr>
          <w:rFonts w:ascii="Times New Roman" w:hAnsi="Times New Roman"/>
          <w:sz w:val="24"/>
          <w:szCs w:val="24"/>
        </w:rPr>
      </w:pPr>
      <w:r>
        <w:rPr>
          <w:rFonts w:ascii="Times New Roman" w:hAnsi="Times New Roman"/>
          <w:sz w:val="24"/>
          <w:szCs w:val="24"/>
        </w:rPr>
        <w:t xml:space="preserve">En este sentido, cobra relevancia el diseño de Planes de Gobierno que integraran la inversión sectorial y de decisión regional. Éste  instrumento  permitirá la aplicación de los lineamientos de la ERD transformándolos en metas que serán medidas y evaluadas continuamente. </w:t>
      </w:r>
    </w:p>
    <w:p w:rsidR="00F42DB9" w:rsidRDefault="00F42DB9" w:rsidP="00F42DB9">
      <w:pPr>
        <w:spacing w:after="0" w:line="240" w:lineRule="auto"/>
        <w:jc w:val="both"/>
        <w:rPr>
          <w:rFonts w:ascii="Times New Roman" w:hAnsi="Times New Roman"/>
          <w:sz w:val="24"/>
          <w:szCs w:val="24"/>
        </w:rPr>
      </w:pPr>
    </w:p>
    <w:p w:rsidR="00F42DB9" w:rsidRDefault="00F42DB9" w:rsidP="00F42DB9">
      <w:pPr>
        <w:spacing w:after="0" w:line="240" w:lineRule="auto"/>
        <w:jc w:val="both"/>
        <w:rPr>
          <w:rFonts w:ascii="Times New Roman" w:hAnsi="Times New Roman"/>
          <w:sz w:val="24"/>
          <w:szCs w:val="24"/>
        </w:rPr>
      </w:pPr>
      <w:r>
        <w:rPr>
          <w:rFonts w:ascii="Times New Roman" w:hAnsi="Times New Roman"/>
          <w:sz w:val="24"/>
          <w:szCs w:val="24"/>
        </w:rPr>
        <w:t>La ERD a través de los Planes de Gobierno se materializará en convenios de programación, planes especiales, políticas regionales y un presupuesto regional conformado por recursos sectoriales, regionales y otros provenientes de organismos multilaterales.</w:t>
      </w:r>
    </w:p>
    <w:p w:rsidR="00F42DB9" w:rsidRDefault="00F42DB9" w:rsidP="00F42DB9">
      <w:pPr>
        <w:spacing w:after="0" w:line="240" w:lineRule="auto"/>
        <w:jc w:val="both"/>
        <w:rPr>
          <w:rFonts w:ascii="Times New Roman" w:hAnsi="Times New Roman"/>
          <w:sz w:val="24"/>
          <w:szCs w:val="24"/>
        </w:rPr>
      </w:pPr>
    </w:p>
    <w:p w:rsidR="00B0507D" w:rsidRDefault="00F42DB9" w:rsidP="00F42DB9">
      <w:pPr>
        <w:spacing w:after="0" w:line="240" w:lineRule="auto"/>
        <w:jc w:val="both"/>
        <w:rPr>
          <w:rFonts w:ascii="Times New Roman" w:hAnsi="Times New Roman"/>
          <w:sz w:val="24"/>
          <w:szCs w:val="24"/>
        </w:rPr>
      </w:pPr>
      <w:r>
        <w:rPr>
          <w:rFonts w:ascii="Times New Roman" w:hAnsi="Times New Roman"/>
          <w:sz w:val="24"/>
          <w:szCs w:val="24"/>
        </w:rPr>
        <w:t>La ERD tendrá su expresión anual en los Anteproyectos Regionales de Inversión (ARI) con perspectiva cuatri-anual que son elaborados a nivel de territorios, asegurando así la participación de las comunas orientadas por sus planes de Desarrollo Comunales (PLADECOS). La coherencia de todos los instrumentos e inversión que maneja el conjunto de la institucional pública en la Región. Ello implica que el Gabinete Regional juega un rol crucial en esta etapa anual orientados por los ARI que son de responsabilidad del Gobierno Regional. Todo el proceso anterior se expresa en la siguiente ilustración.</w:t>
      </w:r>
    </w:p>
    <w:p w:rsidR="00F42DB9" w:rsidRDefault="00F42DB9" w:rsidP="00F42DB9">
      <w:pPr>
        <w:spacing w:after="0" w:line="240" w:lineRule="auto"/>
        <w:jc w:val="center"/>
        <w:rPr>
          <w:rFonts w:ascii="Times New Roman" w:hAnsi="Times New Roman"/>
          <w:b/>
          <w:sz w:val="20"/>
          <w:szCs w:val="20"/>
        </w:rPr>
      </w:pPr>
    </w:p>
    <w:p w:rsidR="00F42DB9" w:rsidRPr="001540FE" w:rsidRDefault="00F42DB9" w:rsidP="00F42DB9">
      <w:pPr>
        <w:spacing w:after="0" w:line="240" w:lineRule="auto"/>
        <w:jc w:val="center"/>
        <w:rPr>
          <w:rFonts w:ascii="Times New Roman" w:hAnsi="Times New Roman"/>
          <w:b/>
          <w:sz w:val="20"/>
          <w:szCs w:val="20"/>
        </w:rPr>
      </w:pPr>
      <w:r>
        <w:rPr>
          <w:rFonts w:ascii="Times New Roman" w:hAnsi="Times New Roman"/>
          <w:b/>
          <w:sz w:val="20"/>
          <w:szCs w:val="20"/>
        </w:rPr>
        <w:br w:type="page"/>
      </w:r>
      <w:r w:rsidRPr="001540FE">
        <w:rPr>
          <w:rFonts w:ascii="Times New Roman" w:hAnsi="Times New Roman"/>
          <w:b/>
          <w:sz w:val="20"/>
          <w:szCs w:val="20"/>
        </w:rPr>
        <w:t xml:space="preserve">ILUSTRACIÓN </w:t>
      </w:r>
      <w:r w:rsidR="00FB3D1D" w:rsidRPr="001540FE">
        <w:rPr>
          <w:rFonts w:ascii="Times New Roman" w:hAnsi="Times New Roman"/>
          <w:b/>
          <w:sz w:val="20"/>
          <w:szCs w:val="20"/>
        </w:rPr>
        <w:fldChar w:fldCharType="begin"/>
      </w:r>
      <w:r w:rsidRPr="001540FE">
        <w:rPr>
          <w:rFonts w:ascii="Times New Roman" w:hAnsi="Times New Roman"/>
          <w:b/>
          <w:sz w:val="20"/>
          <w:szCs w:val="20"/>
        </w:rPr>
        <w:instrText xml:space="preserve"> SEQ Ilustración \* ARABIC </w:instrText>
      </w:r>
      <w:r w:rsidR="00FB3D1D" w:rsidRPr="001540FE">
        <w:rPr>
          <w:rFonts w:ascii="Times New Roman" w:hAnsi="Times New Roman"/>
          <w:b/>
          <w:sz w:val="20"/>
          <w:szCs w:val="20"/>
        </w:rPr>
        <w:fldChar w:fldCharType="separate"/>
      </w:r>
      <w:r>
        <w:rPr>
          <w:rFonts w:ascii="Times New Roman" w:hAnsi="Times New Roman"/>
          <w:b/>
          <w:noProof/>
          <w:sz w:val="20"/>
          <w:szCs w:val="20"/>
        </w:rPr>
        <w:t>9</w:t>
      </w:r>
      <w:r w:rsidR="00FB3D1D" w:rsidRPr="001540FE">
        <w:rPr>
          <w:rFonts w:ascii="Times New Roman" w:hAnsi="Times New Roman"/>
          <w:b/>
          <w:sz w:val="20"/>
          <w:szCs w:val="20"/>
        </w:rPr>
        <w:fldChar w:fldCharType="end"/>
      </w:r>
    </w:p>
    <w:p w:rsidR="00F42DB9" w:rsidRPr="001540FE" w:rsidRDefault="00F42DB9" w:rsidP="00F42DB9">
      <w:pPr>
        <w:spacing w:after="0" w:line="240" w:lineRule="auto"/>
        <w:jc w:val="center"/>
        <w:rPr>
          <w:rFonts w:ascii="Times New Roman" w:hAnsi="Times New Roman"/>
          <w:b/>
          <w:sz w:val="20"/>
          <w:szCs w:val="20"/>
        </w:rPr>
      </w:pPr>
      <w:r w:rsidRPr="001540FE">
        <w:rPr>
          <w:rFonts w:ascii="Times New Roman" w:hAnsi="Times New Roman"/>
          <w:b/>
          <w:sz w:val="20"/>
          <w:szCs w:val="20"/>
        </w:rPr>
        <w:t>PROCESO DE GESTIÓN REGIONAL</w:t>
      </w:r>
    </w:p>
    <w:p w:rsidR="00F42DB9" w:rsidRDefault="00542739" w:rsidP="00F42DB9">
      <w:pPr>
        <w:spacing w:after="0" w:line="240" w:lineRule="auto"/>
        <w:jc w:val="center"/>
        <w:rPr>
          <w:rFonts w:ascii="Times New Roman" w:hAnsi="Times New Roman"/>
          <w:sz w:val="24"/>
          <w:szCs w:val="24"/>
        </w:rPr>
      </w:pPr>
      <w:r>
        <w:rPr>
          <w:rFonts w:ascii="Times New Roman" w:hAnsi="Times New Roman"/>
          <w:noProof/>
          <w:sz w:val="24"/>
          <w:szCs w:val="24"/>
          <w:lang w:eastAsia="es-CL"/>
        </w:rPr>
        <w:drawing>
          <wp:inline distT="0" distB="0" distL="0" distR="0">
            <wp:extent cx="3554095" cy="3390265"/>
            <wp:effectExtent l="19050" t="19050" r="27305" b="19685"/>
            <wp:docPr id="17" name="Imagen 17" descr="ESQUEMA SISTEMA DE PLANIFICACION (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SQUEMA SISTEMA DE PLANIFICACION (OK)"/>
                    <pic:cNvPicPr>
                      <a:picLocks noChangeAspect="1" noChangeArrowheads="1"/>
                    </pic:cNvPicPr>
                  </pic:nvPicPr>
                  <pic:blipFill>
                    <a:blip r:embed="rId28"/>
                    <a:srcRect/>
                    <a:stretch>
                      <a:fillRect/>
                    </a:stretch>
                  </pic:blipFill>
                  <pic:spPr bwMode="auto">
                    <a:xfrm>
                      <a:off x="0" y="0"/>
                      <a:ext cx="3554095" cy="3390265"/>
                    </a:xfrm>
                    <a:prstGeom prst="rect">
                      <a:avLst/>
                    </a:prstGeom>
                    <a:noFill/>
                    <a:ln w="6350" cmpd="sng">
                      <a:solidFill>
                        <a:srgbClr val="000000"/>
                      </a:solidFill>
                      <a:miter lim="800000"/>
                      <a:headEnd/>
                      <a:tailEnd/>
                    </a:ln>
                    <a:effectLst/>
                  </pic:spPr>
                </pic:pic>
              </a:graphicData>
            </a:graphic>
          </wp:inline>
        </w:drawing>
      </w:r>
    </w:p>
    <w:p w:rsidR="00F42DB9" w:rsidRDefault="00F42DB9" w:rsidP="00F42DB9">
      <w:pPr>
        <w:spacing w:after="0" w:line="240" w:lineRule="auto"/>
        <w:jc w:val="center"/>
        <w:rPr>
          <w:rFonts w:ascii="Times New Roman" w:hAnsi="Times New Roman"/>
          <w:sz w:val="18"/>
          <w:szCs w:val="18"/>
        </w:rPr>
      </w:pPr>
    </w:p>
    <w:p w:rsidR="00F42DB9" w:rsidRPr="00F42DB9" w:rsidRDefault="00F42DB9" w:rsidP="00F42DB9">
      <w:pPr>
        <w:spacing w:after="0" w:line="240" w:lineRule="auto"/>
        <w:jc w:val="center"/>
        <w:rPr>
          <w:rFonts w:ascii="Times New Roman" w:hAnsi="Times New Roman"/>
          <w:sz w:val="18"/>
          <w:szCs w:val="18"/>
        </w:rPr>
      </w:pPr>
      <w:r w:rsidRPr="00F42DB9">
        <w:rPr>
          <w:rFonts w:ascii="Times New Roman" w:hAnsi="Times New Roman"/>
          <w:sz w:val="18"/>
          <w:szCs w:val="18"/>
        </w:rPr>
        <w:t>Fuente: Diplader, Gobierno Regional.</w:t>
      </w:r>
    </w:p>
    <w:p w:rsidR="00B0507D" w:rsidRDefault="00B0507D" w:rsidP="00F42DB9">
      <w:pPr>
        <w:pStyle w:val="Prrafodelista"/>
        <w:numPr>
          <w:ilvl w:val="1"/>
          <w:numId w:val="2"/>
        </w:numPr>
        <w:spacing w:before="100" w:beforeAutospacing="1" w:after="100" w:afterAutospacing="1" w:line="240" w:lineRule="auto"/>
        <w:ind w:left="788" w:hanging="431"/>
        <w:contextualSpacing w:val="0"/>
        <w:jc w:val="both"/>
        <w:outlineLvl w:val="1"/>
        <w:rPr>
          <w:rFonts w:ascii="Times New Roman" w:hAnsi="Times New Roman"/>
          <w:b/>
          <w:sz w:val="24"/>
          <w:szCs w:val="24"/>
          <w:lang w:val="es-ES_tradnl"/>
        </w:rPr>
      </w:pPr>
      <w:bookmarkStart w:id="45" w:name="_Toc251960900"/>
      <w:r w:rsidRPr="00C2660A">
        <w:rPr>
          <w:rFonts w:ascii="Times New Roman" w:hAnsi="Times New Roman"/>
          <w:b/>
          <w:sz w:val="24"/>
          <w:szCs w:val="24"/>
          <w:lang w:val="es-ES_tradnl"/>
        </w:rPr>
        <w:t>El Gobierno Regional: Un</w:t>
      </w:r>
      <w:r>
        <w:rPr>
          <w:rFonts w:ascii="Times New Roman" w:hAnsi="Times New Roman"/>
          <w:b/>
          <w:sz w:val="24"/>
          <w:szCs w:val="24"/>
          <w:lang w:val="es-ES_tradnl"/>
        </w:rPr>
        <w:t xml:space="preserve"> P</w:t>
      </w:r>
      <w:r w:rsidR="00F42DB9">
        <w:rPr>
          <w:rFonts w:ascii="Times New Roman" w:hAnsi="Times New Roman"/>
          <w:b/>
          <w:sz w:val="24"/>
          <w:szCs w:val="24"/>
          <w:lang w:val="es-ES_tradnl"/>
        </w:rPr>
        <w:t>articular</w:t>
      </w:r>
      <w:r w:rsidRPr="00C2660A">
        <w:rPr>
          <w:rFonts w:ascii="Times New Roman" w:hAnsi="Times New Roman"/>
          <w:b/>
          <w:sz w:val="24"/>
          <w:szCs w:val="24"/>
          <w:lang w:val="es-ES_tradnl"/>
        </w:rPr>
        <w:t xml:space="preserve"> Servicio Público</w:t>
      </w:r>
      <w:bookmarkEnd w:id="45"/>
    </w:p>
    <w:p w:rsidR="00F42DB9" w:rsidRDefault="00F42DB9" w:rsidP="00F42DB9">
      <w:pPr>
        <w:spacing w:after="0" w:line="240" w:lineRule="auto"/>
        <w:jc w:val="both"/>
        <w:rPr>
          <w:rFonts w:ascii="Times New Roman" w:hAnsi="Times New Roman"/>
          <w:sz w:val="24"/>
          <w:szCs w:val="24"/>
        </w:rPr>
      </w:pPr>
      <w:r w:rsidRPr="00712718">
        <w:rPr>
          <w:rFonts w:ascii="Times New Roman" w:hAnsi="Times New Roman"/>
          <w:sz w:val="24"/>
          <w:szCs w:val="24"/>
        </w:rPr>
        <w:t xml:space="preserve">Para alcanzar los objetivos de la ERD y así cumplir con sus lineamientos se requiere consensuar que especial responsabilidad le corresponde en esta tarea al Intendente </w:t>
      </w:r>
      <w:r>
        <w:rPr>
          <w:rFonts w:ascii="Times New Roman" w:hAnsi="Times New Roman"/>
          <w:sz w:val="24"/>
          <w:szCs w:val="24"/>
        </w:rPr>
        <w:t xml:space="preserve"> y Ejecutivo del Gobierno Regional</w:t>
      </w:r>
      <w:r w:rsidRPr="00712718">
        <w:rPr>
          <w:rFonts w:ascii="Times New Roman" w:hAnsi="Times New Roman"/>
          <w:sz w:val="24"/>
          <w:szCs w:val="24"/>
        </w:rPr>
        <w:t>, en primer lugar, como su órgano ejecutivo y luego al Consejo Regional como el órgano de participación de la comunidad.</w:t>
      </w:r>
    </w:p>
    <w:p w:rsidR="00F42DB9" w:rsidRPr="00712718" w:rsidRDefault="00F42DB9" w:rsidP="00F42DB9">
      <w:pPr>
        <w:spacing w:after="0" w:line="240" w:lineRule="auto"/>
        <w:jc w:val="both"/>
        <w:rPr>
          <w:rFonts w:ascii="Times New Roman" w:hAnsi="Times New Roman"/>
          <w:sz w:val="24"/>
          <w:szCs w:val="24"/>
        </w:rPr>
      </w:pPr>
    </w:p>
    <w:p w:rsidR="00F42DB9" w:rsidRDefault="00F42DB9" w:rsidP="00F42DB9">
      <w:pPr>
        <w:spacing w:after="0" w:line="240" w:lineRule="auto"/>
        <w:jc w:val="both"/>
        <w:rPr>
          <w:rFonts w:ascii="Times New Roman" w:hAnsi="Times New Roman"/>
          <w:sz w:val="24"/>
          <w:szCs w:val="24"/>
        </w:rPr>
      </w:pPr>
      <w:r w:rsidRPr="00712718">
        <w:rPr>
          <w:rFonts w:ascii="Times New Roman" w:hAnsi="Times New Roman"/>
          <w:sz w:val="24"/>
          <w:szCs w:val="24"/>
        </w:rPr>
        <w:t xml:space="preserve">Para ello es necesario considerar, primero que </w:t>
      </w:r>
      <w:r>
        <w:rPr>
          <w:rFonts w:ascii="Times New Roman" w:hAnsi="Times New Roman"/>
          <w:sz w:val="24"/>
          <w:szCs w:val="24"/>
        </w:rPr>
        <w:t>todo</w:t>
      </w:r>
      <w:r w:rsidRPr="00712718">
        <w:rPr>
          <w:rFonts w:ascii="Times New Roman" w:hAnsi="Times New Roman"/>
          <w:sz w:val="24"/>
          <w:szCs w:val="24"/>
        </w:rPr>
        <w:t>, la gran diferencia que hace la Constitución Política y el legislador entre el Gobierno y la Administración. Es importante no confundir las cosas. El sistema actual distingue entre el Intendente que es gobernante como agente del Presidente de la República, donde no cabe participación alguna del Gobierno Regional, y la administración de la Región, que no corresponde al Intendente, sino que al Gobierno Regional, con su propia identidad. Tampoco debe confundirse el Gobierno Regional con sus órganos que son el Intendente y el Consejo Regional. Respecto al rol del Intendente, hay que diferenciar claramente las tareas que le corresponden como representante del Presidente de la República, en cuanto a Gobierno Interior, de aquéllas que le corresponden como órgano ejecutivo del Gobierno Regional. Ambas son situaciones totalmente diferenciadas.</w:t>
      </w:r>
    </w:p>
    <w:p w:rsidR="00F42DB9" w:rsidRDefault="00F42DB9" w:rsidP="00F42DB9">
      <w:pPr>
        <w:spacing w:after="0" w:line="240" w:lineRule="auto"/>
        <w:jc w:val="both"/>
        <w:rPr>
          <w:rFonts w:ascii="Times New Roman" w:hAnsi="Times New Roman"/>
          <w:sz w:val="24"/>
          <w:szCs w:val="24"/>
        </w:rPr>
      </w:pPr>
    </w:p>
    <w:p w:rsidR="00F42DB9" w:rsidRDefault="00F42DB9" w:rsidP="00F42DB9">
      <w:pPr>
        <w:spacing w:after="0" w:line="240" w:lineRule="auto"/>
        <w:jc w:val="both"/>
        <w:rPr>
          <w:rFonts w:ascii="Times New Roman" w:hAnsi="Times New Roman"/>
          <w:sz w:val="24"/>
          <w:szCs w:val="24"/>
        </w:rPr>
      </w:pPr>
      <w:r w:rsidRPr="00712718">
        <w:rPr>
          <w:rFonts w:ascii="Times New Roman" w:hAnsi="Times New Roman"/>
          <w:sz w:val="24"/>
          <w:szCs w:val="24"/>
        </w:rPr>
        <w:t>El Consejo Regional no es co-administrador, sólo interviene en las materias precisas señaladas por la ley, con facultades normativas, decisorias y fiscalizadoras, a la que hay que agregar la asesoría, porque el Intendente puede pedirle opinión en otras materias que sean de interés general. Los Consejeros deben entender cuál es su misión y el Intendente</w:t>
      </w:r>
      <w:r>
        <w:rPr>
          <w:rFonts w:ascii="Times New Roman" w:hAnsi="Times New Roman"/>
          <w:sz w:val="24"/>
          <w:szCs w:val="24"/>
        </w:rPr>
        <w:t xml:space="preserve"> y Ejecutivo</w:t>
      </w:r>
      <w:r w:rsidRPr="00712718">
        <w:rPr>
          <w:rFonts w:ascii="Times New Roman" w:hAnsi="Times New Roman"/>
          <w:sz w:val="24"/>
          <w:szCs w:val="24"/>
        </w:rPr>
        <w:t xml:space="preserve"> debe a su vez, respetarlos y darle las facilidades necesarias para que puedan cumplir con su misión, además de contar con el apoyo interno que es la Secretaría del Consejo.</w:t>
      </w:r>
    </w:p>
    <w:p w:rsidR="00F42DB9" w:rsidRPr="00712718" w:rsidRDefault="00F42DB9" w:rsidP="00F42DB9">
      <w:pPr>
        <w:spacing w:after="0" w:line="240" w:lineRule="auto"/>
        <w:jc w:val="both"/>
        <w:rPr>
          <w:rFonts w:ascii="Times New Roman" w:hAnsi="Times New Roman"/>
          <w:sz w:val="24"/>
          <w:szCs w:val="24"/>
        </w:rPr>
      </w:pPr>
    </w:p>
    <w:p w:rsidR="00F42DB9" w:rsidRDefault="00F42DB9" w:rsidP="00F42DB9">
      <w:pPr>
        <w:spacing w:after="0" w:line="240" w:lineRule="auto"/>
        <w:jc w:val="both"/>
        <w:rPr>
          <w:rFonts w:ascii="Times New Roman" w:hAnsi="Times New Roman"/>
          <w:sz w:val="24"/>
          <w:szCs w:val="24"/>
        </w:rPr>
      </w:pPr>
      <w:r w:rsidRPr="00712718">
        <w:rPr>
          <w:rFonts w:ascii="Times New Roman" w:hAnsi="Times New Roman"/>
          <w:sz w:val="24"/>
          <w:szCs w:val="24"/>
        </w:rPr>
        <w:t>El Intendente</w:t>
      </w:r>
      <w:r>
        <w:rPr>
          <w:rFonts w:ascii="Times New Roman" w:hAnsi="Times New Roman"/>
          <w:sz w:val="24"/>
          <w:szCs w:val="24"/>
        </w:rPr>
        <w:t xml:space="preserve"> y Ejecutivo</w:t>
      </w:r>
      <w:r w:rsidRPr="00712718">
        <w:rPr>
          <w:rFonts w:ascii="Times New Roman" w:hAnsi="Times New Roman"/>
          <w:sz w:val="24"/>
          <w:szCs w:val="24"/>
        </w:rPr>
        <w:t xml:space="preserve"> </w:t>
      </w:r>
      <w:r>
        <w:rPr>
          <w:rFonts w:ascii="Times New Roman" w:hAnsi="Times New Roman"/>
          <w:sz w:val="24"/>
          <w:szCs w:val="24"/>
        </w:rPr>
        <w:t xml:space="preserve">cuenta con un </w:t>
      </w:r>
      <w:r w:rsidRPr="00712718">
        <w:rPr>
          <w:rFonts w:ascii="Times New Roman" w:hAnsi="Times New Roman"/>
          <w:sz w:val="24"/>
          <w:szCs w:val="24"/>
        </w:rPr>
        <w:t>G</w:t>
      </w:r>
      <w:r>
        <w:rPr>
          <w:rFonts w:ascii="Times New Roman" w:hAnsi="Times New Roman"/>
          <w:sz w:val="24"/>
          <w:szCs w:val="24"/>
        </w:rPr>
        <w:t>obierno</w:t>
      </w:r>
      <w:r w:rsidRPr="00712718">
        <w:rPr>
          <w:rFonts w:ascii="Times New Roman" w:hAnsi="Times New Roman"/>
          <w:sz w:val="24"/>
          <w:szCs w:val="24"/>
        </w:rPr>
        <w:t xml:space="preserve"> Regional </w:t>
      </w:r>
      <w:r>
        <w:rPr>
          <w:rFonts w:ascii="Times New Roman" w:hAnsi="Times New Roman"/>
          <w:sz w:val="24"/>
          <w:szCs w:val="24"/>
        </w:rPr>
        <w:t xml:space="preserve">separado administrativamente en tres divisiones </w:t>
      </w:r>
      <w:r w:rsidRPr="00712718">
        <w:rPr>
          <w:rFonts w:ascii="Times New Roman" w:hAnsi="Times New Roman"/>
          <w:sz w:val="24"/>
          <w:szCs w:val="24"/>
        </w:rPr>
        <w:t xml:space="preserve">y </w:t>
      </w:r>
      <w:r>
        <w:rPr>
          <w:rFonts w:ascii="Times New Roman" w:hAnsi="Times New Roman"/>
          <w:sz w:val="24"/>
          <w:szCs w:val="24"/>
        </w:rPr>
        <w:t xml:space="preserve">lidera el Gabinete Regional. A su vez </w:t>
      </w:r>
      <w:r w:rsidRPr="00712718">
        <w:rPr>
          <w:rFonts w:ascii="Times New Roman" w:hAnsi="Times New Roman"/>
          <w:sz w:val="24"/>
          <w:szCs w:val="24"/>
        </w:rPr>
        <w:t xml:space="preserve">el CORE </w:t>
      </w:r>
      <w:r>
        <w:rPr>
          <w:rFonts w:ascii="Times New Roman" w:hAnsi="Times New Roman"/>
          <w:sz w:val="24"/>
          <w:szCs w:val="24"/>
        </w:rPr>
        <w:t xml:space="preserve">cuenta con </w:t>
      </w:r>
      <w:r w:rsidRPr="00712718">
        <w:rPr>
          <w:rFonts w:ascii="Times New Roman" w:hAnsi="Times New Roman"/>
          <w:sz w:val="24"/>
          <w:szCs w:val="24"/>
        </w:rPr>
        <w:t>una secretaría</w:t>
      </w:r>
      <w:r>
        <w:rPr>
          <w:rFonts w:ascii="Times New Roman" w:hAnsi="Times New Roman"/>
          <w:sz w:val="24"/>
          <w:szCs w:val="24"/>
        </w:rPr>
        <w:t xml:space="preserve"> administrativa</w:t>
      </w:r>
      <w:r w:rsidRPr="00712718">
        <w:rPr>
          <w:rFonts w:ascii="Times New Roman" w:hAnsi="Times New Roman"/>
          <w:sz w:val="24"/>
          <w:szCs w:val="24"/>
        </w:rPr>
        <w:t xml:space="preserve">. Entonces ¿quién va a cumplir y ejecutar las líneas de acción que plantea la ERD 2010-2022? La respuesta es simple de enunciar pero difícil de operativizar: es toda la administración existente en la Región, aún cuando tenga el carácter órganos desconcentrados o descentralizados funcionalmente del nivel nacional. </w:t>
      </w:r>
    </w:p>
    <w:p w:rsidR="00F42DB9" w:rsidRPr="00712718" w:rsidRDefault="00F42DB9" w:rsidP="00F42DB9">
      <w:pPr>
        <w:spacing w:after="0" w:line="240" w:lineRule="auto"/>
        <w:jc w:val="both"/>
        <w:rPr>
          <w:rFonts w:ascii="Times New Roman" w:hAnsi="Times New Roman"/>
          <w:sz w:val="24"/>
          <w:szCs w:val="24"/>
        </w:rPr>
      </w:pPr>
    </w:p>
    <w:p w:rsidR="00F42DB9" w:rsidRDefault="00F42DB9" w:rsidP="00F42DB9">
      <w:pPr>
        <w:spacing w:after="0" w:line="240" w:lineRule="auto"/>
        <w:jc w:val="both"/>
        <w:rPr>
          <w:rFonts w:ascii="Times New Roman" w:hAnsi="Times New Roman"/>
          <w:sz w:val="24"/>
          <w:szCs w:val="24"/>
        </w:rPr>
      </w:pPr>
      <w:r w:rsidRPr="00712718">
        <w:rPr>
          <w:rFonts w:ascii="Times New Roman" w:hAnsi="Times New Roman"/>
          <w:sz w:val="24"/>
          <w:szCs w:val="24"/>
        </w:rPr>
        <w:t xml:space="preserve">De tal manera, que son los Ministerios y los Servicios Públicos existentes en la Región los que cumplen no sólo las tareas de carácter nacional que emanan de los respectivos Ministerios, sino los encargados de ejecutar y cumplir las tareas que son propias del Gobierno Regional. En lo primero, </w:t>
      </w:r>
      <w:r>
        <w:rPr>
          <w:rFonts w:ascii="Times New Roman" w:hAnsi="Times New Roman"/>
          <w:sz w:val="24"/>
          <w:szCs w:val="24"/>
        </w:rPr>
        <w:t xml:space="preserve">responden a </w:t>
      </w:r>
      <w:r w:rsidRPr="00712718">
        <w:rPr>
          <w:rFonts w:ascii="Times New Roman" w:hAnsi="Times New Roman"/>
          <w:sz w:val="24"/>
          <w:szCs w:val="24"/>
        </w:rPr>
        <w:t>los Ministros</w:t>
      </w:r>
      <w:r>
        <w:rPr>
          <w:rFonts w:ascii="Times New Roman" w:hAnsi="Times New Roman"/>
          <w:sz w:val="24"/>
          <w:szCs w:val="24"/>
        </w:rPr>
        <w:t xml:space="preserve"> de Estado</w:t>
      </w:r>
      <w:r w:rsidRPr="00712718">
        <w:rPr>
          <w:rFonts w:ascii="Times New Roman" w:hAnsi="Times New Roman"/>
          <w:sz w:val="24"/>
          <w:szCs w:val="24"/>
        </w:rPr>
        <w:t xml:space="preserve">. En lo segundo, </w:t>
      </w:r>
      <w:r>
        <w:rPr>
          <w:rFonts w:ascii="Times New Roman" w:hAnsi="Times New Roman"/>
          <w:sz w:val="24"/>
          <w:szCs w:val="24"/>
        </w:rPr>
        <w:t xml:space="preserve">responden al </w:t>
      </w:r>
      <w:r w:rsidRPr="00712718">
        <w:rPr>
          <w:rFonts w:ascii="Times New Roman" w:hAnsi="Times New Roman"/>
          <w:sz w:val="24"/>
          <w:szCs w:val="24"/>
        </w:rPr>
        <w:t>Intendente</w:t>
      </w:r>
      <w:r>
        <w:rPr>
          <w:rFonts w:ascii="Times New Roman" w:hAnsi="Times New Roman"/>
          <w:sz w:val="24"/>
          <w:szCs w:val="24"/>
        </w:rPr>
        <w:t xml:space="preserve"> y Ejecutivo. </w:t>
      </w:r>
    </w:p>
    <w:p w:rsidR="00F42DB9" w:rsidRPr="00712718" w:rsidRDefault="00F42DB9" w:rsidP="00F42DB9">
      <w:pPr>
        <w:spacing w:after="0" w:line="240" w:lineRule="auto"/>
        <w:jc w:val="both"/>
        <w:rPr>
          <w:rFonts w:ascii="Times New Roman" w:hAnsi="Times New Roman"/>
          <w:sz w:val="24"/>
          <w:szCs w:val="24"/>
        </w:rPr>
      </w:pPr>
    </w:p>
    <w:p w:rsidR="00F42DB9" w:rsidRDefault="00F42DB9" w:rsidP="00F42DB9">
      <w:pPr>
        <w:spacing w:after="0" w:line="240" w:lineRule="auto"/>
        <w:jc w:val="both"/>
        <w:rPr>
          <w:rFonts w:ascii="Times New Roman" w:hAnsi="Times New Roman"/>
          <w:sz w:val="24"/>
          <w:szCs w:val="24"/>
        </w:rPr>
      </w:pPr>
      <w:r w:rsidRPr="00712718">
        <w:rPr>
          <w:rFonts w:ascii="Times New Roman" w:hAnsi="Times New Roman"/>
          <w:sz w:val="24"/>
          <w:szCs w:val="24"/>
        </w:rPr>
        <w:t>Lo anterior implica una  doble dependencia, pero no se ha encontrado un sistema mejor, pues de lo contrario, el costo sería muy alto y los conflictos entre la Administración Nacional y Regional muy frecuentes. Lo importante es cada uno entienda su rol. Los SEREMIS y las Direcciones Regionales deben asumir lealmente esta doble dependencia, según el tipo de materias en que intervengan.</w:t>
      </w:r>
    </w:p>
    <w:p w:rsidR="00B0507D" w:rsidRPr="00712718" w:rsidRDefault="00B0507D" w:rsidP="00C2660A">
      <w:pPr>
        <w:spacing w:after="0" w:line="240" w:lineRule="auto"/>
        <w:jc w:val="both"/>
        <w:rPr>
          <w:rFonts w:ascii="Times New Roman" w:hAnsi="Times New Roman"/>
          <w:sz w:val="24"/>
          <w:szCs w:val="24"/>
        </w:rPr>
      </w:pPr>
    </w:p>
    <w:p w:rsidR="00B0507D" w:rsidRDefault="00B0507D" w:rsidP="00C2660A">
      <w:pPr>
        <w:spacing w:after="0" w:line="240" w:lineRule="auto"/>
        <w:jc w:val="both"/>
        <w:rPr>
          <w:rFonts w:ascii="Times New Roman" w:hAnsi="Times New Roman"/>
          <w:sz w:val="24"/>
          <w:szCs w:val="24"/>
        </w:rPr>
      </w:pPr>
      <w:r w:rsidRPr="00712718">
        <w:rPr>
          <w:rFonts w:ascii="Times New Roman" w:hAnsi="Times New Roman"/>
          <w:sz w:val="24"/>
          <w:szCs w:val="24"/>
        </w:rPr>
        <w:t xml:space="preserve">Bajo este esquema cabe reiterar que la Administración es una sola. Para el gobierno y administración interior del Estado, el territorio de la República se divide en regiones  éstas en provincias. Para los efectos de la administración local, las provincias se dividen en comunas. </w:t>
      </w:r>
    </w:p>
    <w:p w:rsidR="00B0507D" w:rsidRPr="00712718" w:rsidRDefault="00B0507D" w:rsidP="00C2660A">
      <w:pPr>
        <w:spacing w:after="0" w:line="240" w:lineRule="auto"/>
        <w:jc w:val="both"/>
        <w:rPr>
          <w:rFonts w:ascii="Times New Roman" w:hAnsi="Times New Roman"/>
          <w:sz w:val="24"/>
          <w:szCs w:val="24"/>
        </w:rPr>
      </w:pPr>
    </w:p>
    <w:p w:rsidR="00B0507D" w:rsidRDefault="00B0507D" w:rsidP="00C2660A">
      <w:pPr>
        <w:spacing w:after="0" w:line="240" w:lineRule="auto"/>
        <w:jc w:val="both"/>
        <w:rPr>
          <w:rFonts w:ascii="Times New Roman" w:hAnsi="Times New Roman"/>
          <w:sz w:val="24"/>
          <w:szCs w:val="24"/>
        </w:rPr>
      </w:pPr>
      <w:r w:rsidRPr="00712718">
        <w:rPr>
          <w:rFonts w:ascii="Times New Roman" w:hAnsi="Times New Roman"/>
          <w:sz w:val="24"/>
          <w:szCs w:val="24"/>
        </w:rPr>
        <w:t xml:space="preserve">El país se divide en regiones, provincias y comunas para administrarse, lo que significa diversos niveles de administración. Dentro de estos niveles se tiene competencia y los órganos respectivos deben respetarse recíprocamente en sus competencias. Por eso, no es posible que un Gobierno Regional pretenda actuar al margen de las políticas de presupuesto o de los planes nacionales, porque en ese caso estaría invadiendo el ámbito del Gobierno Central. Es por esto mismo, que una municipalidad no puede actuar fuera del marco de su competencia, desconociendo los planos nacionales y regionales, lo que está consignado expresamente, por lo demás, en la Ley Orgánica de Municipalidades y, es por eso que el Gobierno Central, con sus Ministerios, no puede inmiscuirse en materias que son propias del Gobierno Regional y de los Municipios. </w:t>
      </w:r>
    </w:p>
    <w:p w:rsidR="00B0507D" w:rsidRPr="00712718" w:rsidRDefault="00B0507D" w:rsidP="00C2660A">
      <w:pPr>
        <w:spacing w:after="0" w:line="240" w:lineRule="auto"/>
        <w:jc w:val="both"/>
        <w:rPr>
          <w:rFonts w:ascii="Times New Roman" w:hAnsi="Times New Roman"/>
          <w:sz w:val="24"/>
          <w:szCs w:val="24"/>
        </w:rPr>
      </w:pPr>
    </w:p>
    <w:p w:rsidR="00B0507D" w:rsidRDefault="00614834" w:rsidP="00C2660A">
      <w:pPr>
        <w:spacing w:after="0" w:line="240" w:lineRule="auto"/>
        <w:jc w:val="both"/>
        <w:rPr>
          <w:rFonts w:ascii="Times New Roman" w:hAnsi="Times New Roman"/>
          <w:sz w:val="24"/>
          <w:szCs w:val="24"/>
        </w:rPr>
      </w:pPr>
      <w:r>
        <w:rPr>
          <w:rFonts w:ascii="Times New Roman" w:hAnsi="Times New Roman"/>
          <w:sz w:val="24"/>
          <w:szCs w:val="24"/>
        </w:rPr>
        <w:br w:type="page"/>
      </w:r>
      <w:r w:rsidR="00B0507D" w:rsidRPr="00712718">
        <w:rPr>
          <w:rFonts w:ascii="Times New Roman" w:hAnsi="Times New Roman"/>
          <w:sz w:val="24"/>
          <w:szCs w:val="24"/>
        </w:rPr>
        <w:t>Otro punto básico es la coordinación. Si no hay una actuación coordinada se va a producir ineficacia. Esta coordinación es válida para todos: Ministerios, SEREMI</w:t>
      </w:r>
      <w:r w:rsidR="00B0507D">
        <w:rPr>
          <w:rFonts w:ascii="Times New Roman" w:hAnsi="Times New Roman"/>
          <w:sz w:val="24"/>
          <w:szCs w:val="24"/>
        </w:rPr>
        <w:t>’s</w:t>
      </w:r>
      <w:r w:rsidR="00B0507D" w:rsidRPr="00712718">
        <w:rPr>
          <w:rFonts w:ascii="Times New Roman" w:hAnsi="Times New Roman"/>
          <w:sz w:val="24"/>
          <w:szCs w:val="24"/>
        </w:rPr>
        <w:t xml:space="preserve">, Gobierno Regional, Municipalidades, Contraloría  Regional, Contraloría General de la República, etc. Esto está establecido en la propia Ley de Bases que se aplica a todos los órganos integrantes de la Administración del Estado. </w:t>
      </w:r>
    </w:p>
    <w:p w:rsidR="00B0507D" w:rsidRPr="00712718" w:rsidRDefault="00B0507D" w:rsidP="00C2660A">
      <w:pPr>
        <w:spacing w:after="0" w:line="240" w:lineRule="auto"/>
        <w:jc w:val="both"/>
        <w:rPr>
          <w:rFonts w:ascii="Times New Roman" w:hAnsi="Times New Roman"/>
          <w:sz w:val="24"/>
          <w:szCs w:val="24"/>
        </w:rPr>
      </w:pPr>
    </w:p>
    <w:p w:rsidR="00B0507D" w:rsidRDefault="00B0507D" w:rsidP="00C2660A">
      <w:pPr>
        <w:spacing w:after="0" w:line="240" w:lineRule="auto"/>
        <w:jc w:val="both"/>
        <w:rPr>
          <w:rFonts w:ascii="Times New Roman" w:hAnsi="Times New Roman"/>
          <w:sz w:val="24"/>
          <w:szCs w:val="24"/>
        </w:rPr>
      </w:pPr>
      <w:r w:rsidRPr="00712718">
        <w:rPr>
          <w:rFonts w:ascii="Times New Roman" w:hAnsi="Times New Roman"/>
          <w:sz w:val="24"/>
          <w:szCs w:val="24"/>
        </w:rPr>
        <w:t>Para responder a las complejidades propias de un servicio público que incorpora en su estructura a la comunidad organizada se requieren esquemas de gestión flexibles y altamente participativos.</w:t>
      </w:r>
    </w:p>
    <w:p w:rsidR="00B0507D" w:rsidRDefault="00B0507D" w:rsidP="00D454FB">
      <w:pPr>
        <w:pStyle w:val="Prrafodelista"/>
        <w:numPr>
          <w:ilvl w:val="1"/>
          <w:numId w:val="2"/>
        </w:numPr>
        <w:tabs>
          <w:tab w:val="left" w:pos="993"/>
        </w:tabs>
        <w:spacing w:before="100" w:beforeAutospacing="1" w:after="100" w:afterAutospacing="1" w:line="240" w:lineRule="auto"/>
        <w:ind w:left="788" w:hanging="431"/>
        <w:contextualSpacing w:val="0"/>
        <w:jc w:val="both"/>
        <w:outlineLvl w:val="1"/>
        <w:rPr>
          <w:rFonts w:ascii="Times New Roman" w:hAnsi="Times New Roman"/>
          <w:b/>
          <w:sz w:val="24"/>
          <w:szCs w:val="24"/>
          <w:lang w:val="es-ES_tradnl"/>
        </w:rPr>
      </w:pPr>
      <w:bookmarkStart w:id="46" w:name="_Toc251960901"/>
      <w:r w:rsidRPr="00C2660A">
        <w:rPr>
          <w:rFonts w:ascii="Times New Roman" w:hAnsi="Times New Roman"/>
          <w:b/>
          <w:sz w:val="24"/>
          <w:szCs w:val="24"/>
          <w:lang w:val="es-ES_tradnl"/>
        </w:rPr>
        <w:t xml:space="preserve">La Estrategia Regional </w:t>
      </w:r>
      <w:r w:rsidR="00D454FB">
        <w:rPr>
          <w:rFonts w:ascii="Times New Roman" w:hAnsi="Times New Roman"/>
          <w:b/>
          <w:sz w:val="24"/>
          <w:szCs w:val="24"/>
          <w:lang w:val="es-ES_tradnl"/>
        </w:rPr>
        <w:t>d</w:t>
      </w:r>
      <w:r w:rsidRPr="00C2660A">
        <w:rPr>
          <w:rFonts w:ascii="Times New Roman" w:hAnsi="Times New Roman"/>
          <w:b/>
          <w:sz w:val="24"/>
          <w:szCs w:val="24"/>
          <w:lang w:val="es-ES_tradnl"/>
        </w:rPr>
        <w:t xml:space="preserve">e Desarrollo 2010-2022 </w:t>
      </w:r>
      <w:r>
        <w:rPr>
          <w:rFonts w:ascii="Times New Roman" w:hAnsi="Times New Roman"/>
          <w:b/>
          <w:sz w:val="24"/>
          <w:szCs w:val="24"/>
          <w:lang w:val="es-ES_tradnl"/>
        </w:rPr>
        <w:t>y</w:t>
      </w:r>
      <w:r w:rsidRPr="00C2660A">
        <w:rPr>
          <w:rFonts w:ascii="Times New Roman" w:hAnsi="Times New Roman"/>
          <w:b/>
          <w:sz w:val="24"/>
          <w:szCs w:val="24"/>
          <w:lang w:val="es-ES_tradnl"/>
        </w:rPr>
        <w:t xml:space="preserve"> </w:t>
      </w:r>
      <w:r>
        <w:rPr>
          <w:rFonts w:ascii="Times New Roman" w:hAnsi="Times New Roman"/>
          <w:b/>
          <w:sz w:val="24"/>
          <w:szCs w:val="24"/>
          <w:lang w:val="es-ES_tradnl"/>
        </w:rPr>
        <w:t>l</w:t>
      </w:r>
      <w:r w:rsidRPr="00C2660A">
        <w:rPr>
          <w:rFonts w:ascii="Times New Roman" w:hAnsi="Times New Roman"/>
          <w:b/>
          <w:sz w:val="24"/>
          <w:szCs w:val="24"/>
          <w:lang w:val="es-ES_tradnl"/>
        </w:rPr>
        <w:t>as Políticas Regionales</w:t>
      </w:r>
      <w:bookmarkEnd w:id="46"/>
    </w:p>
    <w:p w:rsidR="00D454FB" w:rsidRDefault="00D454FB" w:rsidP="00D454FB">
      <w:pPr>
        <w:spacing w:after="0" w:line="240" w:lineRule="auto"/>
        <w:jc w:val="both"/>
        <w:rPr>
          <w:rFonts w:ascii="Times New Roman" w:hAnsi="Times New Roman"/>
          <w:sz w:val="24"/>
          <w:szCs w:val="24"/>
        </w:rPr>
      </w:pPr>
      <w:r w:rsidRPr="00712718">
        <w:rPr>
          <w:rFonts w:ascii="Times New Roman" w:hAnsi="Times New Roman"/>
          <w:sz w:val="24"/>
          <w:szCs w:val="24"/>
        </w:rPr>
        <w:t xml:space="preserve">Lejanos están los tiempos en que el desarrollo regional era, casi exclusivamente, una tarea de los organismos </w:t>
      </w:r>
      <w:r>
        <w:rPr>
          <w:rFonts w:ascii="Times New Roman" w:hAnsi="Times New Roman"/>
          <w:sz w:val="24"/>
          <w:szCs w:val="24"/>
        </w:rPr>
        <w:t xml:space="preserve">públicos </w:t>
      </w:r>
      <w:r w:rsidRPr="00712718">
        <w:rPr>
          <w:rFonts w:ascii="Times New Roman" w:hAnsi="Times New Roman"/>
          <w:sz w:val="24"/>
          <w:szCs w:val="24"/>
        </w:rPr>
        <w:t>de planificación</w:t>
      </w:r>
      <w:r>
        <w:rPr>
          <w:rFonts w:ascii="Times New Roman" w:hAnsi="Times New Roman"/>
          <w:sz w:val="24"/>
          <w:szCs w:val="24"/>
        </w:rPr>
        <w:t>. A</w:t>
      </w:r>
      <w:r w:rsidRPr="00712718">
        <w:rPr>
          <w:rFonts w:ascii="Times New Roman" w:hAnsi="Times New Roman"/>
          <w:sz w:val="24"/>
          <w:szCs w:val="24"/>
        </w:rPr>
        <w:t>dministrar una región conduciendo hacia una situación referencial deseable de alcanzar diferente de</w:t>
      </w:r>
      <w:r>
        <w:rPr>
          <w:rFonts w:ascii="Times New Roman" w:hAnsi="Times New Roman"/>
          <w:sz w:val="24"/>
          <w:szCs w:val="24"/>
        </w:rPr>
        <w:t xml:space="preserve">l </w:t>
      </w:r>
      <w:r w:rsidRPr="00712718">
        <w:rPr>
          <w:rFonts w:ascii="Times New Roman" w:hAnsi="Times New Roman"/>
          <w:sz w:val="24"/>
          <w:szCs w:val="24"/>
        </w:rPr>
        <w:t>escenario tendencial requiere que el Intendente Regional debe someter a consideración del CORE y luego a representantes de la ciudadanía, del sector privado y de diversas autoridades públicas los lineamientos, objetivos generales y líneas de acción para el período 2010-2022.</w:t>
      </w:r>
    </w:p>
    <w:p w:rsidR="00D454FB" w:rsidRPr="00712718" w:rsidRDefault="00D454FB" w:rsidP="00D454FB">
      <w:pPr>
        <w:spacing w:after="0" w:line="240" w:lineRule="auto"/>
        <w:jc w:val="both"/>
        <w:rPr>
          <w:rFonts w:ascii="Times New Roman" w:hAnsi="Times New Roman"/>
          <w:sz w:val="24"/>
          <w:szCs w:val="24"/>
        </w:rPr>
      </w:pPr>
    </w:p>
    <w:p w:rsidR="00D454FB" w:rsidRDefault="00D454FB" w:rsidP="00D454FB">
      <w:pPr>
        <w:spacing w:after="0" w:line="240" w:lineRule="auto"/>
        <w:jc w:val="both"/>
        <w:rPr>
          <w:rFonts w:ascii="Times New Roman" w:hAnsi="Times New Roman"/>
          <w:sz w:val="24"/>
          <w:szCs w:val="24"/>
        </w:rPr>
      </w:pPr>
      <w:r w:rsidRPr="00712718">
        <w:rPr>
          <w:rFonts w:ascii="Times New Roman" w:hAnsi="Times New Roman"/>
          <w:sz w:val="24"/>
          <w:szCs w:val="24"/>
        </w:rPr>
        <w:t>Por ello, la atención</w:t>
      </w:r>
      <w:r>
        <w:rPr>
          <w:rFonts w:ascii="Times New Roman" w:hAnsi="Times New Roman"/>
          <w:sz w:val="24"/>
          <w:szCs w:val="24"/>
        </w:rPr>
        <w:t xml:space="preserve"> </w:t>
      </w:r>
      <w:r w:rsidRPr="00712718">
        <w:rPr>
          <w:rFonts w:ascii="Times New Roman" w:hAnsi="Times New Roman"/>
          <w:sz w:val="24"/>
          <w:szCs w:val="24"/>
        </w:rPr>
        <w:t xml:space="preserve">del </w:t>
      </w:r>
      <w:r>
        <w:rPr>
          <w:rFonts w:ascii="Times New Roman" w:hAnsi="Times New Roman"/>
          <w:sz w:val="24"/>
          <w:szCs w:val="24"/>
        </w:rPr>
        <w:t>G</w:t>
      </w:r>
      <w:r w:rsidRPr="00712718">
        <w:rPr>
          <w:rFonts w:ascii="Times New Roman" w:hAnsi="Times New Roman"/>
          <w:sz w:val="24"/>
          <w:szCs w:val="24"/>
        </w:rPr>
        <w:t xml:space="preserve">obierno </w:t>
      </w:r>
      <w:r>
        <w:rPr>
          <w:rFonts w:ascii="Times New Roman" w:hAnsi="Times New Roman"/>
          <w:sz w:val="24"/>
          <w:szCs w:val="24"/>
        </w:rPr>
        <w:t>R</w:t>
      </w:r>
      <w:r w:rsidRPr="00712718">
        <w:rPr>
          <w:rFonts w:ascii="Times New Roman" w:hAnsi="Times New Roman"/>
          <w:sz w:val="24"/>
          <w:szCs w:val="24"/>
        </w:rPr>
        <w:t xml:space="preserve">egional se centrará  no sólo en la inversión regional sea con fondos de la cuota del FNDR, la </w:t>
      </w:r>
      <w:r>
        <w:rPr>
          <w:rFonts w:ascii="Times New Roman" w:hAnsi="Times New Roman"/>
          <w:sz w:val="24"/>
          <w:szCs w:val="24"/>
        </w:rPr>
        <w:t>Inversión Sectorial de Asignación Regional (</w:t>
      </w:r>
      <w:r w:rsidRPr="00712718">
        <w:rPr>
          <w:rFonts w:ascii="Times New Roman" w:hAnsi="Times New Roman"/>
          <w:sz w:val="24"/>
          <w:szCs w:val="24"/>
        </w:rPr>
        <w:t>ISAR</w:t>
      </w:r>
      <w:r>
        <w:rPr>
          <w:rFonts w:ascii="Times New Roman" w:hAnsi="Times New Roman"/>
          <w:sz w:val="24"/>
          <w:szCs w:val="24"/>
        </w:rPr>
        <w:t>)</w:t>
      </w:r>
      <w:r w:rsidRPr="00712718">
        <w:rPr>
          <w:rFonts w:ascii="Times New Roman" w:hAnsi="Times New Roman"/>
          <w:sz w:val="24"/>
          <w:szCs w:val="24"/>
        </w:rPr>
        <w:t xml:space="preserve">, </w:t>
      </w:r>
      <w:r>
        <w:rPr>
          <w:rFonts w:ascii="Times New Roman" w:hAnsi="Times New Roman"/>
          <w:sz w:val="24"/>
          <w:szCs w:val="24"/>
        </w:rPr>
        <w:t>la Inversión Regional de Asignación Local (</w:t>
      </w:r>
      <w:r w:rsidRPr="00712718">
        <w:rPr>
          <w:rFonts w:ascii="Times New Roman" w:hAnsi="Times New Roman"/>
          <w:sz w:val="24"/>
          <w:szCs w:val="24"/>
        </w:rPr>
        <w:t>IRAL</w:t>
      </w:r>
      <w:r>
        <w:rPr>
          <w:rFonts w:ascii="Times New Roman" w:hAnsi="Times New Roman"/>
          <w:sz w:val="24"/>
          <w:szCs w:val="24"/>
        </w:rPr>
        <w:t>)</w:t>
      </w:r>
      <w:r w:rsidRPr="00712718">
        <w:rPr>
          <w:rFonts w:ascii="Times New Roman" w:hAnsi="Times New Roman"/>
          <w:sz w:val="24"/>
          <w:szCs w:val="24"/>
        </w:rPr>
        <w:t xml:space="preserve"> y Convenios de Programación que le correspondan, sino que la focalización debe estar en las políticas regionales. </w:t>
      </w:r>
    </w:p>
    <w:p w:rsidR="00D454FB" w:rsidRPr="00712718" w:rsidRDefault="00D454FB" w:rsidP="00D454FB">
      <w:pPr>
        <w:spacing w:after="0" w:line="240" w:lineRule="auto"/>
        <w:jc w:val="both"/>
        <w:rPr>
          <w:rFonts w:ascii="Times New Roman" w:hAnsi="Times New Roman"/>
          <w:sz w:val="24"/>
          <w:szCs w:val="24"/>
        </w:rPr>
      </w:pPr>
    </w:p>
    <w:p w:rsidR="00B0507D" w:rsidRDefault="00D454FB" w:rsidP="00D454FB">
      <w:pPr>
        <w:spacing w:after="0" w:line="240" w:lineRule="auto"/>
        <w:jc w:val="both"/>
        <w:rPr>
          <w:rFonts w:ascii="Times New Roman" w:hAnsi="Times New Roman"/>
          <w:sz w:val="24"/>
          <w:szCs w:val="24"/>
        </w:rPr>
      </w:pPr>
      <w:r w:rsidRPr="00712718">
        <w:rPr>
          <w:rFonts w:ascii="Times New Roman" w:hAnsi="Times New Roman"/>
          <w:sz w:val="24"/>
          <w:szCs w:val="24"/>
        </w:rPr>
        <w:t xml:space="preserve">Ello no implica no prestar atención al aumento de los fondos de inversión descentralizados regionalmente. Significa simplemente concentrar esfuerzos para </w:t>
      </w:r>
      <w:r>
        <w:rPr>
          <w:rFonts w:ascii="Times New Roman" w:hAnsi="Times New Roman"/>
          <w:sz w:val="24"/>
          <w:szCs w:val="24"/>
        </w:rPr>
        <w:t>un nuevo presupuesto que permita concretar los lineamientos de la ERD.</w:t>
      </w:r>
    </w:p>
    <w:p w:rsidR="00B0507D" w:rsidRDefault="00B0507D" w:rsidP="00D454FB">
      <w:pPr>
        <w:pStyle w:val="Prrafodelista"/>
        <w:numPr>
          <w:ilvl w:val="1"/>
          <w:numId w:val="2"/>
        </w:numPr>
        <w:spacing w:before="100" w:beforeAutospacing="1" w:after="100" w:afterAutospacing="1" w:line="240" w:lineRule="auto"/>
        <w:ind w:left="788" w:hanging="431"/>
        <w:contextualSpacing w:val="0"/>
        <w:jc w:val="both"/>
        <w:outlineLvl w:val="1"/>
        <w:rPr>
          <w:rFonts w:ascii="Times New Roman" w:hAnsi="Times New Roman"/>
          <w:b/>
          <w:sz w:val="24"/>
          <w:szCs w:val="24"/>
          <w:lang w:val="es-ES_tradnl"/>
        </w:rPr>
      </w:pPr>
      <w:bookmarkStart w:id="47" w:name="_Toc251960902"/>
      <w:r w:rsidRPr="002A0C67">
        <w:rPr>
          <w:rFonts w:ascii="Times New Roman" w:hAnsi="Times New Roman"/>
          <w:b/>
          <w:sz w:val="24"/>
          <w:szCs w:val="24"/>
          <w:lang w:val="es-ES_tradnl"/>
        </w:rPr>
        <w:t xml:space="preserve">El Plan Comunicacional </w:t>
      </w:r>
      <w:r>
        <w:rPr>
          <w:rFonts w:ascii="Times New Roman" w:hAnsi="Times New Roman"/>
          <w:b/>
          <w:sz w:val="24"/>
          <w:szCs w:val="24"/>
          <w:lang w:val="es-ES_tradnl"/>
        </w:rPr>
        <w:t>d</w:t>
      </w:r>
      <w:r w:rsidRPr="002A0C67">
        <w:rPr>
          <w:rFonts w:ascii="Times New Roman" w:hAnsi="Times New Roman"/>
          <w:b/>
          <w:sz w:val="24"/>
          <w:szCs w:val="24"/>
          <w:lang w:val="es-ES_tradnl"/>
        </w:rPr>
        <w:t xml:space="preserve">e </w:t>
      </w:r>
      <w:r>
        <w:rPr>
          <w:rFonts w:ascii="Times New Roman" w:hAnsi="Times New Roman"/>
          <w:b/>
          <w:sz w:val="24"/>
          <w:szCs w:val="24"/>
          <w:lang w:val="es-ES_tradnl"/>
        </w:rPr>
        <w:t>l</w:t>
      </w:r>
      <w:r w:rsidRPr="002A0C67">
        <w:rPr>
          <w:rFonts w:ascii="Times New Roman" w:hAnsi="Times New Roman"/>
          <w:b/>
          <w:sz w:val="24"/>
          <w:szCs w:val="24"/>
          <w:lang w:val="es-ES_tradnl"/>
        </w:rPr>
        <w:t>a ERD 2010-2022</w:t>
      </w:r>
      <w:bookmarkEnd w:id="47"/>
    </w:p>
    <w:p w:rsidR="00B0507D" w:rsidRDefault="0059554B" w:rsidP="005048AB">
      <w:pPr>
        <w:spacing w:after="0" w:line="240" w:lineRule="auto"/>
        <w:jc w:val="both"/>
        <w:rPr>
          <w:rFonts w:ascii="Times New Roman" w:hAnsi="Times New Roman"/>
          <w:sz w:val="24"/>
          <w:szCs w:val="24"/>
        </w:rPr>
      </w:pPr>
      <w:r>
        <w:rPr>
          <w:rFonts w:ascii="Times New Roman" w:hAnsi="Times New Roman"/>
          <w:sz w:val="24"/>
          <w:szCs w:val="24"/>
        </w:rPr>
        <w:t xml:space="preserve">La </w:t>
      </w:r>
      <w:r w:rsidR="00B0507D" w:rsidRPr="00712718">
        <w:rPr>
          <w:rFonts w:ascii="Times New Roman" w:hAnsi="Times New Roman"/>
          <w:sz w:val="24"/>
          <w:szCs w:val="24"/>
        </w:rPr>
        <w:t>política comunicacional del gobierno regional, comenzando en una primera instancia por atraer la atención de los medios de comunicación, será vital</w:t>
      </w:r>
      <w:r>
        <w:rPr>
          <w:rFonts w:ascii="Times New Roman" w:hAnsi="Times New Roman"/>
          <w:sz w:val="24"/>
          <w:szCs w:val="24"/>
        </w:rPr>
        <w:t xml:space="preserve"> para la materialización de la ERD</w:t>
      </w:r>
      <w:r w:rsidR="00267FFC">
        <w:rPr>
          <w:rFonts w:ascii="Times New Roman" w:hAnsi="Times New Roman"/>
          <w:sz w:val="24"/>
          <w:szCs w:val="24"/>
        </w:rPr>
        <w:t>.</w:t>
      </w:r>
      <w:r w:rsidR="00B0507D" w:rsidRPr="00712718">
        <w:rPr>
          <w:rFonts w:ascii="Times New Roman" w:hAnsi="Times New Roman"/>
          <w:sz w:val="24"/>
          <w:szCs w:val="24"/>
        </w:rPr>
        <w:t xml:space="preserve"> En la época actual, como exigencia de la democracia participativa pero también como exigencia de una gestión regional moderna, la comunicación de las políticas públicas y de las acciones del gobierno regional es una tarea crucial. La difusión de las acciones del gobierno regional debe permitir en el corto plazo generar imagen-corporativa ante la comunidad regional para demostrarle que el GORE es un interlocutor válido en la resolución de sus problemas. Generar imagen-corporativa para la región puede resultar simple si se lo compara con la necesidad de mantener esta imagen en el tiempo. </w:t>
      </w:r>
    </w:p>
    <w:p w:rsidR="00B0507D" w:rsidRDefault="00B0507D" w:rsidP="005048AB">
      <w:pPr>
        <w:spacing w:after="0" w:line="240" w:lineRule="auto"/>
        <w:jc w:val="both"/>
        <w:rPr>
          <w:rFonts w:ascii="Times New Roman" w:hAnsi="Times New Roman"/>
          <w:sz w:val="24"/>
          <w:szCs w:val="24"/>
        </w:rPr>
      </w:pPr>
    </w:p>
    <w:p w:rsidR="00B0507D" w:rsidRDefault="00B0507D" w:rsidP="005048AB">
      <w:pPr>
        <w:spacing w:after="0" w:line="240" w:lineRule="auto"/>
        <w:jc w:val="both"/>
        <w:rPr>
          <w:rFonts w:ascii="Times New Roman" w:hAnsi="Times New Roman"/>
          <w:sz w:val="24"/>
          <w:szCs w:val="24"/>
        </w:rPr>
      </w:pPr>
      <w:r>
        <w:rPr>
          <w:rFonts w:ascii="Times New Roman" w:hAnsi="Times New Roman"/>
          <w:sz w:val="24"/>
          <w:szCs w:val="24"/>
        </w:rPr>
        <w:t>L</w:t>
      </w:r>
      <w:r w:rsidRPr="00712718">
        <w:rPr>
          <w:rFonts w:ascii="Times New Roman" w:hAnsi="Times New Roman"/>
          <w:sz w:val="24"/>
          <w:szCs w:val="24"/>
        </w:rPr>
        <w:t xml:space="preserve">a comunicación será necesaria tanto para el propio sector público como para la ciudadanía y el sector privado, siendo el concurso de alcaldes y parlamentario regionales significativo en todo el proceso. </w:t>
      </w:r>
    </w:p>
    <w:p w:rsidR="00AE39E6" w:rsidRDefault="00AE39E6">
      <w:pPr>
        <w:spacing w:after="0" w:line="240" w:lineRule="auto"/>
        <w:rPr>
          <w:rFonts w:ascii="Times New Roman" w:hAnsi="Times New Roman"/>
          <w:b/>
          <w:sz w:val="24"/>
          <w:szCs w:val="24"/>
          <w:lang w:val="es-ES_tradnl"/>
        </w:rPr>
      </w:pPr>
    </w:p>
    <w:p w:rsidR="00B0507D" w:rsidRDefault="00B0507D" w:rsidP="00087ED9">
      <w:pPr>
        <w:pStyle w:val="Prrafodelista"/>
        <w:numPr>
          <w:ilvl w:val="1"/>
          <w:numId w:val="2"/>
        </w:numPr>
        <w:spacing w:after="0" w:line="240" w:lineRule="auto"/>
        <w:ind w:left="788" w:hanging="431"/>
        <w:jc w:val="both"/>
        <w:outlineLvl w:val="1"/>
        <w:rPr>
          <w:rFonts w:ascii="Times New Roman" w:hAnsi="Times New Roman"/>
          <w:b/>
          <w:sz w:val="24"/>
          <w:szCs w:val="24"/>
          <w:lang w:val="es-ES_tradnl"/>
        </w:rPr>
      </w:pPr>
      <w:bookmarkStart w:id="48" w:name="_Toc251960903"/>
      <w:r w:rsidRPr="005048AB">
        <w:rPr>
          <w:rFonts w:ascii="Times New Roman" w:hAnsi="Times New Roman"/>
          <w:b/>
          <w:sz w:val="24"/>
          <w:szCs w:val="24"/>
          <w:lang w:val="es-ES_tradnl"/>
        </w:rPr>
        <w:t xml:space="preserve">La Necesidad </w:t>
      </w:r>
      <w:r>
        <w:rPr>
          <w:rFonts w:ascii="Times New Roman" w:hAnsi="Times New Roman"/>
          <w:b/>
          <w:sz w:val="24"/>
          <w:szCs w:val="24"/>
          <w:lang w:val="es-ES_tradnl"/>
        </w:rPr>
        <w:t>d</w:t>
      </w:r>
      <w:r w:rsidRPr="005048AB">
        <w:rPr>
          <w:rFonts w:ascii="Times New Roman" w:hAnsi="Times New Roman"/>
          <w:b/>
          <w:sz w:val="24"/>
          <w:szCs w:val="24"/>
          <w:lang w:val="es-ES_tradnl"/>
        </w:rPr>
        <w:t xml:space="preserve">e Concentrarse </w:t>
      </w:r>
      <w:r>
        <w:rPr>
          <w:rFonts w:ascii="Times New Roman" w:hAnsi="Times New Roman"/>
          <w:b/>
          <w:sz w:val="24"/>
          <w:szCs w:val="24"/>
          <w:lang w:val="es-ES_tradnl"/>
        </w:rPr>
        <w:t>e</w:t>
      </w:r>
      <w:r w:rsidRPr="005048AB">
        <w:rPr>
          <w:rFonts w:ascii="Times New Roman" w:hAnsi="Times New Roman"/>
          <w:b/>
          <w:sz w:val="24"/>
          <w:szCs w:val="24"/>
          <w:lang w:val="es-ES_tradnl"/>
        </w:rPr>
        <w:t xml:space="preserve">n </w:t>
      </w:r>
      <w:r>
        <w:rPr>
          <w:rFonts w:ascii="Times New Roman" w:hAnsi="Times New Roman"/>
          <w:b/>
          <w:sz w:val="24"/>
          <w:szCs w:val="24"/>
          <w:lang w:val="es-ES_tradnl"/>
        </w:rPr>
        <w:t>e</w:t>
      </w:r>
      <w:r w:rsidRPr="005048AB">
        <w:rPr>
          <w:rFonts w:ascii="Times New Roman" w:hAnsi="Times New Roman"/>
          <w:b/>
          <w:sz w:val="24"/>
          <w:szCs w:val="24"/>
          <w:lang w:val="es-ES_tradnl"/>
        </w:rPr>
        <w:t xml:space="preserve">l Largo Plazo Mediado </w:t>
      </w:r>
      <w:r>
        <w:rPr>
          <w:rFonts w:ascii="Times New Roman" w:hAnsi="Times New Roman"/>
          <w:b/>
          <w:sz w:val="24"/>
          <w:szCs w:val="24"/>
          <w:lang w:val="es-ES_tradnl"/>
        </w:rPr>
        <w:t>p</w:t>
      </w:r>
      <w:r w:rsidRPr="005048AB">
        <w:rPr>
          <w:rFonts w:ascii="Times New Roman" w:hAnsi="Times New Roman"/>
          <w:b/>
          <w:sz w:val="24"/>
          <w:szCs w:val="24"/>
          <w:lang w:val="es-ES_tradnl"/>
        </w:rPr>
        <w:t xml:space="preserve">or </w:t>
      </w:r>
      <w:r>
        <w:rPr>
          <w:rFonts w:ascii="Times New Roman" w:hAnsi="Times New Roman"/>
          <w:b/>
          <w:sz w:val="24"/>
          <w:szCs w:val="24"/>
          <w:lang w:val="es-ES_tradnl"/>
        </w:rPr>
        <w:t>l</w:t>
      </w:r>
      <w:r w:rsidRPr="005048AB">
        <w:rPr>
          <w:rFonts w:ascii="Times New Roman" w:hAnsi="Times New Roman"/>
          <w:b/>
          <w:sz w:val="24"/>
          <w:szCs w:val="24"/>
          <w:lang w:val="es-ES_tradnl"/>
        </w:rPr>
        <w:t xml:space="preserve">os Planes Regionales </w:t>
      </w:r>
      <w:r w:rsidR="00D454FB">
        <w:rPr>
          <w:rFonts w:ascii="Times New Roman" w:hAnsi="Times New Roman"/>
          <w:b/>
          <w:sz w:val="24"/>
          <w:szCs w:val="24"/>
          <w:lang w:val="es-ES_tradnl"/>
        </w:rPr>
        <w:t>d</w:t>
      </w:r>
      <w:r w:rsidRPr="005048AB">
        <w:rPr>
          <w:rFonts w:ascii="Times New Roman" w:hAnsi="Times New Roman"/>
          <w:b/>
          <w:sz w:val="24"/>
          <w:szCs w:val="24"/>
          <w:lang w:val="es-ES_tradnl"/>
        </w:rPr>
        <w:t>e Gobierno</w:t>
      </w:r>
      <w:bookmarkEnd w:id="48"/>
    </w:p>
    <w:p w:rsidR="00B0507D" w:rsidRPr="005048AB" w:rsidRDefault="00B0507D" w:rsidP="005048AB">
      <w:pPr>
        <w:pStyle w:val="Prrafodelista"/>
        <w:spacing w:after="0" w:line="240" w:lineRule="auto"/>
        <w:ind w:left="357"/>
        <w:jc w:val="both"/>
        <w:outlineLvl w:val="1"/>
        <w:rPr>
          <w:rFonts w:ascii="Times New Roman" w:hAnsi="Times New Roman"/>
          <w:b/>
          <w:sz w:val="24"/>
          <w:szCs w:val="24"/>
          <w:lang w:val="es-ES_tradnl"/>
        </w:rPr>
      </w:pPr>
    </w:p>
    <w:p w:rsidR="00B0507D" w:rsidRDefault="00B0507D" w:rsidP="005048AB">
      <w:pPr>
        <w:spacing w:after="0" w:line="240" w:lineRule="auto"/>
        <w:jc w:val="both"/>
        <w:rPr>
          <w:rFonts w:ascii="Times New Roman" w:hAnsi="Times New Roman"/>
          <w:sz w:val="24"/>
          <w:szCs w:val="24"/>
        </w:rPr>
      </w:pPr>
      <w:r w:rsidRPr="00712718">
        <w:rPr>
          <w:rFonts w:ascii="Times New Roman" w:hAnsi="Times New Roman"/>
          <w:sz w:val="24"/>
          <w:szCs w:val="24"/>
        </w:rPr>
        <w:t>El diseño de la ERD apuesta al largo plazo ya que en estos tiempos de alta incertidumbre y alta indeterminación hay un espacio fecundo para construir un futuro distinto del tendencial. Como antes se señalara, ello no se logrará por la vía de proyectos individuales que no tengan orientaciones de largo plazo. Los cinco lineamientos de la ERD suponen plazos de concreción que superan a los de la propia ERD y por ello, los planes de gobierno deben formularse atendiendo a esta carta de navegación. Un rol importante corresponde en este contexto, a los Anteproyectos Regionales de Inversión y los Presupuestos Regionales.</w:t>
      </w:r>
    </w:p>
    <w:p w:rsidR="00B0507D" w:rsidRPr="00712718" w:rsidRDefault="00B0507D" w:rsidP="005048AB">
      <w:pPr>
        <w:spacing w:after="0" w:line="240" w:lineRule="auto"/>
        <w:jc w:val="both"/>
        <w:rPr>
          <w:rFonts w:ascii="Times New Roman" w:hAnsi="Times New Roman"/>
          <w:sz w:val="24"/>
          <w:szCs w:val="24"/>
        </w:rPr>
      </w:pPr>
    </w:p>
    <w:p w:rsidR="00B0507D" w:rsidRDefault="00B0507D" w:rsidP="005048AB">
      <w:pPr>
        <w:spacing w:after="0" w:line="240" w:lineRule="auto"/>
        <w:jc w:val="both"/>
        <w:rPr>
          <w:rFonts w:ascii="Times New Roman" w:hAnsi="Times New Roman"/>
          <w:sz w:val="24"/>
          <w:szCs w:val="24"/>
        </w:rPr>
      </w:pPr>
      <w:r w:rsidRPr="00712718">
        <w:rPr>
          <w:rFonts w:ascii="Times New Roman" w:hAnsi="Times New Roman"/>
          <w:sz w:val="24"/>
          <w:szCs w:val="24"/>
        </w:rPr>
        <w:t xml:space="preserve">Esta necesidad también conlleva la necesidad de actualizar los lineamientos y objetivos de la ERD a los énfasis que el </w:t>
      </w:r>
      <w:r>
        <w:rPr>
          <w:rFonts w:ascii="Times New Roman" w:hAnsi="Times New Roman"/>
          <w:sz w:val="24"/>
          <w:szCs w:val="24"/>
        </w:rPr>
        <w:t xml:space="preserve">próximo </w:t>
      </w:r>
      <w:r w:rsidRPr="00712718">
        <w:rPr>
          <w:rFonts w:ascii="Times New Roman" w:hAnsi="Times New Roman"/>
          <w:sz w:val="24"/>
          <w:szCs w:val="24"/>
        </w:rPr>
        <w:t xml:space="preserve">gobierno le desee imprimir. Por lo tanto, este también debe ser un componente de este modelo </w:t>
      </w:r>
      <w:r>
        <w:rPr>
          <w:rFonts w:ascii="Times New Roman" w:hAnsi="Times New Roman"/>
          <w:sz w:val="24"/>
          <w:szCs w:val="24"/>
        </w:rPr>
        <w:t>de seguimiento y evaluación.</w:t>
      </w:r>
    </w:p>
    <w:p w:rsidR="00B0507D" w:rsidRDefault="00B0507D" w:rsidP="00D454FB">
      <w:pPr>
        <w:pStyle w:val="Prrafodelista"/>
        <w:numPr>
          <w:ilvl w:val="1"/>
          <w:numId w:val="2"/>
        </w:numPr>
        <w:spacing w:before="100" w:beforeAutospacing="1" w:after="100" w:afterAutospacing="1" w:line="240" w:lineRule="auto"/>
        <w:ind w:left="788" w:hanging="431"/>
        <w:contextualSpacing w:val="0"/>
        <w:jc w:val="both"/>
        <w:outlineLvl w:val="1"/>
        <w:rPr>
          <w:rFonts w:ascii="Times New Roman" w:hAnsi="Times New Roman"/>
          <w:b/>
          <w:sz w:val="24"/>
          <w:szCs w:val="24"/>
          <w:lang w:val="es-ES_tradnl"/>
        </w:rPr>
      </w:pPr>
      <w:bookmarkStart w:id="49" w:name="_Toc251960904"/>
      <w:r w:rsidRPr="005048AB">
        <w:rPr>
          <w:rFonts w:ascii="Times New Roman" w:hAnsi="Times New Roman"/>
          <w:b/>
          <w:sz w:val="24"/>
          <w:szCs w:val="24"/>
          <w:lang w:val="es-ES_tradnl"/>
        </w:rPr>
        <w:t xml:space="preserve">La Articulación </w:t>
      </w:r>
      <w:r w:rsidR="00D454FB">
        <w:rPr>
          <w:rFonts w:ascii="Times New Roman" w:hAnsi="Times New Roman"/>
          <w:b/>
          <w:sz w:val="24"/>
          <w:szCs w:val="24"/>
          <w:lang w:val="es-ES_tradnl"/>
        </w:rPr>
        <w:t>d</w:t>
      </w:r>
      <w:r w:rsidRPr="005048AB">
        <w:rPr>
          <w:rFonts w:ascii="Times New Roman" w:hAnsi="Times New Roman"/>
          <w:b/>
          <w:sz w:val="24"/>
          <w:szCs w:val="24"/>
          <w:lang w:val="es-ES_tradnl"/>
        </w:rPr>
        <w:t xml:space="preserve">e </w:t>
      </w:r>
      <w:r w:rsidR="00D454FB">
        <w:rPr>
          <w:rFonts w:ascii="Times New Roman" w:hAnsi="Times New Roman"/>
          <w:b/>
          <w:sz w:val="24"/>
          <w:szCs w:val="24"/>
          <w:lang w:val="es-ES_tradnl"/>
        </w:rPr>
        <w:t>l</w:t>
      </w:r>
      <w:r w:rsidRPr="005048AB">
        <w:rPr>
          <w:rFonts w:ascii="Times New Roman" w:hAnsi="Times New Roman"/>
          <w:b/>
          <w:sz w:val="24"/>
          <w:szCs w:val="24"/>
          <w:lang w:val="es-ES_tradnl"/>
        </w:rPr>
        <w:t>os Actores</w:t>
      </w:r>
      <w:bookmarkEnd w:id="49"/>
      <w:r w:rsidRPr="005048AB">
        <w:rPr>
          <w:rFonts w:ascii="Times New Roman" w:hAnsi="Times New Roman"/>
          <w:b/>
          <w:sz w:val="24"/>
          <w:szCs w:val="24"/>
          <w:lang w:val="es-ES_tradnl"/>
        </w:rPr>
        <w:t xml:space="preserve"> </w:t>
      </w:r>
    </w:p>
    <w:p w:rsidR="00D454FB" w:rsidRDefault="00D454FB" w:rsidP="00D454FB">
      <w:pPr>
        <w:spacing w:after="0" w:line="240" w:lineRule="auto"/>
        <w:jc w:val="both"/>
        <w:rPr>
          <w:rFonts w:ascii="Times New Roman" w:hAnsi="Times New Roman"/>
          <w:sz w:val="24"/>
          <w:szCs w:val="24"/>
        </w:rPr>
      </w:pPr>
      <w:r w:rsidRPr="00712718">
        <w:rPr>
          <w:rFonts w:ascii="Times New Roman" w:hAnsi="Times New Roman"/>
          <w:sz w:val="24"/>
          <w:szCs w:val="24"/>
        </w:rPr>
        <w:t xml:space="preserve">La ERD requiere articular y coordinar las acciones de los servicios públicos regionales con los del nivel nacional y con los municipios. </w:t>
      </w:r>
      <w:r>
        <w:rPr>
          <w:rFonts w:ascii="Times New Roman" w:hAnsi="Times New Roman"/>
          <w:sz w:val="24"/>
          <w:szCs w:val="24"/>
        </w:rPr>
        <w:t xml:space="preserve">Asimismo, requiere la articulación del Gobierno Regional con los Servicios Públicos presentes en la Región. </w:t>
      </w:r>
      <w:r w:rsidRPr="00712718">
        <w:rPr>
          <w:rFonts w:ascii="Times New Roman" w:hAnsi="Times New Roman"/>
          <w:sz w:val="24"/>
          <w:szCs w:val="24"/>
        </w:rPr>
        <w:t xml:space="preserve">La descoordinación con el nivel nacional obedece, en la mayoría de los casos, a un exacerbado centralismo de los ministerios y de los servicios públicos nacionales que reglamentan en exceso las decisiones en las que interviene el gobierno regional provocando serios problemas de gestión. </w:t>
      </w:r>
    </w:p>
    <w:p w:rsidR="00D454FB" w:rsidRPr="00712718" w:rsidRDefault="00D454FB" w:rsidP="00D454FB">
      <w:pPr>
        <w:spacing w:after="0" w:line="240" w:lineRule="auto"/>
        <w:jc w:val="both"/>
        <w:rPr>
          <w:rFonts w:ascii="Times New Roman" w:hAnsi="Times New Roman"/>
          <w:sz w:val="24"/>
          <w:szCs w:val="24"/>
        </w:rPr>
      </w:pPr>
    </w:p>
    <w:p w:rsidR="00B0507D" w:rsidRDefault="00D454FB" w:rsidP="00D454FB">
      <w:pPr>
        <w:spacing w:after="0" w:line="240" w:lineRule="auto"/>
        <w:jc w:val="both"/>
        <w:rPr>
          <w:rFonts w:ascii="Times New Roman" w:hAnsi="Times New Roman"/>
          <w:sz w:val="24"/>
          <w:szCs w:val="24"/>
        </w:rPr>
      </w:pPr>
      <w:r w:rsidRPr="00712718">
        <w:rPr>
          <w:rFonts w:ascii="Times New Roman" w:hAnsi="Times New Roman"/>
          <w:sz w:val="24"/>
          <w:szCs w:val="24"/>
        </w:rPr>
        <w:t xml:space="preserve">La coordinación </w:t>
      </w:r>
      <w:r>
        <w:rPr>
          <w:rFonts w:ascii="Times New Roman" w:hAnsi="Times New Roman"/>
          <w:sz w:val="24"/>
          <w:szCs w:val="24"/>
        </w:rPr>
        <w:t xml:space="preserve"> es</w:t>
      </w:r>
      <w:r w:rsidRPr="00712718">
        <w:rPr>
          <w:rFonts w:ascii="Times New Roman" w:hAnsi="Times New Roman"/>
          <w:sz w:val="24"/>
          <w:szCs w:val="24"/>
        </w:rPr>
        <w:t xml:space="preserve"> un desafío clave para el </w:t>
      </w:r>
      <w:r>
        <w:rPr>
          <w:rFonts w:ascii="Times New Roman" w:hAnsi="Times New Roman"/>
          <w:sz w:val="24"/>
          <w:szCs w:val="24"/>
        </w:rPr>
        <w:t>G</w:t>
      </w:r>
      <w:r w:rsidRPr="00712718">
        <w:rPr>
          <w:rFonts w:ascii="Times New Roman" w:hAnsi="Times New Roman"/>
          <w:sz w:val="24"/>
          <w:szCs w:val="24"/>
        </w:rPr>
        <w:t xml:space="preserve">obierno </w:t>
      </w:r>
      <w:r>
        <w:rPr>
          <w:rFonts w:ascii="Times New Roman" w:hAnsi="Times New Roman"/>
          <w:sz w:val="24"/>
          <w:szCs w:val="24"/>
        </w:rPr>
        <w:t>R</w:t>
      </w:r>
      <w:r w:rsidRPr="00712718">
        <w:rPr>
          <w:rFonts w:ascii="Times New Roman" w:hAnsi="Times New Roman"/>
          <w:sz w:val="24"/>
          <w:szCs w:val="24"/>
        </w:rPr>
        <w:t>egional y deberá ser enfrentado a la brevedad por la planta de personal de los servicios administrativos del Gobierno Regional.</w:t>
      </w:r>
      <w:r w:rsidR="00B0507D" w:rsidRPr="00712718">
        <w:rPr>
          <w:rFonts w:ascii="Times New Roman" w:hAnsi="Times New Roman"/>
          <w:sz w:val="24"/>
          <w:szCs w:val="24"/>
        </w:rPr>
        <w:t xml:space="preserve"> </w:t>
      </w:r>
    </w:p>
    <w:p w:rsidR="00B0507D" w:rsidRPr="00712718" w:rsidRDefault="00B0507D" w:rsidP="005048AB">
      <w:pPr>
        <w:spacing w:after="0" w:line="240" w:lineRule="auto"/>
        <w:jc w:val="both"/>
        <w:rPr>
          <w:rFonts w:ascii="Times New Roman" w:hAnsi="Times New Roman"/>
          <w:sz w:val="24"/>
          <w:szCs w:val="24"/>
        </w:rPr>
      </w:pPr>
    </w:p>
    <w:p w:rsidR="00B0507D" w:rsidRDefault="00B0507D" w:rsidP="005048AB">
      <w:pPr>
        <w:spacing w:after="0" w:line="240" w:lineRule="auto"/>
        <w:jc w:val="both"/>
        <w:rPr>
          <w:rFonts w:ascii="Times New Roman" w:hAnsi="Times New Roman"/>
          <w:sz w:val="24"/>
          <w:szCs w:val="24"/>
        </w:rPr>
      </w:pPr>
      <w:r w:rsidRPr="00712718">
        <w:rPr>
          <w:rFonts w:ascii="Times New Roman" w:hAnsi="Times New Roman"/>
          <w:sz w:val="24"/>
          <w:szCs w:val="24"/>
        </w:rPr>
        <w:t>Los requisitos de una intervención estatal moderna se relacionan con la selectividad, la eficiencia, la transparencia, el consenso, la negociación permanente y la información sobre costo y tiempo de las políticas públicas. La planta administrativa del GORE, en síntesis, debe ser pequeña e inteligente con un especial énfasis en la gerencia pública participativa. Un gobierno regional pequeño, es ágil y efectivo con mayor capacidad para desempeñar la autoridad en un marco democrático participativo, solucionar problemas, resolver conflictos y aumentar la efectividad operativa y así lograr que las decisiones se cumplan oportuna y fielmente. Ello requiere la incorporación de una nueva cultura organizacional, que reforme los valores y las pautas de comportamiento que no estén en sintonía con la perspectiva de avanzar hacia una administración moderna, económica en el uso de los recursos que la colectividad ha puesto a su disposición, receptiva y al servicio de todos los ciudadanos.</w:t>
      </w:r>
    </w:p>
    <w:p w:rsidR="00B0507D" w:rsidRPr="00712718" w:rsidRDefault="00B0507D" w:rsidP="005048AB">
      <w:pPr>
        <w:spacing w:after="0" w:line="240" w:lineRule="auto"/>
        <w:jc w:val="both"/>
        <w:rPr>
          <w:rFonts w:ascii="Times New Roman" w:hAnsi="Times New Roman"/>
          <w:sz w:val="24"/>
          <w:szCs w:val="24"/>
        </w:rPr>
      </w:pPr>
    </w:p>
    <w:p w:rsidR="00B0507D" w:rsidRDefault="00B0507D" w:rsidP="00087ED9">
      <w:pPr>
        <w:pStyle w:val="Prrafodelista"/>
        <w:numPr>
          <w:ilvl w:val="1"/>
          <w:numId w:val="2"/>
        </w:numPr>
        <w:spacing w:after="0" w:line="240" w:lineRule="auto"/>
        <w:ind w:left="788" w:hanging="431"/>
        <w:jc w:val="both"/>
        <w:outlineLvl w:val="1"/>
        <w:rPr>
          <w:rFonts w:ascii="Times New Roman" w:hAnsi="Times New Roman"/>
          <w:b/>
          <w:sz w:val="24"/>
          <w:szCs w:val="24"/>
          <w:lang w:val="es-ES_tradnl"/>
        </w:rPr>
      </w:pPr>
      <w:bookmarkStart w:id="50" w:name="_Toc251960905"/>
      <w:r w:rsidRPr="005048AB">
        <w:rPr>
          <w:rFonts w:ascii="Times New Roman" w:hAnsi="Times New Roman"/>
          <w:b/>
          <w:sz w:val="24"/>
          <w:szCs w:val="24"/>
          <w:lang w:val="es-ES_tradnl"/>
        </w:rPr>
        <w:t xml:space="preserve">Los Compromisos </w:t>
      </w:r>
      <w:r>
        <w:rPr>
          <w:rFonts w:ascii="Times New Roman" w:hAnsi="Times New Roman"/>
          <w:b/>
          <w:sz w:val="24"/>
          <w:szCs w:val="24"/>
          <w:lang w:val="es-ES_tradnl"/>
        </w:rPr>
        <w:t>p</w:t>
      </w:r>
      <w:r w:rsidRPr="005048AB">
        <w:rPr>
          <w:rFonts w:ascii="Times New Roman" w:hAnsi="Times New Roman"/>
          <w:b/>
          <w:sz w:val="24"/>
          <w:szCs w:val="24"/>
          <w:lang w:val="es-ES_tradnl"/>
        </w:rPr>
        <w:t xml:space="preserve">ara </w:t>
      </w:r>
      <w:r>
        <w:rPr>
          <w:rFonts w:ascii="Times New Roman" w:hAnsi="Times New Roman"/>
          <w:b/>
          <w:sz w:val="24"/>
          <w:szCs w:val="24"/>
          <w:lang w:val="es-ES_tradnl"/>
        </w:rPr>
        <w:t>l</w:t>
      </w:r>
      <w:r w:rsidRPr="005048AB">
        <w:rPr>
          <w:rFonts w:ascii="Times New Roman" w:hAnsi="Times New Roman"/>
          <w:b/>
          <w:sz w:val="24"/>
          <w:szCs w:val="24"/>
          <w:lang w:val="es-ES_tradnl"/>
        </w:rPr>
        <w:t xml:space="preserve">a </w:t>
      </w:r>
      <w:r>
        <w:rPr>
          <w:rFonts w:ascii="Times New Roman" w:hAnsi="Times New Roman"/>
          <w:b/>
          <w:sz w:val="24"/>
          <w:szCs w:val="24"/>
          <w:lang w:val="es-ES_tradnl"/>
        </w:rPr>
        <w:t>Ejecu</w:t>
      </w:r>
      <w:r w:rsidRPr="005048AB">
        <w:rPr>
          <w:rFonts w:ascii="Times New Roman" w:hAnsi="Times New Roman"/>
          <w:b/>
          <w:sz w:val="24"/>
          <w:szCs w:val="24"/>
          <w:lang w:val="es-ES_tradnl"/>
        </w:rPr>
        <w:t xml:space="preserve">ción </w:t>
      </w:r>
      <w:r>
        <w:rPr>
          <w:rFonts w:ascii="Times New Roman" w:hAnsi="Times New Roman"/>
          <w:b/>
          <w:sz w:val="24"/>
          <w:szCs w:val="24"/>
          <w:lang w:val="es-ES_tradnl"/>
        </w:rPr>
        <w:t>d</w:t>
      </w:r>
      <w:r w:rsidRPr="005048AB">
        <w:rPr>
          <w:rFonts w:ascii="Times New Roman" w:hAnsi="Times New Roman"/>
          <w:b/>
          <w:sz w:val="24"/>
          <w:szCs w:val="24"/>
          <w:lang w:val="es-ES_tradnl"/>
        </w:rPr>
        <w:t xml:space="preserve">e </w:t>
      </w:r>
      <w:r>
        <w:rPr>
          <w:rFonts w:ascii="Times New Roman" w:hAnsi="Times New Roman"/>
          <w:b/>
          <w:sz w:val="24"/>
          <w:szCs w:val="24"/>
          <w:lang w:val="es-ES_tradnl"/>
        </w:rPr>
        <w:t>l</w:t>
      </w:r>
      <w:r w:rsidRPr="005048AB">
        <w:rPr>
          <w:rFonts w:ascii="Times New Roman" w:hAnsi="Times New Roman"/>
          <w:b/>
          <w:sz w:val="24"/>
          <w:szCs w:val="24"/>
          <w:lang w:val="es-ES_tradnl"/>
        </w:rPr>
        <w:t>a E</w:t>
      </w:r>
      <w:r>
        <w:rPr>
          <w:rFonts w:ascii="Times New Roman" w:hAnsi="Times New Roman"/>
          <w:b/>
          <w:sz w:val="24"/>
          <w:szCs w:val="24"/>
          <w:lang w:val="es-ES_tradnl"/>
        </w:rPr>
        <w:t>R</w:t>
      </w:r>
      <w:r w:rsidRPr="005048AB">
        <w:rPr>
          <w:rFonts w:ascii="Times New Roman" w:hAnsi="Times New Roman"/>
          <w:b/>
          <w:sz w:val="24"/>
          <w:szCs w:val="24"/>
          <w:lang w:val="es-ES_tradnl"/>
        </w:rPr>
        <w:t>D 2010-2022</w:t>
      </w:r>
      <w:bookmarkEnd w:id="50"/>
    </w:p>
    <w:p w:rsidR="00B0507D" w:rsidRPr="005048AB" w:rsidRDefault="00B0507D" w:rsidP="005048AB">
      <w:pPr>
        <w:pStyle w:val="Prrafodelista"/>
        <w:spacing w:after="0" w:line="240" w:lineRule="auto"/>
        <w:ind w:left="357"/>
        <w:jc w:val="both"/>
        <w:outlineLvl w:val="1"/>
        <w:rPr>
          <w:rFonts w:ascii="Times New Roman" w:hAnsi="Times New Roman"/>
          <w:b/>
          <w:sz w:val="24"/>
          <w:szCs w:val="24"/>
          <w:lang w:val="es-ES_tradnl"/>
        </w:rPr>
      </w:pPr>
    </w:p>
    <w:p w:rsidR="00B0507D" w:rsidRDefault="00B0507D" w:rsidP="005048AB">
      <w:pPr>
        <w:spacing w:after="0" w:line="240" w:lineRule="auto"/>
        <w:jc w:val="both"/>
        <w:rPr>
          <w:rFonts w:ascii="Times New Roman" w:hAnsi="Times New Roman"/>
          <w:sz w:val="24"/>
          <w:szCs w:val="24"/>
        </w:rPr>
      </w:pPr>
      <w:r w:rsidRPr="00712718">
        <w:rPr>
          <w:rFonts w:ascii="Times New Roman" w:hAnsi="Times New Roman"/>
          <w:sz w:val="24"/>
          <w:szCs w:val="24"/>
        </w:rPr>
        <w:t>Los lineamientos de la ERD han sido sometidos a consideración de la ciudadanía regional en diversas etapas.  No obstante ello, se requiere que los actores tanto públicos como privados asuman las responsabilidades que los objetivos y las líneas de acción que cada uno de ellos conlleva por lo que se recomienda que el Intendente y el CORE analicen la conveniencia de instalar un Consejo Consultivo Ampliado  conformado por representantes del sector público, la sociedad civil y del sector privado.</w:t>
      </w:r>
    </w:p>
    <w:p w:rsidR="00B0507D" w:rsidRPr="00712718" w:rsidRDefault="00B0507D" w:rsidP="005048AB">
      <w:pPr>
        <w:spacing w:after="0" w:line="240" w:lineRule="auto"/>
        <w:jc w:val="both"/>
        <w:rPr>
          <w:rFonts w:ascii="Times New Roman" w:hAnsi="Times New Roman"/>
          <w:sz w:val="24"/>
          <w:szCs w:val="24"/>
        </w:rPr>
      </w:pPr>
    </w:p>
    <w:p w:rsidR="00B0507D" w:rsidRDefault="00B0507D" w:rsidP="00087ED9">
      <w:pPr>
        <w:pStyle w:val="Prrafodelista"/>
        <w:numPr>
          <w:ilvl w:val="1"/>
          <w:numId w:val="2"/>
        </w:numPr>
        <w:spacing w:after="0" w:line="240" w:lineRule="auto"/>
        <w:ind w:left="788" w:hanging="431"/>
        <w:jc w:val="both"/>
        <w:outlineLvl w:val="1"/>
        <w:rPr>
          <w:rFonts w:ascii="Times New Roman" w:hAnsi="Times New Roman"/>
          <w:b/>
          <w:sz w:val="24"/>
          <w:szCs w:val="24"/>
          <w:lang w:val="es-ES_tradnl"/>
        </w:rPr>
      </w:pPr>
      <w:bookmarkStart w:id="51" w:name="_Toc251960906"/>
      <w:r w:rsidRPr="005048AB">
        <w:rPr>
          <w:rFonts w:ascii="Times New Roman" w:hAnsi="Times New Roman"/>
          <w:b/>
          <w:sz w:val="24"/>
          <w:szCs w:val="24"/>
          <w:lang w:val="es-ES_tradnl"/>
        </w:rPr>
        <w:t xml:space="preserve">El Sistema </w:t>
      </w:r>
      <w:r>
        <w:rPr>
          <w:rFonts w:ascii="Times New Roman" w:hAnsi="Times New Roman"/>
          <w:b/>
          <w:sz w:val="24"/>
          <w:szCs w:val="24"/>
          <w:lang w:val="es-ES_tradnl"/>
        </w:rPr>
        <w:t>d</w:t>
      </w:r>
      <w:r w:rsidRPr="005048AB">
        <w:rPr>
          <w:rFonts w:ascii="Times New Roman" w:hAnsi="Times New Roman"/>
          <w:b/>
          <w:sz w:val="24"/>
          <w:szCs w:val="24"/>
          <w:lang w:val="es-ES_tradnl"/>
        </w:rPr>
        <w:t xml:space="preserve">e Gestión, </w:t>
      </w:r>
      <w:r w:rsidR="00D454FB">
        <w:rPr>
          <w:rFonts w:ascii="Times New Roman" w:hAnsi="Times New Roman"/>
          <w:b/>
          <w:sz w:val="24"/>
          <w:szCs w:val="24"/>
          <w:lang w:val="es-ES_tradnl"/>
        </w:rPr>
        <w:t xml:space="preserve">Evaluación y </w:t>
      </w:r>
      <w:r w:rsidRPr="005048AB">
        <w:rPr>
          <w:rFonts w:ascii="Times New Roman" w:hAnsi="Times New Roman"/>
          <w:b/>
          <w:sz w:val="24"/>
          <w:szCs w:val="24"/>
          <w:lang w:val="es-ES_tradnl"/>
        </w:rPr>
        <w:t>Seguimiento</w:t>
      </w:r>
      <w:r w:rsidR="00D454FB">
        <w:rPr>
          <w:rFonts w:ascii="Times New Roman" w:hAnsi="Times New Roman"/>
          <w:b/>
          <w:sz w:val="24"/>
          <w:szCs w:val="24"/>
          <w:lang w:val="es-ES_tradnl"/>
        </w:rPr>
        <w:t xml:space="preserve"> de l</w:t>
      </w:r>
      <w:r w:rsidRPr="005048AB">
        <w:rPr>
          <w:rFonts w:ascii="Times New Roman" w:hAnsi="Times New Roman"/>
          <w:b/>
          <w:sz w:val="24"/>
          <w:szCs w:val="24"/>
          <w:lang w:val="es-ES_tradnl"/>
        </w:rPr>
        <w:t>a E</w:t>
      </w:r>
      <w:r>
        <w:rPr>
          <w:rFonts w:ascii="Times New Roman" w:hAnsi="Times New Roman"/>
          <w:b/>
          <w:sz w:val="24"/>
          <w:szCs w:val="24"/>
          <w:lang w:val="es-ES_tradnl"/>
        </w:rPr>
        <w:t>RD</w:t>
      </w:r>
      <w:r w:rsidRPr="005048AB">
        <w:rPr>
          <w:rFonts w:ascii="Times New Roman" w:hAnsi="Times New Roman"/>
          <w:b/>
          <w:sz w:val="24"/>
          <w:szCs w:val="24"/>
          <w:lang w:val="es-ES_tradnl"/>
        </w:rPr>
        <w:t xml:space="preserve"> 2010-2022</w:t>
      </w:r>
      <w:bookmarkEnd w:id="51"/>
    </w:p>
    <w:p w:rsidR="00B0507D" w:rsidRPr="005048AB" w:rsidRDefault="00B0507D" w:rsidP="005048AB">
      <w:pPr>
        <w:pStyle w:val="Prrafodelista"/>
        <w:spacing w:after="0" w:line="240" w:lineRule="auto"/>
        <w:ind w:left="357"/>
        <w:jc w:val="both"/>
        <w:outlineLvl w:val="1"/>
        <w:rPr>
          <w:rFonts w:ascii="Times New Roman" w:hAnsi="Times New Roman"/>
          <w:b/>
          <w:sz w:val="24"/>
          <w:szCs w:val="24"/>
          <w:lang w:val="es-ES_tradnl"/>
        </w:rPr>
      </w:pPr>
    </w:p>
    <w:p w:rsidR="0008160E" w:rsidRDefault="0008160E" w:rsidP="0008160E">
      <w:pPr>
        <w:spacing w:after="0" w:line="240" w:lineRule="auto"/>
        <w:jc w:val="both"/>
        <w:rPr>
          <w:rFonts w:ascii="Times New Roman" w:hAnsi="Times New Roman"/>
          <w:sz w:val="24"/>
          <w:szCs w:val="24"/>
        </w:rPr>
      </w:pPr>
      <w:r w:rsidRPr="00712718">
        <w:rPr>
          <w:rFonts w:ascii="Times New Roman" w:hAnsi="Times New Roman"/>
          <w:sz w:val="24"/>
          <w:szCs w:val="24"/>
        </w:rPr>
        <w:t>En este contexto, el  sistema  que se propone contempla los siguientes componentes:</w:t>
      </w:r>
    </w:p>
    <w:p w:rsidR="0008160E" w:rsidRPr="00712718" w:rsidRDefault="0008160E" w:rsidP="0008160E">
      <w:pPr>
        <w:spacing w:after="0" w:line="240" w:lineRule="auto"/>
        <w:jc w:val="both"/>
        <w:rPr>
          <w:rFonts w:ascii="Times New Roman" w:hAnsi="Times New Roman"/>
          <w:sz w:val="24"/>
          <w:szCs w:val="24"/>
        </w:rPr>
      </w:pPr>
    </w:p>
    <w:p w:rsidR="0008160E" w:rsidRDefault="0008160E"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5048AB">
        <w:rPr>
          <w:rFonts w:ascii="Times New Roman" w:hAnsi="Times New Roman"/>
          <w:sz w:val="24"/>
          <w:szCs w:val="24"/>
          <w:lang w:val="es-ES_tradnl"/>
        </w:rPr>
        <w:t xml:space="preserve">Un modelo de gestión que permita identificar </w:t>
      </w:r>
      <w:r>
        <w:rPr>
          <w:rFonts w:ascii="Times New Roman" w:hAnsi="Times New Roman"/>
          <w:sz w:val="24"/>
          <w:szCs w:val="24"/>
          <w:lang w:val="es-ES_tradnl"/>
        </w:rPr>
        <w:t>para cada línea</w:t>
      </w:r>
      <w:r w:rsidRPr="005048AB">
        <w:rPr>
          <w:rFonts w:ascii="Times New Roman" w:hAnsi="Times New Roman"/>
          <w:sz w:val="24"/>
          <w:szCs w:val="24"/>
          <w:lang w:val="es-ES_tradnl"/>
        </w:rPr>
        <w:t xml:space="preserve"> de acción, </w:t>
      </w:r>
      <w:r>
        <w:rPr>
          <w:rFonts w:ascii="Times New Roman" w:hAnsi="Times New Roman"/>
          <w:sz w:val="24"/>
          <w:szCs w:val="24"/>
          <w:lang w:val="es-ES_tradnl"/>
        </w:rPr>
        <w:t xml:space="preserve">los programas y los proyectos que </w:t>
      </w:r>
      <w:r w:rsidRPr="005048AB">
        <w:rPr>
          <w:rFonts w:ascii="Times New Roman" w:hAnsi="Times New Roman"/>
          <w:sz w:val="24"/>
          <w:szCs w:val="24"/>
          <w:lang w:val="es-ES_tradnl"/>
        </w:rPr>
        <w:t>deba liderar</w:t>
      </w:r>
      <w:r>
        <w:rPr>
          <w:rFonts w:ascii="Times New Roman" w:hAnsi="Times New Roman"/>
          <w:sz w:val="24"/>
          <w:szCs w:val="24"/>
          <w:lang w:val="es-ES_tradnl"/>
        </w:rPr>
        <w:t xml:space="preserve"> y/o financiar </w:t>
      </w:r>
      <w:r w:rsidRPr="005048AB">
        <w:rPr>
          <w:rFonts w:ascii="Times New Roman" w:hAnsi="Times New Roman"/>
          <w:sz w:val="24"/>
          <w:szCs w:val="24"/>
          <w:lang w:val="es-ES_tradnl"/>
        </w:rPr>
        <w:t>el sector público identificando responsables y plazos.</w:t>
      </w:r>
    </w:p>
    <w:p w:rsidR="0008160E" w:rsidRDefault="0008160E"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5048AB">
        <w:rPr>
          <w:rFonts w:ascii="Times New Roman" w:hAnsi="Times New Roman"/>
          <w:sz w:val="24"/>
          <w:szCs w:val="24"/>
          <w:lang w:val="es-ES_tradnl"/>
        </w:rPr>
        <w:t>Un modelo de evaluación anual participativa en la que se convocar</w:t>
      </w:r>
      <w:r>
        <w:rPr>
          <w:rFonts w:ascii="Times New Roman" w:hAnsi="Times New Roman"/>
          <w:sz w:val="24"/>
          <w:szCs w:val="24"/>
          <w:lang w:val="es-ES_tradnl"/>
        </w:rPr>
        <w:t xml:space="preserve">á a </w:t>
      </w:r>
      <w:r w:rsidRPr="005048AB">
        <w:rPr>
          <w:rFonts w:ascii="Times New Roman" w:hAnsi="Times New Roman"/>
          <w:sz w:val="24"/>
          <w:szCs w:val="24"/>
          <w:lang w:val="es-ES_tradnl"/>
        </w:rPr>
        <w:t xml:space="preserve">representantes del sector público, de la ciudadanía y del sector privado para trabajar en cinco focus  group que analicen el cumplimiento de los lineamientos </w:t>
      </w:r>
      <w:r>
        <w:rPr>
          <w:rFonts w:ascii="Times New Roman" w:hAnsi="Times New Roman"/>
          <w:sz w:val="24"/>
          <w:szCs w:val="24"/>
          <w:lang w:val="es-ES_tradnl"/>
        </w:rPr>
        <w:t xml:space="preserve">estratégicos de la ERD </w:t>
      </w:r>
      <w:r w:rsidRPr="005048AB">
        <w:rPr>
          <w:rFonts w:ascii="Times New Roman" w:hAnsi="Times New Roman"/>
          <w:sz w:val="24"/>
          <w:szCs w:val="24"/>
          <w:lang w:val="es-ES_tradnl"/>
        </w:rPr>
        <w:t>y en un grupo de trabajo que analizar</w:t>
      </w:r>
      <w:r>
        <w:rPr>
          <w:rFonts w:ascii="Times New Roman" w:hAnsi="Times New Roman"/>
          <w:sz w:val="24"/>
          <w:szCs w:val="24"/>
          <w:lang w:val="es-ES_tradnl"/>
        </w:rPr>
        <w:t xml:space="preserve">á </w:t>
      </w:r>
      <w:r w:rsidRPr="005048AB">
        <w:rPr>
          <w:rFonts w:ascii="Times New Roman" w:hAnsi="Times New Roman"/>
          <w:sz w:val="24"/>
          <w:szCs w:val="24"/>
          <w:lang w:val="es-ES_tradnl"/>
        </w:rPr>
        <w:t xml:space="preserve">el avance general de la ERD. </w:t>
      </w:r>
      <w:r>
        <w:rPr>
          <w:rFonts w:ascii="Times New Roman" w:hAnsi="Times New Roman"/>
          <w:sz w:val="24"/>
          <w:szCs w:val="24"/>
          <w:lang w:val="es-ES_tradnl"/>
        </w:rPr>
        <w:t>También contemplará una encuesta de cumplimiento de los lineamientos y sus objetivos generales y una  matriz de fondos por lineamiento y por territorio de planificación.</w:t>
      </w:r>
    </w:p>
    <w:p w:rsidR="0008160E" w:rsidRPr="005048AB" w:rsidRDefault="0008160E" w:rsidP="00C11461">
      <w:pPr>
        <w:pStyle w:val="Prrafodelista"/>
        <w:numPr>
          <w:ilvl w:val="0"/>
          <w:numId w:val="5"/>
        </w:numPr>
        <w:tabs>
          <w:tab w:val="left" w:pos="1800"/>
          <w:tab w:val="left" w:pos="3240"/>
        </w:tabs>
        <w:spacing w:after="120" w:line="240" w:lineRule="auto"/>
        <w:ind w:left="714" w:hanging="357"/>
        <w:contextualSpacing w:val="0"/>
        <w:jc w:val="both"/>
        <w:rPr>
          <w:rFonts w:ascii="Times New Roman" w:hAnsi="Times New Roman"/>
          <w:sz w:val="24"/>
          <w:szCs w:val="24"/>
          <w:lang w:val="es-ES_tradnl"/>
        </w:rPr>
      </w:pPr>
      <w:r w:rsidRPr="005048AB">
        <w:rPr>
          <w:rFonts w:ascii="Times New Roman" w:hAnsi="Times New Roman"/>
          <w:sz w:val="24"/>
          <w:szCs w:val="24"/>
          <w:lang w:val="es-ES_tradnl"/>
        </w:rPr>
        <w:t>Un</w:t>
      </w:r>
      <w:r>
        <w:rPr>
          <w:rFonts w:ascii="Times New Roman" w:hAnsi="Times New Roman"/>
          <w:sz w:val="24"/>
          <w:szCs w:val="24"/>
          <w:lang w:val="es-ES_tradnl"/>
        </w:rPr>
        <w:t xml:space="preserve">a propuesta de un esquema </w:t>
      </w:r>
      <w:r w:rsidRPr="005048AB">
        <w:rPr>
          <w:rFonts w:ascii="Times New Roman" w:hAnsi="Times New Roman"/>
          <w:sz w:val="24"/>
          <w:szCs w:val="24"/>
          <w:lang w:val="es-ES_tradnl"/>
        </w:rPr>
        <w:t>de indicadores de logros de lineamientos</w:t>
      </w:r>
      <w:r>
        <w:rPr>
          <w:rFonts w:ascii="Times New Roman" w:hAnsi="Times New Roman"/>
          <w:sz w:val="24"/>
          <w:szCs w:val="24"/>
          <w:lang w:val="es-ES_tradnl"/>
        </w:rPr>
        <w:t xml:space="preserve"> estratégicos</w:t>
      </w:r>
      <w:r w:rsidRPr="005048AB">
        <w:rPr>
          <w:rFonts w:ascii="Times New Roman" w:hAnsi="Times New Roman"/>
          <w:sz w:val="24"/>
          <w:szCs w:val="24"/>
          <w:lang w:val="es-ES_tradnl"/>
        </w:rPr>
        <w:t>, objetivos generales y líneas de acción</w:t>
      </w:r>
      <w:r>
        <w:rPr>
          <w:rFonts w:ascii="Times New Roman" w:hAnsi="Times New Roman"/>
          <w:sz w:val="24"/>
          <w:szCs w:val="24"/>
          <w:lang w:val="es-ES_tradnl"/>
        </w:rPr>
        <w:t xml:space="preserve">, basados en el enfoque de Marco Lógico desarrollado en el modelo y software </w:t>
      </w:r>
      <w:r w:rsidRPr="005048AB">
        <w:rPr>
          <w:rFonts w:ascii="Times New Roman" w:hAnsi="Times New Roman"/>
          <w:sz w:val="24"/>
          <w:szCs w:val="24"/>
          <w:lang w:val="es-ES_tradnl"/>
        </w:rPr>
        <w:t>Team Up del Banco Intera</w:t>
      </w:r>
      <w:r>
        <w:rPr>
          <w:rFonts w:ascii="Times New Roman" w:hAnsi="Times New Roman"/>
          <w:sz w:val="24"/>
          <w:szCs w:val="24"/>
          <w:lang w:val="es-ES_tradnl"/>
        </w:rPr>
        <w:t>mericano de Desarrollo.</w:t>
      </w:r>
    </w:p>
    <w:p w:rsidR="00B0507D" w:rsidRDefault="00B0507D" w:rsidP="00D454FB">
      <w:pPr>
        <w:pStyle w:val="Prrafodelista"/>
        <w:numPr>
          <w:ilvl w:val="2"/>
          <w:numId w:val="2"/>
        </w:numPr>
        <w:spacing w:before="100" w:beforeAutospacing="1" w:after="100" w:afterAutospacing="1" w:line="240" w:lineRule="auto"/>
        <w:ind w:left="1225" w:hanging="505"/>
        <w:contextualSpacing w:val="0"/>
        <w:jc w:val="both"/>
        <w:rPr>
          <w:rFonts w:ascii="Times New Roman" w:hAnsi="Times New Roman"/>
          <w:b/>
          <w:sz w:val="24"/>
          <w:szCs w:val="24"/>
          <w:lang w:val="es-ES_tradnl"/>
        </w:rPr>
      </w:pPr>
      <w:r w:rsidRPr="005048AB">
        <w:rPr>
          <w:rFonts w:ascii="Times New Roman" w:hAnsi="Times New Roman"/>
          <w:b/>
          <w:sz w:val="24"/>
          <w:szCs w:val="24"/>
          <w:lang w:val="es-ES_tradnl"/>
        </w:rPr>
        <w:t xml:space="preserve">El </w:t>
      </w:r>
      <w:r w:rsidR="00D454FB">
        <w:rPr>
          <w:rFonts w:ascii="Times New Roman" w:hAnsi="Times New Roman"/>
          <w:b/>
          <w:sz w:val="24"/>
          <w:szCs w:val="24"/>
          <w:lang w:val="es-ES_tradnl"/>
        </w:rPr>
        <w:t xml:space="preserve">Componente de </w:t>
      </w:r>
      <w:r w:rsidRPr="005048AB">
        <w:rPr>
          <w:rFonts w:ascii="Times New Roman" w:hAnsi="Times New Roman"/>
          <w:b/>
          <w:sz w:val="24"/>
          <w:szCs w:val="24"/>
          <w:lang w:val="es-ES_tradnl"/>
        </w:rPr>
        <w:t>Gestión</w:t>
      </w:r>
    </w:p>
    <w:p w:rsidR="00D454FB" w:rsidRDefault="00D454FB" w:rsidP="00D454FB">
      <w:pPr>
        <w:pStyle w:val="Prrafodelista"/>
        <w:spacing w:after="0" w:line="240" w:lineRule="auto"/>
        <w:ind w:left="0"/>
        <w:jc w:val="both"/>
        <w:rPr>
          <w:rFonts w:ascii="Times New Roman" w:hAnsi="Times New Roman"/>
          <w:sz w:val="24"/>
          <w:szCs w:val="24"/>
        </w:rPr>
      </w:pPr>
      <w:r>
        <w:rPr>
          <w:rFonts w:ascii="Times New Roman" w:hAnsi="Times New Roman"/>
          <w:sz w:val="24"/>
          <w:szCs w:val="24"/>
          <w:lang w:val="es-ES_tradnl"/>
        </w:rPr>
        <w:t>La materialización de este Sistema queda propuesta en el Anexo 5.</w:t>
      </w:r>
    </w:p>
    <w:p w:rsidR="00B0507D" w:rsidRDefault="00B0507D" w:rsidP="00D454FB">
      <w:pPr>
        <w:pStyle w:val="Prrafodelista"/>
        <w:numPr>
          <w:ilvl w:val="2"/>
          <w:numId w:val="2"/>
        </w:numPr>
        <w:spacing w:before="100" w:beforeAutospacing="1" w:after="100" w:afterAutospacing="1" w:line="240" w:lineRule="auto"/>
        <w:ind w:left="1225" w:hanging="505"/>
        <w:contextualSpacing w:val="0"/>
        <w:jc w:val="both"/>
        <w:rPr>
          <w:rFonts w:ascii="Times New Roman" w:hAnsi="Times New Roman"/>
          <w:b/>
          <w:sz w:val="24"/>
          <w:szCs w:val="24"/>
          <w:lang w:val="es-ES_tradnl"/>
        </w:rPr>
      </w:pPr>
      <w:r w:rsidRPr="00C52A40">
        <w:rPr>
          <w:rFonts w:ascii="Times New Roman" w:hAnsi="Times New Roman"/>
          <w:b/>
          <w:sz w:val="24"/>
          <w:szCs w:val="24"/>
          <w:lang w:val="es-ES_tradnl"/>
        </w:rPr>
        <w:t xml:space="preserve">El </w:t>
      </w:r>
      <w:r w:rsidR="00D454FB">
        <w:rPr>
          <w:rFonts w:ascii="Times New Roman" w:hAnsi="Times New Roman"/>
          <w:b/>
          <w:sz w:val="24"/>
          <w:szCs w:val="24"/>
          <w:lang w:val="es-ES_tradnl"/>
        </w:rPr>
        <w:t>Componente</w:t>
      </w:r>
      <w:r w:rsidRPr="00C52A40">
        <w:rPr>
          <w:rFonts w:ascii="Times New Roman" w:hAnsi="Times New Roman"/>
          <w:b/>
          <w:sz w:val="24"/>
          <w:szCs w:val="24"/>
          <w:lang w:val="es-ES_tradnl"/>
        </w:rPr>
        <w:t xml:space="preserve"> </w:t>
      </w:r>
      <w:r>
        <w:rPr>
          <w:rFonts w:ascii="Times New Roman" w:hAnsi="Times New Roman"/>
          <w:b/>
          <w:sz w:val="24"/>
          <w:szCs w:val="24"/>
          <w:lang w:val="es-ES_tradnl"/>
        </w:rPr>
        <w:t>d</w:t>
      </w:r>
      <w:r w:rsidRPr="00C52A40">
        <w:rPr>
          <w:rFonts w:ascii="Times New Roman" w:hAnsi="Times New Roman"/>
          <w:b/>
          <w:sz w:val="24"/>
          <w:szCs w:val="24"/>
          <w:lang w:val="es-ES_tradnl"/>
        </w:rPr>
        <w:t xml:space="preserve">e Evaluación Participativa </w:t>
      </w:r>
      <w:r>
        <w:rPr>
          <w:rFonts w:ascii="Times New Roman" w:hAnsi="Times New Roman"/>
          <w:b/>
          <w:sz w:val="24"/>
          <w:szCs w:val="24"/>
          <w:lang w:val="es-ES_tradnl"/>
        </w:rPr>
        <w:t>d</w:t>
      </w:r>
      <w:r w:rsidRPr="00C52A40">
        <w:rPr>
          <w:rFonts w:ascii="Times New Roman" w:hAnsi="Times New Roman"/>
          <w:b/>
          <w:sz w:val="24"/>
          <w:szCs w:val="24"/>
          <w:lang w:val="es-ES_tradnl"/>
        </w:rPr>
        <w:t xml:space="preserve">e </w:t>
      </w:r>
      <w:r>
        <w:rPr>
          <w:rFonts w:ascii="Times New Roman" w:hAnsi="Times New Roman"/>
          <w:b/>
          <w:sz w:val="24"/>
          <w:szCs w:val="24"/>
          <w:lang w:val="es-ES_tradnl"/>
        </w:rPr>
        <w:t>l</w:t>
      </w:r>
      <w:r w:rsidRPr="00C52A40">
        <w:rPr>
          <w:rFonts w:ascii="Times New Roman" w:hAnsi="Times New Roman"/>
          <w:b/>
          <w:sz w:val="24"/>
          <w:szCs w:val="24"/>
          <w:lang w:val="es-ES_tradnl"/>
        </w:rPr>
        <w:t>a ERD 2010-2022</w:t>
      </w:r>
    </w:p>
    <w:p w:rsidR="0008160E" w:rsidRDefault="0008160E" w:rsidP="0008160E">
      <w:pPr>
        <w:spacing w:after="0" w:line="240" w:lineRule="auto"/>
        <w:jc w:val="both"/>
        <w:rPr>
          <w:rFonts w:ascii="Times New Roman" w:hAnsi="Times New Roman"/>
          <w:sz w:val="24"/>
          <w:szCs w:val="24"/>
        </w:rPr>
      </w:pPr>
      <w:r w:rsidRPr="00712718">
        <w:rPr>
          <w:rFonts w:ascii="Times New Roman" w:hAnsi="Times New Roman"/>
          <w:sz w:val="24"/>
          <w:szCs w:val="24"/>
        </w:rPr>
        <w:t xml:space="preserve">El </w:t>
      </w:r>
      <w:r w:rsidR="00D454FB">
        <w:rPr>
          <w:rFonts w:ascii="Times New Roman" w:hAnsi="Times New Roman"/>
          <w:sz w:val="24"/>
          <w:szCs w:val="24"/>
        </w:rPr>
        <w:t>sistema</w:t>
      </w:r>
      <w:r w:rsidRPr="00712718">
        <w:rPr>
          <w:rFonts w:ascii="Times New Roman" w:hAnsi="Times New Roman"/>
          <w:sz w:val="24"/>
          <w:szCs w:val="24"/>
        </w:rPr>
        <w:t xml:space="preserve"> de evaluación participativa contemplará instrumentos cualitativos y cuantitativos. </w:t>
      </w:r>
    </w:p>
    <w:p w:rsidR="0008160E" w:rsidRPr="00712718" w:rsidRDefault="0008160E" w:rsidP="0008160E">
      <w:pPr>
        <w:spacing w:after="0" w:line="240" w:lineRule="auto"/>
        <w:jc w:val="both"/>
        <w:rPr>
          <w:rFonts w:ascii="Times New Roman" w:hAnsi="Times New Roman"/>
          <w:sz w:val="24"/>
          <w:szCs w:val="24"/>
        </w:rPr>
      </w:pPr>
    </w:p>
    <w:p w:rsidR="0008160E" w:rsidRDefault="0008160E" w:rsidP="0008160E">
      <w:pPr>
        <w:spacing w:after="0" w:line="240" w:lineRule="auto"/>
        <w:jc w:val="both"/>
        <w:rPr>
          <w:rFonts w:ascii="Times New Roman" w:hAnsi="Times New Roman"/>
          <w:sz w:val="24"/>
          <w:szCs w:val="24"/>
        </w:rPr>
      </w:pPr>
      <w:r w:rsidRPr="00712718">
        <w:rPr>
          <w:rFonts w:ascii="Times New Roman" w:hAnsi="Times New Roman"/>
          <w:sz w:val="24"/>
          <w:szCs w:val="24"/>
        </w:rPr>
        <w:t>Para la evaluación cualitativa se diseñara un batería de preguntas intencionadas para dirigir la di</w:t>
      </w:r>
      <w:r>
        <w:rPr>
          <w:rFonts w:ascii="Times New Roman" w:hAnsi="Times New Roman"/>
          <w:sz w:val="24"/>
          <w:szCs w:val="24"/>
        </w:rPr>
        <w:t>scusión en cinco focus  group (</w:t>
      </w:r>
      <w:r w:rsidRPr="00712718">
        <w:rPr>
          <w:rFonts w:ascii="Times New Roman" w:hAnsi="Times New Roman"/>
          <w:sz w:val="24"/>
          <w:szCs w:val="24"/>
        </w:rPr>
        <w:t xml:space="preserve">uno por lineamiento) y en un grupo de trabajo global al cual se </w:t>
      </w:r>
      <w:r>
        <w:rPr>
          <w:rFonts w:ascii="Times New Roman" w:hAnsi="Times New Roman"/>
          <w:sz w:val="24"/>
          <w:szCs w:val="24"/>
        </w:rPr>
        <w:t>constituirá un C</w:t>
      </w:r>
      <w:r w:rsidRPr="00712718">
        <w:rPr>
          <w:rFonts w:ascii="Times New Roman" w:hAnsi="Times New Roman"/>
          <w:sz w:val="24"/>
          <w:szCs w:val="24"/>
        </w:rPr>
        <w:t xml:space="preserve">onsejo </w:t>
      </w:r>
      <w:r w:rsidR="00D454FB">
        <w:rPr>
          <w:rFonts w:ascii="Times New Roman" w:hAnsi="Times New Roman"/>
          <w:sz w:val="24"/>
          <w:szCs w:val="24"/>
        </w:rPr>
        <w:t xml:space="preserve">Consultivo </w:t>
      </w:r>
      <w:r w:rsidRPr="00712718">
        <w:rPr>
          <w:rFonts w:ascii="Times New Roman" w:hAnsi="Times New Roman"/>
          <w:sz w:val="24"/>
          <w:szCs w:val="24"/>
        </w:rPr>
        <w:t>Público</w:t>
      </w:r>
      <w:r>
        <w:rPr>
          <w:rFonts w:ascii="Times New Roman" w:hAnsi="Times New Roman"/>
          <w:sz w:val="24"/>
          <w:szCs w:val="24"/>
        </w:rPr>
        <w:t xml:space="preserve">-Privado representativo de la región y sus </w:t>
      </w:r>
      <w:r w:rsidRPr="00712718">
        <w:rPr>
          <w:rFonts w:ascii="Times New Roman" w:hAnsi="Times New Roman"/>
          <w:sz w:val="24"/>
          <w:szCs w:val="24"/>
        </w:rPr>
        <w:t>territorios de planificación.</w:t>
      </w:r>
    </w:p>
    <w:p w:rsidR="0008160E" w:rsidRPr="00712718" w:rsidRDefault="0008160E" w:rsidP="0008160E">
      <w:pPr>
        <w:spacing w:after="0" w:line="240" w:lineRule="auto"/>
        <w:jc w:val="both"/>
        <w:rPr>
          <w:rFonts w:ascii="Times New Roman" w:hAnsi="Times New Roman"/>
          <w:sz w:val="24"/>
          <w:szCs w:val="24"/>
        </w:rPr>
      </w:pPr>
    </w:p>
    <w:p w:rsidR="0008160E" w:rsidRDefault="0008160E" w:rsidP="0008160E">
      <w:pPr>
        <w:spacing w:after="0" w:line="240" w:lineRule="auto"/>
        <w:jc w:val="both"/>
        <w:rPr>
          <w:rFonts w:ascii="Times New Roman" w:hAnsi="Times New Roman"/>
          <w:sz w:val="24"/>
          <w:szCs w:val="24"/>
        </w:rPr>
      </w:pPr>
      <w:r w:rsidRPr="00712718">
        <w:rPr>
          <w:rFonts w:ascii="Times New Roman" w:hAnsi="Times New Roman"/>
          <w:sz w:val="24"/>
          <w:szCs w:val="24"/>
        </w:rPr>
        <w:t>Para la evaluación cuantitati</w:t>
      </w:r>
      <w:r>
        <w:rPr>
          <w:rFonts w:ascii="Times New Roman" w:hAnsi="Times New Roman"/>
          <w:sz w:val="24"/>
          <w:szCs w:val="24"/>
        </w:rPr>
        <w:t>va se diseñara</w:t>
      </w:r>
      <w:r w:rsidRPr="00712718">
        <w:rPr>
          <w:rFonts w:ascii="Times New Roman" w:hAnsi="Times New Roman"/>
          <w:sz w:val="24"/>
          <w:szCs w:val="24"/>
        </w:rPr>
        <w:t xml:space="preserve"> una encuesta de cumplimiento del periodo gubernamental de los objetivos de cada uno de los cinco lineamientos focalizados por cada uno de los ocho terri</w:t>
      </w:r>
      <w:r>
        <w:rPr>
          <w:rFonts w:ascii="Times New Roman" w:hAnsi="Times New Roman"/>
          <w:sz w:val="24"/>
          <w:szCs w:val="24"/>
        </w:rPr>
        <w:t xml:space="preserve">torios de planificación dirigida </w:t>
      </w:r>
      <w:r w:rsidRPr="00712718">
        <w:rPr>
          <w:rFonts w:ascii="Times New Roman" w:hAnsi="Times New Roman"/>
          <w:sz w:val="24"/>
          <w:szCs w:val="24"/>
        </w:rPr>
        <w:t>a los</w:t>
      </w:r>
      <w:r>
        <w:rPr>
          <w:rFonts w:ascii="Times New Roman" w:hAnsi="Times New Roman"/>
          <w:sz w:val="24"/>
          <w:szCs w:val="24"/>
        </w:rPr>
        <w:t xml:space="preserve"> alcaldes, Concejos M</w:t>
      </w:r>
      <w:r w:rsidRPr="00712718">
        <w:rPr>
          <w:rFonts w:ascii="Times New Roman" w:hAnsi="Times New Roman"/>
          <w:sz w:val="24"/>
          <w:szCs w:val="24"/>
        </w:rPr>
        <w:t>unicipales y SECPLAC.</w:t>
      </w:r>
      <w:r>
        <w:rPr>
          <w:rFonts w:ascii="Times New Roman" w:hAnsi="Times New Roman"/>
          <w:sz w:val="24"/>
          <w:szCs w:val="24"/>
        </w:rPr>
        <w:t xml:space="preserve"> </w:t>
      </w:r>
      <w:r w:rsidRPr="00712718">
        <w:rPr>
          <w:rFonts w:ascii="Times New Roman" w:hAnsi="Times New Roman"/>
          <w:sz w:val="24"/>
          <w:szCs w:val="24"/>
        </w:rPr>
        <w:t xml:space="preserve">El instrumento operará bajo la modalidad de Encuesta </w:t>
      </w:r>
      <w:r>
        <w:rPr>
          <w:rFonts w:ascii="Times New Roman" w:hAnsi="Times New Roman"/>
          <w:sz w:val="24"/>
          <w:szCs w:val="24"/>
        </w:rPr>
        <w:t>A</w:t>
      </w:r>
      <w:r w:rsidRPr="00712718">
        <w:rPr>
          <w:rFonts w:ascii="Times New Roman" w:hAnsi="Times New Roman"/>
          <w:sz w:val="24"/>
          <w:szCs w:val="24"/>
        </w:rPr>
        <w:t xml:space="preserve">utoaplicada. El cuestionario debe ser estructurado y la totalidad de las preguntas cerradas, exceptuando una pregunta final de carácter abierto. Se propone construir un indicador por cada objetivo a evaluar. La herramienta de evaluación, consiste en la proposición al encuestado de una escala gradual de valores extremos opuestos, en la cual éste se debe posicionar para evaluar un determinado objeto.  Para este caso, la escala gradual comprende valores de uno (1) a diez (10), donde uno corresponde a “Nulo Cumplimiento”, mientras diez corresponde a “Máximo Cumplimiento”. </w:t>
      </w:r>
    </w:p>
    <w:p w:rsidR="0008160E" w:rsidRDefault="0008160E" w:rsidP="0008160E">
      <w:pPr>
        <w:spacing w:after="0" w:line="240" w:lineRule="auto"/>
        <w:jc w:val="both"/>
        <w:rPr>
          <w:rFonts w:ascii="Times New Roman" w:hAnsi="Times New Roman"/>
          <w:sz w:val="24"/>
          <w:szCs w:val="24"/>
        </w:rPr>
      </w:pPr>
    </w:p>
    <w:p w:rsidR="0008160E" w:rsidRPr="00712718" w:rsidRDefault="0008160E" w:rsidP="0008160E">
      <w:pPr>
        <w:spacing w:after="0" w:line="240" w:lineRule="auto"/>
        <w:jc w:val="both"/>
        <w:rPr>
          <w:rFonts w:ascii="Times New Roman" w:hAnsi="Times New Roman"/>
          <w:sz w:val="24"/>
          <w:szCs w:val="24"/>
        </w:rPr>
      </w:pPr>
      <w:r w:rsidRPr="00712718">
        <w:rPr>
          <w:rFonts w:ascii="Times New Roman" w:hAnsi="Times New Roman"/>
          <w:sz w:val="24"/>
          <w:szCs w:val="24"/>
        </w:rPr>
        <w:t>La Tabla</w:t>
      </w:r>
      <w:r>
        <w:rPr>
          <w:rFonts w:ascii="Times New Roman" w:hAnsi="Times New Roman"/>
          <w:sz w:val="24"/>
          <w:szCs w:val="24"/>
        </w:rPr>
        <w:t xml:space="preserve"> </w:t>
      </w:r>
      <w:r w:rsidR="00D454FB">
        <w:rPr>
          <w:rFonts w:ascii="Times New Roman" w:hAnsi="Times New Roman"/>
          <w:sz w:val="24"/>
          <w:szCs w:val="24"/>
        </w:rPr>
        <w:t xml:space="preserve">8 </w:t>
      </w:r>
      <w:r>
        <w:rPr>
          <w:rFonts w:ascii="Times New Roman" w:hAnsi="Times New Roman"/>
          <w:sz w:val="24"/>
          <w:szCs w:val="24"/>
        </w:rPr>
        <w:t xml:space="preserve">del Anexo </w:t>
      </w:r>
      <w:r w:rsidR="00614834">
        <w:rPr>
          <w:rFonts w:ascii="Times New Roman" w:hAnsi="Times New Roman"/>
          <w:sz w:val="24"/>
          <w:szCs w:val="24"/>
        </w:rPr>
        <w:t>5</w:t>
      </w:r>
      <w:r>
        <w:rPr>
          <w:rFonts w:ascii="Times New Roman" w:hAnsi="Times New Roman"/>
          <w:sz w:val="24"/>
          <w:szCs w:val="24"/>
        </w:rPr>
        <w:t xml:space="preserve"> </w:t>
      </w:r>
      <w:r w:rsidRPr="00712718">
        <w:rPr>
          <w:rFonts w:ascii="Times New Roman" w:hAnsi="Times New Roman"/>
          <w:sz w:val="24"/>
          <w:szCs w:val="24"/>
        </w:rPr>
        <w:t>muestra un ejemplo de su formulación.</w:t>
      </w:r>
    </w:p>
    <w:p w:rsidR="0008160E" w:rsidRPr="006340A1" w:rsidRDefault="0008160E" w:rsidP="0008160E">
      <w:pPr>
        <w:pStyle w:val="Epgrafe"/>
        <w:jc w:val="center"/>
        <w:rPr>
          <w:sz w:val="24"/>
          <w:szCs w:val="24"/>
          <w:lang w:val="es-CL"/>
        </w:rPr>
      </w:pPr>
      <w:r w:rsidRPr="006340A1">
        <w:rPr>
          <w:sz w:val="24"/>
          <w:szCs w:val="24"/>
          <w:lang w:val="es-CL"/>
        </w:rPr>
        <w:t xml:space="preserve">                                                                      </w:t>
      </w:r>
    </w:p>
    <w:p w:rsidR="0008160E" w:rsidRDefault="0008160E" w:rsidP="0008160E">
      <w:pPr>
        <w:spacing w:after="0" w:line="240" w:lineRule="auto"/>
        <w:jc w:val="both"/>
        <w:rPr>
          <w:rFonts w:ascii="Times New Roman" w:hAnsi="Times New Roman"/>
          <w:sz w:val="24"/>
          <w:szCs w:val="24"/>
        </w:rPr>
      </w:pPr>
      <w:r w:rsidRPr="00712718">
        <w:rPr>
          <w:rFonts w:ascii="Times New Roman" w:hAnsi="Times New Roman"/>
          <w:sz w:val="24"/>
          <w:szCs w:val="24"/>
          <w:lang w:val="es-MX"/>
        </w:rPr>
        <w:t xml:space="preserve">La muestra a seleccionar para la aplicación de la Encuesta debe ser de carácter intencionada, y definida para cada uno de los territorios de planificación pues se busca acceder a las observaciones de actores sociales con conocimiento  y opinión informada en las temáticas a evaluar. </w:t>
      </w:r>
      <w:r w:rsidRPr="00712718">
        <w:rPr>
          <w:rFonts w:ascii="Times New Roman" w:hAnsi="Times New Roman"/>
          <w:sz w:val="24"/>
          <w:szCs w:val="24"/>
        </w:rPr>
        <w:t>El número de encuestados para evaluar cada Lineamiento se definirá en función de su representatividad en cada uno de los ocho territorios de planificación.</w:t>
      </w:r>
    </w:p>
    <w:p w:rsidR="0008160E" w:rsidRPr="00712718" w:rsidRDefault="0008160E" w:rsidP="0008160E">
      <w:pPr>
        <w:spacing w:after="0" w:line="240" w:lineRule="auto"/>
        <w:jc w:val="both"/>
        <w:rPr>
          <w:rFonts w:ascii="Times New Roman" w:hAnsi="Times New Roman"/>
          <w:sz w:val="24"/>
          <w:szCs w:val="24"/>
        </w:rPr>
      </w:pPr>
    </w:p>
    <w:p w:rsidR="0008160E" w:rsidRDefault="0008160E" w:rsidP="0008160E">
      <w:pPr>
        <w:spacing w:after="0" w:line="240" w:lineRule="auto"/>
        <w:jc w:val="both"/>
        <w:rPr>
          <w:rFonts w:ascii="Times New Roman" w:hAnsi="Times New Roman"/>
          <w:sz w:val="24"/>
          <w:szCs w:val="24"/>
        </w:rPr>
      </w:pPr>
      <w:r w:rsidRPr="00712718">
        <w:rPr>
          <w:rFonts w:ascii="Times New Roman" w:hAnsi="Times New Roman"/>
          <w:sz w:val="24"/>
          <w:szCs w:val="24"/>
        </w:rPr>
        <w:t xml:space="preserve">Para la evaluación cuantitativa se diseñara, en segundo lugar,  una matriz  de fondos anuales  por lineamiento </w:t>
      </w:r>
      <w:r>
        <w:rPr>
          <w:rFonts w:ascii="Times New Roman" w:hAnsi="Times New Roman"/>
          <w:sz w:val="24"/>
          <w:szCs w:val="24"/>
        </w:rPr>
        <w:t xml:space="preserve">y por territorio, </w:t>
      </w:r>
      <w:r w:rsidRPr="00712718">
        <w:rPr>
          <w:rFonts w:ascii="Times New Roman" w:hAnsi="Times New Roman"/>
          <w:sz w:val="24"/>
          <w:szCs w:val="24"/>
        </w:rPr>
        <w:t>considerando la</w:t>
      </w:r>
      <w:r>
        <w:rPr>
          <w:rFonts w:ascii="Times New Roman" w:hAnsi="Times New Roman"/>
          <w:sz w:val="24"/>
          <w:szCs w:val="24"/>
        </w:rPr>
        <w:t>s</w:t>
      </w:r>
      <w:r w:rsidRPr="00712718">
        <w:rPr>
          <w:rFonts w:ascii="Times New Roman" w:hAnsi="Times New Roman"/>
          <w:sz w:val="24"/>
          <w:szCs w:val="24"/>
        </w:rPr>
        <w:t xml:space="preserve"> fuente</w:t>
      </w:r>
      <w:r>
        <w:rPr>
          <w:rFonts w:ascii="Times New Roman" w:hAnsi="Times New Roman"/>
          <w:sz w:val="24"/>
          <w:szCs w:val="24"/>
        </w:rPr>
        <w:t>s</w:t>
      </w:r>
      <w:r w:rsidRPr="00712718">
        <w:rPr>
          <w:rFonts w:ascii="Times New Roman" w:hAnsi="Times New Roman"/>
          <w:sz w:val="24"/>
          <w:szCs w:val="24"/>
        </w:rPr>
        <w:t xml:space="preserve"> de recursos sectoriales, regional y municipal de estudios, programas y proyectos. </w:t>
      </w:r>
    </w:p>
    <w:p w:rsidR="0008160E" w:rsidRPr="00712718" w:rsidRDefault="0008160E" w:rsidP="0008160E">
      <w:pPr>
        <w:spacing w:after="0" w:line="240" w:lineRule="auto"/>
        <w:jc w:val="both"/>
        <w:rPr>
          <w:rFonts w:ascii="Times New Roman" w:hAnsi="Times New Roman"/>
          <w:sz w:val="24"/>
          <w:szCs w:val="24"/>
        </w:rPr>
      </w:pPr>
    </w:p>
    <w:p w:rsidR="0008160E" w:rsidRDefault="0008160E" w:rsidP="0008160E">
      <w:pPr>
        <w:spacing w:after="0" w:line="240" w:lineRule="auto"/>
        <w:jc w:val="both"/>
        <w:rPr>
          <w:rFonts w:ascii="Times New Roman" w:hAnsi="Times New Roman"/>
          <w:sz w:val="24"/>
          <w:szCs w:val="24"/>
        </w:rPr>
      </w:pPr>
      <w:r w:rsidRPr="00712718">
        <w:rPr>
          <w:rFonts w:ascii="Times New Roman" w:hAnsi="Times New Roman"/>
          <w:sz w:val="24"/>
          <w:szCs w:val="24"/>
        </w:rPr>
        <w:t>Para lo anterior deberá considerar  una plataforma Internet disponible a los actores claves  con acceso público sobre los resultados de avances de la ERD.</w:t>
      </w:r>
    </w:p>
    <w:p w:rsidR="00B0507D" w:rsidRDefault="00B0507D" w:rsidP="00B0247B">
      <w:pPr>
        <w:pStyle w:val="Prrafodelista"/>
        <w:numPr>
          <w:ilvl w:val="2"/>
          <w:numId w:val="2"/>
        </w:numPr>
        <w:spacing w:before="100" w:beforeAutospacing="1" w:after="100" w:afterAutospacing="1" w:line="240" w:lineRule="auto"/>
        <w:ind w:left="1225" w:hanging="505"/>
        <w:contextualSpacing w:val="0"/>
        <w:jc w:val="both"/>
        <w:rPr>
          <w:rFonts w:ascii="Times New Roman" w:hAnsi="Times New Roman"/>
          <w:b/>
          <w:sz w:val="24"/>
          <w:szCs w:val="24"/>
          <w:lang w:val="es-ES_tradnl"/>
        </w:rPr>
      </w:pPr>
      <w:r w:rsidRPr="00AE3608">
        <w:rPr>
          <w:rFonts w:ascii="Times New Roman" w:hAnsi="Times New Roman"/>
          <w:b/>
          <w:sz w:val="24"/>
          <w:szCs w:val="24"/>
          <w:lang w:val="es-ES_tradnl"/>
        </w:rPr>
        <w:t xml:space="preserve">El </w:t>
      </w:r>
      <w:r w:rsidR="00D454FB">
        <w:rPr>
          <w:rFonts w:ascii="Times New Roman" w:hAnsi="Times New Roman"/>
          <w:b/>
          <w:sz w:val="24"/>
          <w:szCs w:val="24"/>
          <w:lang w:val="es-ES_tradnl"/>
        </w:rPr>
        <w:t xml:space="preserve">Componente de Seguimiento e Indicadores </w:t>
      </w:r>
      <w:r>
        <w:rPr>
          <w:rFonts w:ascii="Times New Roman" w:hAnsi="Times New Roman"/>
          <w:b/>
          <w:sz w:val="24"/>
          <w:szCs w:val="24"/>
          <w:lang w:val="es-ES_tradnl"/>
        </w:rPr>
        <w:t>de Logro de l</w:t>
      </w:r>
      <w:r w:rsidRPr="00AE3608">
        <w:rPr>
          <w:rFonts w:ascii="Times New Roman" w:hAnsi="Times New Roman"/>
          <w:b/>
          <w:sz w:val="24"/>
          <w:szCs w:val="24"/>
          <w:lang w:val="es-ES_tradnl"/>
        </w:rPr>
        <w:t xml:space="preserve">a ERD </w:t>
      </w:r>
    </w:p>
    <w:p w:rsidR="0008160E" w:rsidRPr="00712718" w:rsidRDefault="0008160E" w:rsidP="0008160E">
      <w:pPr>
        <w:spacing w:after="0" w:line="240" w:lineRule="auto"/>
        <w:jc w:val="both"/>
        <w:rPr>
          <w:rFonts w:ascii="Times New Roman" w:hAnsi="Times New Roman"/>
          <w:sz w:val="24"/>
          <w:szCs w:val="24"/>
        </w:rPr>
      </w:pPr>
      <w:r>
        <w:rPr>
          <w:rFonts w:ascii="Times New Roman" w:hAnsi="Times New Roman"/>
          <w:sz w:val="24"/>
          <w:szCs w:val="24"/>
        </w:rPr>
        <w:t xml:space="preserve">La propuesta a desarrollar deberá ser construida una vez aprobada la ERD  por el CORE y suscrito el Contrato Social con otros actores relevantes de la región. Deberá contemplar un conjunto de indicadores </w:t>
      </w:r>
      <w:r w:rsidRPr="00712718">
        <w:rPr>
          <w:rFonts w:ascii="Times New Roman" w:hAnsi="Times New Roman"/>
          <w:sz w:val="24"/>
          <w:szCs w:val="24"/>
        </w:rPr>
        <w:t>de cumplimiento de líneas de acción, objetivos generales y lineamientos. Sus requisitos son que cada indicador debe contar con una serie temporal, una fuente responsable y su p</w:t>
      </w:r>
      <w:r>
        <w:rPr>
          <w:rFonts w:ascii="Times New Roman" w:hAnsi="Times New Roman"/>
          <w:sz w:val="24"/>
          <w:szCs w:val="24"/>
        </w:rPr>
        <w:t>ertinencia</w:t>
      </w:r>
      <w:r w:rsidRPr="00712718">
        <w:rPr>
          <w:rFonts w:ascii="Times New Roman" w:hAnsi="Times New Roman"/>
          <w:sz w:val="24"/>
          <w:szCs w:val="24"/>
        </w:rPr>
        <w:t>.</w:t>
      </w:r>
      <w:r w:rsidRPr="007D024F">
        <w:rPr>
          <w:rFonts w:ascii="Times New Roman" w:hAnsi="Times New Roman"/>
          <w:sz w:val="24"/>
          <w:szCs w:val="24"/>
          <w:lang w:val="es-ES_tradnl"/>
        </w:rPr>
        <w:t xml:space="preserve"> </w:t>
      </w:r>
    </w:p>
    <w:p w:rsidR="00B0507D" w:rsidRPr="00712718" w:rsidRDefault="00B0507D" w:rsidP="00AE3608">
      <w:pPr>
        <w:pStyle w:val="Prrafodelista"/>
        <w:spacing w:after="0" w:line="240" w:lineRule="auto"/>
        <w:ind w:left="0"/>
        <w:jc w:val="both"/>
        <w:rPr>
          <w:rFonts w:ascii="Times New Roman" w:hAnsi="Times New Roman"/>
          <w:sz w:val="24"/>
          <w:szCs w:val="24"/>
        </w:rPr>
      </w:pPr>
    </w:p>
    <w:p w:rsidR="004C42A3" w:rsidRPr="006340A1" w:rsidRDefault="00B0507D" w:rsidP="004C42A3">
      <w:pPr>
        <w:pStyle w:val="Ttulo1"/>
        <w:numPr>
          <w:ilvl w:val="0"/>
          <w:numId w:val="0"/>
        </w:numPr>
        <w:spacing w:before="0" w:after="0"/>
        <w:jc w:val="center"/>
        <w:rPr>
          <w:szCs w:val="24"/>
          <w:lang w:val="es-ES"/>
        </w:rPr>
      </w:pPr>
      <w:r w:rsidRPr="00C673CA">
        <w:rPr>
          <w:b w:val="0"/>
          <w:szCs w:val="24"/>
          <w:lang w:val="es-CL"/>
        </w:rPr>
        <w:br w:type="page"/>
      </w:r>
      <w:bookmarkStart w:id="52" w:name="_Toc251960907"/>
      <w:r w:rsidR="004C42A3" w:rsidRPr="006340A1">
        <w:rPr>
          <w:szCs w:val="24"/>
          <w:lang w:val="es-ES"/>
        </w:rPr>
        <w:t>ANEXO 1</w:t>
      </w:r>
      <w:bookmarkEnd w:id="52"/>
    </w:p>
    <w:p w:rsidR="00ED31AC" w:rsidRDefault="00ED31AC" w:rsidP="00ED31AC">
      <w:pPr>
        <w:pStyle w:val="Ttulo1"/>
        <w:numPr>
          <w:ilvl w:val="0"/>
          <w:numId w:val="0"/>
        </w:numPr>
        <w:spacing w:before="0" w:after="0"/>
        <w:rPr>
          <w:b w:val="0"/>
          <w:szCs w:val="24"/>
          <w:lang w:val="es-CL"/>
        </w:rPr>
      </w:pPr>
    </w:p>
    <w:p w:rsidR="00ED31AC" w:rsidRPr="000015B6" w:rsidRDefault="004C42A3" w:rsidP="000015B6">
      <w:pPr>
        <w:spacing w:after="0" w:line="240" w:lineRule="auto"/>
        <w:jc w:val="both"/>
        <w:rPr>
          <w:rFonts w:ascii="Times New Roman" w:hAnsi="Times New Roman"/>
          <w:b/>
          <w:bCs/>
          <w:sz w:val="24"/>
          <w:szCs w:val="24"/>
        </w:rPr>
      </w:pPr>
      <w:r w:rsidRPr="000015B6">
        <w:rPr>
          <w:rFonts w:ascii="Times New Roman" w:hAnsi="Times New Roman"/>
          <w:sz w:val="24"/>
          <w:szCs w:val="24"/>
        </w:rPr>
        <w:t>En este anexo se presenta el proceso metodológico de la construcción de la ERD desarrollado desde mediados del mes agosto de 2009 hasta fines del mes de enero 2010. El ejercicio involucró la constitución de una contraparte compuesta por expertos de los servicios públicos de la Región. Asimismo, el proceso contó con la activa participación de actores claves</w:t>
      </w:r>
      <w:r w:rsidR="00ED31AC" w:rsidRPr="000015B6">
        <w:rPr>
          <w:rFonts w:ascii="Times New Roman" w:hAnsi="Times New Roman"/>
          <w:sz w:val="24"/>
          <w:szCs w:val="24"/>
        </w:rPr>
        <w:t>, donde la selección y convocatoria de los actores a todas las jornadas correspondió a la autoridad del Gobierno Regional de La Araucanía.</w:t>
      </w:r>
      <w:r w:rsidR="00ED31AC" w:rsidRPr="000015B6">
        <w:rPr>
          <w:rFonts w:ascii="Times New Roman" w:hAnsi="Times New Roman"/>
          <w:b/>
          <w:bCs/>
          <w:sz w:val="24"/>
          <w:szCs w:val="24"/>
        </w:rPr>
        <w:t xml:space="preserve"> </w:t>
      </w:r>
    </w:p>
    <w:p w:rsidR="00ED31AC" w:rsidRPr="000015B6" w:rsidRDefault="00ED31AC" w:rsidP="000015B6">
      <w:pPr>
        <w:spacing w:after="0" w:line="240" w:lineRule="auto"/>
        <w:jc w:val="both"/>
        <w:rPr>
          <w:rFonts w:ascii="Times New Roman" w:hAnsi="Times New Roman"/>
          <w:b/>
          <w:bCs/>
          <w:sz w:val="24"/>
          <w:szCs w:val="24"/>
        </w:rPr>
      </w:pPr>
    </w:p>
    <w:p w:rsidR="004C42A3" w:rsidRPr="004C42A3" w:rsidRDefault="004C42A3" w:rsidP="000015B6">
      <w:pPr>
        <w:spacing w:after="0" w:line="240" w:lineRule="auto"/>
        <w:jc w:val="both"/>
        <w:rPr>
          <w:rFonts w:ascii="Times New Roman" w:hAnsi="Times New Roman"/>
          <w:bCs/>
          <w:sz w:val="24"/>
          <w:szCs w:val="24"/>
        </w:rPr>
      </w:pPr>
      <w:r w:rsidRPr="004C42A3">
        <w:rPr>
          <w:rFonts w:ascii="Times New Roman" w:hAnsi="Times New Roman"/>
          <w:b/>
          <w:bCs/>
          <w:sz w:val="24"/>
          <w:szCs w:val="24"/>
        </w:rPr>
        <w:t>Consejo Consultivo Asesor</w:t>
      </w:r>
    </w:p>
    <w:p w:rsidR="004C42A3" w:rsidRPr="004C42A3" w:rsidRDefault="004C42A3" w:rsidP="000015B6">
      <w:pPr>
        <w:spacing w:after="0" w:line="240" w:lineRule="auto"/>
        <w:jc w:val="both"/>
        <w:rPr>
          <w:rFonts w:ascii="Times New Roman" w:hAnsi="Times New Roman"/>
          <w:bCs/>
          <w:sz w:val="24"/>
          <w:szCs w:val="24"/>
        </w:rPr>
      </w:pPr>
    </w:p>
    <w:p w:rsidR="004C42A3" w:rsidRPr="004C42A3" w:rsidRDefault="004C42A3" w:rsidP="000015B6">
      <w:pPr>
        <w:spacing w:after="0" w:line="240" w:lineRule="auto"/>
        <w:jc w:val="both"/>
        <w:rPr>
          <w:rFonts w:ascii="Times New Roman" w:hAnsi="Times New Roman"/>
          <w:bCs/>
          <w:sz w:val="24"/>
          <w:szCs w:val="24"/>
        </w:rPr>
      </w:pPr>
      <w:r w:rsidRPr="004C42A3">
        <w:rPr>
          <w:rFonts w:ascii="Times New Roman" w:hAnsi="Times New Roman"/>
          <w:bCs/>
          <w:sz w:val="24"/>
          <w:szCs w:val="24"/>
        </w:rPr>
        <w:t xml:space="preserve">Junto  con apostar a una elaboración  inclusiva de la ciudadanía de </w:t>
      </w:r>
      <w:smartTag w:uri="urn:schemas-microsoft-com:office:smarttags" w:element="PersonName">
        <w:smartTagPr>
          <w:attr w:name="ProductID" w:val="la Estrategia Regional"/>
        </w:smartTagPr>
        <w:r w:rsidRPr="004C42A3">
          <w:rPr>
            <w:rFonts w:ascii="Times New Roman" w:hAnsi="Times New Roman"/>
            <w:bCs/>
            <w:sz w:val="24"/>
            <w:szCs w:val="24"/>
          </w:rPr>
          <w:t>la Estrategia Regional</w:t>
        </w:r>
      </w:smartTag>
      <w:r w:rsidRPr="004C42A3">
        <w:rPr>
          <w:rFonts w:ascii="Times New Roman" w:hAnsi="Times New Roman"/>
          <w:bCs/>
          <w:sz w:val="24"/>
          <w:szCs w:val="24"/>
        </w:rPr>
        <w:t xml:space="preserve"> de Desarrollo,  se dispuso  la creación  de  un consejo asesor de </w:t>
      </w:r>
      <w:smartTag w:uri="urn:schemas-microsoft-com:office:smarttags" w:element="PersonName">
        <w:smartTagPr>
          <w:attr w:name="ProductID" w:val="LA ERD"/>
        </w:smartTagPr>
        <w:r w:rsidRPr="004C42A3">
          <w:rPr>
            <w:rFonts w:ascii="Times New Roman" w:hAnsi="Times New Roman"/>
            <w:bCs/>
            <w:sz w:val="24"/>
            <w:szCs w:val="24"/>
          </w:rPr>
          <w:t>la ERD</w:t>
        </w:r>
      </w:smartTag>
      <w:r w:rsidRPr="004C42A3">
        <w:rPr>
          <w:rFonts w:ascii="Times New Roman" w:hAnsi="Times New Roman"/>
          <w:bCs/>
          <w:sz w:val="24"/>
          <w:szCs w:val="24"/>
        </w:rPr>
        <w:t>, como una instancia de trabajo donde los diferentes servicios públicos, apoyan la construcción, la instalación y el  seguimiento  de  este instrumento  de planificación.</w:t>
      </w:r>
    </w:p>
    <w:p w:rsidR="004C42A3" w:rsidRPr="004C42A3" w:rsidRDefault="004C42A3" w:rsidP="000015B6">
      <w:pPr>
        <w:spacing w:after="0" w:line="240" w:lineRule="auto"/>
        <w:jc w:val="both"/>
        <w:rPr>
          <w:rFonts w:ascii="Times New Roman" w:hAnsi="Times New Roman"/>
          <w:bCs/>
          <w:sz w:val="24"/>
          <w:szCs w:val="24"/>
        </w:rPr>
      </w:pPr>
    </w:p>
    <w:p w:rsidR="004C42A3" w:rsidRPr="004C42A3" w:rsidRDefault="004C42A3" w:rsidP="000015B6">
      <w:pPr>
        <w:spacing w:after="0" w:line="240" w:lineRule="auto"/>
        <w:jc w:val="both"/>
        <w:rPr>
          <w:rFonts w:ascii="Times New Roman" w:hAnsi="Times New Roman"/>
          <w:bCs/>
          <w:sz w:val="24"/>
          <w:szCs w:val="24"/>
        </w:rPr>
      </w:pPr>
      <w:r w:rsidRPr="004C42A3">
        <w:rPr>
          <w:rFonts w:ascii="Times New Roman" w:hAnsi="Times New Roman"/>
          <w:bCs/>
          <w:sz w:val="24"/>
          <w:szCs w:val="24"/>
        </w:rPr>
        <w:t>El  conse</w:t>
      </w:r>
      <w:r w:rsidR="00B0247B">
        <w:rPr>
          <w:rFonts w:ascii="Times New Roman" w:hAnsi="Times New Roman"/>
          <w:bCs/>
          <w:sz w:val="24"/>
          <w:szCs w:val="24"/>
        </w:rPr>
        <w:t>jo fue creado por medio de la Resolución E</w:t>
      </w:r>
      <w:r w:rsidRPr="004C42A3">
        <w:rPr>
          <w:rFonts w:ascii="Times New Roman" w:hAnsi="Times New Roman"/>
          <w:bCs/>
          <w:sz w:val="24"/>
          <w:szCs w:val="24"/>
        </w:rPr>
        <w:t>xenta Nº</w:t>
      </w:r>
      <w:r w:rsidR="00B0247B">
        <w:rPr>
          <w:rFonts w:ascii="Times New Roman" w:hAnsi="Times New Roman"/>
          <w:bCs/>
          <w:sz w:val="24"/>
          <w:szCs w:val="24"/>
        </w:rPr>
        <w:t xml:space="preserve"> 2650</w:t>
      </w:r>
      <w:r w:rsidRPr="004C42A3">
        <w:rPr>
          <w:rFonts w:ascii="Times New Roman" w:hAnsi="Times New Roman"/>
          <w:bCs/>
          <w:sz w:val="24"/>
          <w:szCs w:val="24"/>
        </w:rPr>
        <w:t xml:space="preserve"> de fecha </w:t>
      </w:r>
      <w:r w:rsidR="00B0247B">
        <w:rPr>
          <w:rFonts w:ascii="Times New Roman" w:hAnsi="Times New Roman"/>
          <w:bCs/>
          <w:sz w:val="24"/>
          <w:szCs w:val="24"/>
        </w:rPr>
        <w:t>28 de octubre de 2009</w:t>
      </w:r>
      <w:r w:rsidRPr="004C42A3">
        <w:rPr>
          <w:rFonts w:ascii="Times New Roman" w:hAnsi="Times New Roman"/>
          <w:bCs/>
          <w:sz w:val="24"/>
          <w:szCs w:val="24"/>
        </w:rPr>
        <w:t xml:space="preserve">. Junto  con  los  actores públicos,  a lo largo  del proceso de participación,  se invitó  a representantes  de diversos sectores de la ciudadanía a ser parte de   este cuerpo. Se espera que, una vez aprobada la estrategia, este consejo  cumpla un  rol de seguimiento y de monitoreo  del avance de  </w:t>
      </w:r>
      <w:smartTag w:uri="urn:schemas-microsoft-com:office:smarttags" w:element="PersonName">
        <w:smartTagPr>
          <w:attr w:name="ProductID" w:val="la ERD."/>
        </w:smartTagPr>
        <w:r w:rsidRPr="004C42A3">
          <w:rPr>
            <w:rFonts w:ascii="Times New Roman" w:hAnsi="Times New Roman"/>
            <w:bCs/>
            <w:sz w:val="24"/>
            <w:szCs w:val="24"/>
          </w:rPr>
          <w:t>la ERD.</w:t>
        </w:r>
      </w:smartTag>
    </w:p>
    <w:p w:rsidR="004C42A3" w:rsidRDefault="004C42A3" w:rsidP="000015B6">
      <w:pPr>
        <w:spacing w:after="0" w:line="240" w:lineRule="auto"/>
        <w:jc w:val="both"/>
        <w:rPr>
          <w:rFonts w:ascii="Times New Roman" w:hAnsi="Times New Roman"/>
          <w:bCs/>
          <w:color w:val="CC0000"/>
          <w:sz w:val="24"/>
          <w:szCs w:val="24"/>
        </w:rPr>
      </w:pPr>
    </w:p>
    <w:p w:rsidR="004C42A3" w:rsidRPr="004C42A3" w:rsidRDefault="004C42A3" w:rsidP="000015B6">
      <w:pPr>
        <w:spacing w:after="0" w:line="240" w:lineRule="auto"/>
        <w:jc w:val="both"/>
        <w:rPr>
          <w:rFonts w:ascii="Times New Roman" w:hAnsi="Times New Roman"/>
          <w:b/>
          <w:sz w:val="24"/>
          <w:szCs w:val="24"/>
        </w:rPr>
      </w:pPr>
      <w:r w:rsidRPr="004C42A3">
        <w:rPr>
          <w:rFonts w:ascii="Times New Roman" w:hAnsi="Times New Roman"/>
          <w:b/>
          <w:sz w:val="24"/>
          <w:szCs w:val="24"/>
        </w:rPr>
        <w:t>Participación Ciudadana</w:t>
      </w:r>
    </w:p>
    <w:p w:rsidR="004C42A3" w:rsidRPr="004C42A3" w:rsidRDefault="004C42A3" w:rsidP="000015B6">
      <w:pPr>
        <w:spacing w:after="0" w:line="240" w:lineRule="auto"/>
        <w:jc w:val="both"/>
        <w:rPr>
          <w:rFonts w:ascii="Times New Roman" w:hAnsi="Times New Roman"/>
          <w:sz w:val="24"/>
          <w:szCs w:val="24"/>
        </w:rPr>
      </w:pPr>
    </w:p>
    <w:p w:rsidR="004C42A3" w:rsidRPr="004C42A3" w:rsidRDefault="004C42A3" w:rsidP="000015B6">
      <w:pPr>
        <w:spacing w:after="0" w:line="240" w:lineRule="auto"/>
        <w:jc w:val="both"/>
        <w:rPr>
          <w:rFonts w:ascii="Times New Roman" w:hAnsi="Times New Roman"/>
          <w:sz w:val="24"/>
          <w:szCs w:val="24"/>
        </w:rPr>
      </w:pPr>
      <w:r w:rsidRPr="004C42A3">
        <w:rPr>
          <w:rFonts w:ascii="Times New Roman" w:hAnsi="Times New Roman"/>
          <w:sz w:val="24"/>
          <w:szCs w:val="24"/>
        </w:rPr>
        <w:t xml:space="preserve">La participación ciudadana fue concebida como un eje transversal dentro del proceso de elaboración de </w:t>
      </w:r>
      <w:smartTag w:uri="urn:schemas-microsoft-com:office:smarttags" w:element="PersonName">
        <w:smartTagPr>
          <w:attr w:name="ProductID" w:val="la ERD. Esto"/>
        </w:smartTagPr>
        <w:smartTag w:uri="urn:schemas-microsoft-com:office:smarttags" w:element="PersonName">
          <w:smartTagPr>
            <w:attr w:name="ProductID" w:val="la ERD."/>
          </w:smartTagPr>
          <w:r w:rsidRPr="004C42A3">
            <w:rPr>
              <w:rFonts w:ascii="Times New Roman" w:hAnsi="Times New Roman"/>
              <w:sz w:val="24"/>
              <w:szCs w:val="24"/>
            </w:rPr>
            <w:t>la ERD.</w:t>
          </w:r>
        </w:smartTag>
        <w:r w:rsidRPr="004C42A3">
          <w:rPr>
            <w:rFonts w:ascii="Times New Roman" w:hAnsi="Times New Roman"/>
            <w:sz w:val="24"/>
            <w:szCs w:val="24"/>
          </w:rPr>
          <w:t xml:space="preserve"> Esto</w:t>
        </w:r>
      </w:smartTag>
      <w:r w:rsidRPr="004C42A3">
        <w:rPr>
          <w:rFonts w:ascii="Times New Roman" w:hAnsi="Times New Roman"/>
          <w:sz w:val="24"/>
          <w:szCs w:val="24"/>
        </w:rPr>
        <w:t xml:space="preserve"> se plasmó en las diferentes etapas de </w:t>
      </w:r>
      <w:smartTag w:uri="urn:schemas-microsoft-com:office:smarttags" w:element="PersonName">
        <w:smartTagPr>
          <w:attr w:name="ProductID" w:val="La Estrategia"/>
        </w:smartTagPr>
        <w:r w:rsidRPr="004C42A3">
          <w:rPr>
            <w:rFonts w:ascii="Times New Roman" w:hAnsi="Times New Roman"/>
            <w:sz w:val="24"/>
            <w:szCs w:val="24"/>
          </w:rPr>
          <w:t>la Estrategia</w:t>
        </w:r>
      </w:smartTag>
      <w:r w:rsidRPr="004C42A3">
        <w:rPr>
          <w:rFonts w:ascii="Times New Roman" w:hAnsi="Times New Roman"/>
          <w:sz w:val="24"/>
          <w:szCs w:val="24"/>
        </w:rPr>
        <w:t>, contemplando una serie de acciones que involucraron a actores regionales de diverso tipo, entre estos: Dirigentes sociales, Miembros de los CESCO`s; alcaldes, concejales, académicos, empresarios, dirigentes indígenas, etc.</w:t>
      </w:r>
    </w:p>
    <w:p w:rsidR="004C42A3" w:rsidRPr="004C42A3" w:rsidRDefault="004C42A3" w:rsidP="000015B6">
      <w:pPr>
        <w:spacing w:after="0" w:line="240" w:lineRule="auto"/>
        <w:jc w:val="both"/>
        <w:rPr>
          <w:rFonts w:ascii="Times New Roman" w:hAnsi="Times New Roman"/>
          <w:sz w:val="24"/>
          <w:szCs w:val="24"/>
        </w:rPr>
      </w:pPr>
    </w:p>
    <w:p w:rsidR="004C42A3" w:rsidRPr="004C42A3" w:rsidRDefault="004C42A3" w:rsidP="000015B6">
      <w:pPr>
        <w:spacing w:after="0" w:line="240" w:lineRule="auto"/>
        <w:jc w:val="both"/>
        <w:rPr>
          <w:rFonts w:ascii="Times New Roman" w:hAnsi="Times New Roman"/>
          <w:sz w:val="24"/>
          <w:szCs w:val="24"/>
        </w:rPr>
      </w:pPr>
      <w:r w:rsidRPr="004C42A3">
        <w:rPr>
          <w:rFonts w:ascii="Times New Roman" w:hAnsi="Times New Roman"/>
          <w:sz w:val="24"/>
          <w:szCs w:val="24"/>
        </w:rPr>
        <w:t xml:space="preserve">Tres fueron los tipos de  instancias de participación que se utilizaron en  este proceso: Talleres Territoriales, Grupos Focales con Expertos, Talleres con actores comunales. </w:t>
      </w:r>
    </w:p>
    <w:p w:rsidR="004C42A3" w:rsidRPr="004C42A3" w:rsidRDefault="004C42A3" w:rsidP="000015B6">
      <w:pPr>
        <w:spacing w:after="0" w:line="240" w:lineRule="auto"/>
        <w:jc w:val="both"/>
        <w:rPr>
          <w:rFonts w:ascii="Times New Roman" w:hAnsi="Times New Roman"/>
          <w:sz w:val="24"/>
          <w:szCs w:val="24"/>
        </w:rPr>
      </w:pPr>
    </w:p>
    <w:p w:rsidR="004C42A3" w:rsidRDefault="004C42A3" w:rsidP="000015B6">
      <w:pPr>
        <w:spacing w:after="0" w:line="240" w:lineRule="auto"/>
        <w:jc w:val="both"/>
        <w:rPr>
          <w:rFonts w:ascii="Times New Roman" w:hAnsi="Times New Roman"/>
          <w:sz w:val="24"/>
          <w:szCs w:val="24"/>
        </w:rPr>
      </w:pPr>
      <w:r w:rsidRPr="004C42A3">
        <w:rPr>
          <w:rFonts w:ascii="Times New Roman" w:hAnsi="Times New Roman"/>
          <w:sz w:val="24"/>
          <w:szCs w:val="24"/>
        </w:rPr>
        <w:t>Los primeros fueron diseñados en base a los 8 territorios identificados en el diagnóstico Regional del año 2008 y en  su realización fueron convocadas dirigentes de las comunas que conforman cada territorio.</w:t>
      </w:r>
    </w:p>
    <w:p w:rsidR="00FB0BC6" w:rsidRPr="004C42A3" w:rsidRDefault="00FB0BC6" w:rsidP="000015B6">
      <w:pPr>
        <w:spacing w:after="0" w:line="240" w:lineRule="auto"/>
        <w:jc w:val="both"/>
        <w:rPr>
          <w:rFonts w:ascii="Times New Roman" w:hAnsi="Times New Roman"/>
          <w:sz w:val="24"/>
          <w:szCs w:val="24"/>
        </w:rPr>
      </w:pPr>
    </w:p>
    <w:p w:rsidR="004C42A3" w:rsidRPr="004C42A3" w:rsidRDefault="00FB0BC6" w:rsidP="000015B6">
      <w:pPr>
        <w:spacing w:after="0" w:line="240" w:lineRule="auto"/>
        <w:jc w:val="both"/>
        <w:rPr>
          <w:rFonts w:ascii="Times New Roman" w:hAnsi="Times New Roman"/>
          <w:bCs/>
          <w:sz w:val="24"/>
          <w:szCs w:val="24"/>
          <w:lang w:val="es-MX"/>
        </w:rPr>
      </w:pPr>
      <w:r>
        <w:rPr>
          <w:rFonts w:ascii="Times New Roman" w:hAnsi="Times New Roman"/>
          <w:bCs/>
          <w:sz w:val="24"/>
          <w:szCs w:val="24"/>
          <w:lang w:val="es-MX"/>
        </w:rPr>
        <w:t>El objetivo de cada t</w:t>
      </w:r>
      <w:r w:rsidR="004C42A3" w:rsidRPr="004C42A3">
        <w:rPr>
          <w:rFonts w:ascii="Times New Roman" w:hAnsi="Times New Roman"/>
          <w:bCs/>
          <w:sz w:val="24"/>
          <w:szCs w:val="24"/>
          <w:lang w:val="es-MX"/>
        </w:rPr>
        <w:t xml:space="preserve">aller realizado fue consensuar y priorizar participativamente los ejes temáticos que estructuraran </w:t>
      </w:r>
      <w:smartTag w:uri="urn:schemas-microsoft-com:office:smarttags" w:element="PersonName">
        <w:smartTagPr>
          <w:attr w:name="ProductID" w:val="la Estrategia Regional"/>
        </w:smartTagPr>
        <w:r w:rsidR="004C42A3" w:rsidRPr="004C42A3">
          <w:rPr>
            <w:rFonts w:ascii="Times New Roman" w:hAnsi="Times New Roman"/>
            <w:bCs/>
            <w:sz w:val="24"/>
            <w:szCs w:val="24"/>
            <w:lang w:val="es-MX"/>
          </w:rPr>
          <w:t>la Estrategia Regional</w:t>
        </w:r>
      </w:smartTag>
      <w:r w:rsidR="004C42A3" w:rsidRPr="004C42A3">
        <w:rPr>
          <w:rFonts w:ascii="Times New Roman" w:hAnsi="Times New Roman"/>
          <w:bCs/>
          <w:sz w:val="24"/>
          <w:szCs w:val="24"/>
          <w:lang w:val="es-MX"/>
        </w:rPr>
        <w:t xml:space="preserve"> de Desarrollo Araucanía 2010-2022, donde cada territorio aportó con los énfasis específicos de su realidad</w:t>
      </w:r>
      <w:r>
        <w:rPr>
          <w:rFonts w:ascii="Times New Roman" w:hAnsi="Times New Roman"/>
          <w:bCs/>
          <w:sz w:val="24"/>
          <w:szCs w:val="24"/>
          <w:lang w:val="es-MX"/>
        </w:rPr>
        <w:t>.</w:t>
      </w:r>
    </w:p>
    <w:p w:rsidR="004C42A3" w:rsidRPr="004C42A3" w:rsidRDefault="004C42A3" w:rsidP="000015B6">
      <w:pPr>
        <w:spacing w:after="0" w:line="240" w:lineRule="auto"/>
        <w:jc w:val="both"/>
        <w:rPr>
          <w:rFonts w:ascii="Times New Roman" w:hAnsi="Times New Roman"/>
          <w:bCs/>
          <w:sz w:val="24"/>
          <w:szCs w:val="24"/>
          <w:lang w:val="es-MX"/>
        </w:rPr>
      </w:pPr>
    </w:p>
    <w:p w:rsidR="004C42A3" w:rsidRPr="004C42A3" w:rsidRDefault="004C42A3" w:rsidP="000015B6">
      <w:pPr>
        <w:spacing w:after="0" w:line="240" w:lineRule="auto"/>
        <w:jc w:val="both"/>
        <w:rPr>
          <w:rFonts w:ascii="Times New Roman" w:hAnsi="Times New Roman"/>
          <w:bCs/>
          <w:sz w:val="24"/>
          <w:szCs w:val="24"/>
        </w:rPr>
      </w:pPr>
      <w:r w:rsidRPr="004C42A3">
        <w:rPr>
          <w:rFonts w:ascii="Times New Roman" w:hAnsi="Times New Roman"/>
          <w:bCs/>
          <w:sz w:val="24"/>
          <w:szCs w:val="24"/>
        </w:rPr>
        <w:t>La metodología del taller fue estructurada en tres momentos:</w:t>
      </w:r>
    </w:p>
    <w:p w:rsidR="004C42A3" w:rsidRPr="00E85C9D" w:rsidRDefault="004C42A3" w:rsidP="000015B6">
      <w:pPr>
        <w:spacing w:after="0" w:line="240" w:lineRule="auto"/>
        <w:jc w:val="both"/>
        <w:rPr>
          <w:rFonts w:ascii="Times New Roman" w:hAnsi="Times New Roman"/>
          <w:bCs/>
          <w:color w:val="CC0000"/>
          <w:sz w:val="24"/>
          <w:szCs w:val="24"/>
        </w:rPr>
      </w:pPr>
    </w:p>
    <w:p w:rsidR="004C42A3" w:rsidRPr="00FB0BC6" w:rsidRDefault="004C42A3" w:rsidP="000015B6">
      <w:pPr>
        <w:spacing w:after="0" w:line="240" w:lineRule="auto"/>
        <w:jc w:val="both"/>
        <w:rPr>
          <w:rFonts w:ascii="Times New Roman" w:hAnsi="Times New Roman"/>
          <w:bCs/>
          <w:sz w:val="24"/>
          <w:szCs w:val="24"/>
        </w:rPr>
      </w:pPr>
      <w:r w:rsidRPr="00FB0BC6">
        <w:rPr>
          <w:rFonts w:ascii="Times New Roman" w:hAnsi="Times New Roman"/>
          <w:bCs/>
          <w:sz w:val="24"/>
          <w:szCs w:val="24"/>
        </w:rPr>
        <w:t xml:space="preserve">El primer momento correspondió al contexto, presentación de los contenidos y proceso de </w:t>
      </w:r>
      <w:smartTag w:uri="urn:schemas-microsoft-com:office:smarttags" w:element="PersonName">
        <w:smartTagPr>
          <w:attr w:name="ProductID" w:val="la Estrategia Regional"/>
        </w:smartTagPr>
        <w:r w:rsidRPr="00FB0BC6">
          <w:rPr>
            <w:rFonts w:ascii="Times New Roman" w:hAnsi="Times New Roman"/>
            <w:bCs/>
            <w:sz w:val="24"/>
            <w:szCs w:val="24"/>
          </w:rPr>
          <w:t>la Estrategia Regional</w:t>
        </w:r>
      </w:smartTag>
      <w:r w:rsidRPr="00FB0BC6">
        <w:rPr>
          <w:rFonts w:ascii="Times New Roman" w:hAnsi="Times New Roman"/>
          <w:bCs/>
          <w:sz w:val="24"/>
          <w:szCs w:val="24"/>
        </w:rPr>
        <w:t xml:space="preserve"> de Desarrollo de </w:t>
      </w:r>
      <w:smartTag w:uri="urn:schemas-microsoft-com:office:smarttags" w:element="PersonName">
        <w:smartTagPr>
          <w:attr w:name="ProductID" w:val="la Regi￳n"/>
        </w:smartTagPr>
        <w:r w:rsidRPr="00FB0BC6">
          <w:rPr>
            <w:rFonts w:ascii="Times New Roman" w:hAnsi="Times New Roman"/>
            <w:bCs/>
            <w:sz w:val="24"/>
            <w:szCs w:val="24"/>
          </w:rPr>
          <w:t>la Región</w:t>
        </w:r>
      </w:smartTag>
      <w:r w:rsidRPr="00FB0BC6">
        <w:rPr>
          <w:rFonts w:ascii="Times New Roman" w:hAnsi="Times New Roman"/>
          <w:bCs/>
          <w:sz w:val="24"/>
          <w:szCs w:val="24"/>
        </w:rPr>
        <w:t xml:space="preserve"> de </w:t>
      </w:r>
      <w:smartTag w:uri="urn:schemas-microsoft-com:office:smarttags" w:element="PersonName">
        <w:smartTagPr>
          <w:attr w:name="ProductID" w:val="LA ARAUCANￍA"/>
        </w:smartTagPr>
        <w:r w:rsidRPr="00FB0BC6">
          <w:rPr>
            <w:rFonts w:ascii="Times New Roman" w:hAnsi="Times New Roman"/>
            <w:bCs/>
            <w:sz w:val="24"/>
            <w:szCs w:val="24"/>
          </w:rPr>
          <w:t>La Araucanía</w:t>
        </w:r>
      </w:smartTag>
      <w:r w:rsidRPr="00FB0BC6">
        <w:rPr>
          <w:rFonts w:ascii="Times New Roman" w:hAnsi="Times New Roman"/>
          <w:bCs/>
          <w:sz w:val="24"/>
          <w:szCs w:val="24"/>
        </w:rPr>
        <w:t xml:space="preserve"> 2010-2022. </w:t>
      </w:r>
    </w:p>
    <w:p w:rsidR="004C42A3" w:rsidRPr="00FB0BC6" w:rsidRDefault="004C42A3" w:rsidP="000015B6">
      <w:pPr>
        <w:spacing w:after="0" w:line="240" w:lineRule="auto"/>
        <w:jc w:val="both"/>
        <w:rPr>
          <w:rFonts w:ascii="Times New Roman" w:hAnsi="Times New Roman"/>
          <w:bCs/>
          <w:sz w:val="24"/>
          <w:szCs w:val="24"/>
        </w:rPr>
      </w:pPr>
    </w:p>
    <w:p w:rsidR="004C42A3" w:rsidRPr="00FB0BC6" w:rsidRDefault="004C42A3" w:rsidP="000015B6">
      <w:pPr>
        <w:spacing w:after="0" w:line="240" w:lineRule="auto"/>
        <w:jc w:val="both"/>
        <w:rPr>
          <w:rFonts w:ascii="Times New Roman" w:hAnsi="Times New Roman"/>
          <w:bCs/>
          <w:sz w:val="24"/>
          <w:szCs w:val="24"/>
        </w:rPr>
      </w:pPr>
      <w:r w:rsidRPr="00FB0BC6">
        <w:rPr>
          <w:rFonts w:ascii="Times New Roman" w:hAnsi="Times New Roman"/>
          <w:bCs/>
          <w:sz w:val="24"/>
          <w:szCs w:val="24"/>
        </w:rPr>
        <w:t xml:space="preserve">Un segundo momento consistió en un trabajo de grupos donde los participantes, </w:t>
      </w:r>
      <w:r w:rsidR="00FB0BC6">
        <w:rPr>
          <w:rFonts w:ascii="Times New Roman" w:hAnsi="Times New Roman"/>
          <w:bCs/>
          <w:sz w:val="24"/>
          <w:szCs w:val="24"/>
        </w:rPr>
        <w:t>priorizaron</w:t>
      </w:r>
      <w:r w:rsidRPr="00FB0BC6">
        <w:rPr>
          <w:rFonts w:ascii="Times New Roman" w:hAnsi="Times New Roman"/>
          <w:bCs/>
          <w:sz w:val="24"/>
          <w:szCs w:val="24"/>
        </w:rPr>
        <w:t xml:space="preserve"> los ejes estratégicos más relevantes para su territorio</w:t>
      </w:r>
      <w:r w:rsidR="00FB0BC6">
        <w:rPr>
          <w:rFonts w:ascii="Times New Roman" w:hAnsi="Times New Roman"/>
          <w:bCs/>
          <w:sz w:val="24"/>
          <w:szCs w:val="24"/>
        </w:rPr>
        <w:t>.</w:t>
      </w:r>
      <w:r w:rsidRPr="00FB0BC6">
        <w:rPr>
          <w:rFonts w:ascii="Times New Roman" w:hAnsi="Times New Roman"/>
          <w:bCs/>
          <w:sz w:val="24"/>
          <w:szCs w:val="24"/>
        </w:rPr>
        <w:t xml:space="preserve"> </w:t>
      </w:r>
    </w:p>
    <w:p w:rsidR="004C42A3" w:rsidRPr="00FB0BC6" w:rsidRDefault="004C42A3" w:rsidP="000015B6">
      <w:pPr>
        <w:spacing w:after="0" w:line="240" w:lineRule="auto"/>
        <w:jc w:val="both"/>
        <w:rPr>
          <w:rFonts w:ascii="Times New Roman" w:hAnsi="Times New Roman"/>
          <w:bCs/>
          <w:sz w:val="24"/>
          <w:szCs w:val="24"/>
        </w:rPr>
      </w:pPr>
    </w:p>
    <w:p w:rsidR="004C42A3" w:rsidRPr="00FB0BC6" w:rsidRDefault="004C42A3" w:rsidP="000015B6">
      <w:pPr>
        <w:spacing w:after="0" w:line="240" w:lineRule="auto"/>
        <w:jc w:val="both"/>
        <w:rPr>
          <w:rFonts w:ascii="Times New Roman" w:hAnsi="Times New Roman"/>
          <w:bCs/>
          <w:sz w:val="24"/>
          <w:szCs w:val="24"/>
        </w:rPr>
      </w:pPr>
      <w:r w:rsidRPr="00FB0BC6">
        <w:rPr>
          <w:rFonts w:ascii="Times New Roman" w:hAnsi="Times New Roman"/>
          <w:bCs/>
          <w:sz w:val="24"/>
          <w:szCs w:val="24"/>
        </w:rPr>
        <w:t xml:space="preserve">El tercer momento correspondió a la presentación </w:t>
      </w:r>
      <w:r w:rsidR="00FB0BC6">
        <w:rPr>
          <w:rFonts w:ascii="Times New Roman" w:hAnsi="Times New Roman"/>
          <w:bCs/>
          <w:sz w:val="24"/>
          <w:szCs w:val="24"/>
        </w:rPr>
        <w:t xml:space="preserve">en plenaria de </w:t>
      </w:r>
      <w:r w:rsidRPr="00FB0BC6">
        <w:rPr>
          <w:rFonts w:ascii="Times New Roman" w:hAnsi="Times New Roman"/>
          <w:bCs/>
          <w:sz w:val="24"/>
          <w:szCs w:val="24"/>
        </w:rPr>
        <w:t xml:space="preserve">los grupos, generando una  discusión que </w:t>
      </w:r>
      <w:r w:rsidR="00FB0BC6">
        <w:rPr>
          <w:rFonts w:ascii="Times New Roman" w:hAnsi="Times New Roman"/>
          <w:bCs/>
          <w:sz w:val="24"/>
          <w:szCs w:val="24"/>
        </w:rPr>
        <w:t xml:space="preserve">consensuó </w:t>
      </w:r>
      <w:r w:rsidRPr="00FB0BC6">
        <w:rPr>
          <w:rFonts w:ascii="Times New Roman" w:hAnsi="Times New Roman"/>
          <w:bCs/>
          <w:sz w:val="24"/>
          <w:szCs w:val="24"/>
        </w:rPr>
        <w:t>los temas tratados.</w:t>
      </w:r>
    </w:p>
    <w:p w:rsidR="004C42A3" w:rsidRPr="00E85C9D" w:rsidRDefault="004C42A3" w:rsidP="000015B6">
      <w:pPr>
        <w:spacing w:after="0" w:line="240" w:lineRule="auto"/>
        <w:jc w:val="both"/>
        <w:rPr>
          <w:rFonts w:ascii="Times New Roman" w:hAnsi="Times New Roman"/>
          <w:bCs/>
          <w:color w:val="CC0000"/>
          <w:sz w:val="24"/>
          <w:szCs w:val="24"/>
        </w:rPr>
      </w:pPr>
    </w:p>
    <w:p w:rsidR="004C42A3" w:rsidRPr="00FB0BC6" w:rsidRDefault="00FB0BC6" w:rsidP="000015B6">
      <w:pPr>
        <w:spacing w:after="0" w:line="240" w:lineRule="auto"/>
        <w:jc w:val="both"/>
        <w:rPr>
          <w:rFonts w:ascii="Times New Roman" w:hAnsi="Times New Roman"/>
          <w:sz w:val="24"/>
          <w:szCs w:val="24"/>
        </w:rPr>
      </w:pPr>
      <w:r>
        <w:rPr>
          <w:rFonts w:ascii="Times New Roman" w:hAnsi="Times New Roman"/>
          <w:sz w:val="24"/>
          <w:szCs w:val="24"/>
        </w:rPr>
        <w:t xml:space="preserve">De igual modo se realizaron talleres </w:t>
      </w:r>
      <w:r w:rsidR="004C42A3" w:rsidRPr="00FB0BC6">
        <w:rPr>
          <w:rFonts w:ascii="Times New Roman" w:hAnsi="Times New Roman"/>
          <w:sz w:val="24"/>
          <w:szCs w:val="24"/>
        </w:rPr>
        <w:t xml:space="preserve">con </w:t>
      </w:r>
      <w:r>
        <w:rPr>
          <w:rFonts w:ascii="Times New Roman" w:hAnsi="Times New Roman"/>
          <w:sz w:val="24"/>
          <w:szCs w:val="24"/>
        </w:rPr>
        <w:t xml:space="preserve">actores como </w:t>
      </w:r>
      <w:r w:rsidR="004C42A3" w:rsidRPr="00FB0BC6">
        <w:rPr>
          <w:rFonts w:ascii="Times New Roman" w:hAnsi="Times New Roman"/>
          <w:sz w:val="24"/>
          <w:szCs w:val="24"/>
        </w:rPr>
        <w:t xml:space="preserve">Organizaciones No Gubernamentales; Representantes de </w:t>
      </w:r>
      <w:smartTag w:uri="urn:schemas-microsoft-com:office:smarttags" w:element="PersonName">
        <w:smartTagPr>
          <w:attr w:name="ProductID" w:val="la Ciudadan￭a"/>
        </w:smartTagPr>
        <w:r w:rsidR="004C42A3" w:rsidRPr="00FB0BC6">
          <w:rPr>
            <w:rFonts w:ascii="Times New Roman" w:hAnsi="Times New Roman"/>
            <w:sz w:val="24"/>
            <w:szCs w:val="24"/>
          </w:rPr>
          <w:t>la Ciudadanía</w:t>
        </w:r>
      </w:smartTag>
      <w:r w:rsidR="004C42A3" w:rsidRPr="00FB0BC6">
        <w:rPr>
          <w:rFonts w:ascii="Times New Roman" w:hAnsi="Times New Roman"/>
          <w:sz w:val="24"/>
          <w:szCs w:val="24"/>
        </w:rPr>
        <w:t xml:space="preserve">, </w:t>
      </w:r>
      <w:r w:rsidR="005156BB">
        <w:rPr>
          <w:rFonts w:ascii="Times New Roman" w:hAnsi="Times New Roman"/>
          <w:sz w:val="24"/>
          <w:szCs w:val="24"/>
        </w:rPr>
        <w:t xml:space="preserve">jóvenes, </w:t>
      </w:r>
      <w:r w:rsidR="004C42A3" w:rsidRPr="00FB0BC6">
        <w:rPr>
          <w:rFonts w:ascii="Times New Roman" w:hAnsi="Times New Roman"/>
          <w:sz w:val="24"/>
          <w:szCs w:val="24"/>
        </w:rPr>
        <w:t>grupos de la tercera edad, dirigentes sociales y de Mujeres; Dirigentes de Comunidades Mapuche</w:t>
      </w:r>
      <w:r w:rsidR="005156BB">
        <w:rPr>
          <w:rFonts w:ascii="Times New Roman" w:hAnsi="Times New Roman"/>
          <w:sz w:val="24"/>
          <w:szCs w:val="24"/>
        </w:rPr>
        <w:t xml:space="preserve">s; </w:t>
      </w:r>
      <w:r w:rsidR="004C42A3" w:rsidRPr="00FB0BC6">
        <w:rPr>
          <w:rFonts w:ascii="Times New Roman" w:hAnsi="Times New Roman"/>
          <w:sz w:val="24"/>
          <w:szCs w:val="24"/>
        </w:rPr>
        <w:t>Representantes del mundo académico; Representantes del mundo empresarial</w:t>
      </w:r>
      <w:r w:rsidR="005156BB">
        <w:rPr>
          <w:rFonts w:ascii="Times New Roman" w:hAnsi="Times New Roman"/>
          <w:sz w:val="24"/>
          <w:szCs w:val="24"/>
        </w:rPr>
        <w:t xml:space="preserve"> y </w:t>
      </w:r>
      <w:r w:rsidR="004C42A3" w:rsidRPr="00FB0BC6">
        <w:rPr>
          <w:rFonts w:ascii="Times New Roman" w:hAnsi="Times New Roman"/>
          <w:sz w:val="24"/>
          <w:szCs w:val="24"/>
        </w:rPr>
        <w:t xml:space="preserve">Medios de comunicación. </w:t>
      </w:r>
    </w:p>
    <w:p w:rsidR="004C42A3" w:rsidRPr="00FB0BC6" w:rsidRDefault="004C42A3" w:rsidP="000015B6">
      <w:pPr>
        <w:spacing w:after="0" w:line="240" w:lineRule="auto"/>
        <w:jc w:val="both"/>
        <w:rPr>
          <w:rFonts w:ascii="Times New Roman" w:hAnsi="Times New Roman"/>
          <w:sz w:val="24"/>
          <w:szCs w:val="24"/>
        </w:rPr>
      </w:pPr>
      <w:r w:rsidRPr="00FB0BC6">
        <w:rPr>
          <w:rFonts w:ascii="Times New Roman" w:hAnsi="Times New Roman"/>
          <w:sz w:val="24"/>
          <w:szCs w:val="24"/>
        </w:rPr>
        <w:t xml:space="preserve"> </w:t>
      </w:r>
    </w:p>
    <w:p w:rsidR="004C42A3" w:rsidRPr="005156BB" w:rsidRDefault="005156BB" w:rsidP="000015B6">
      <w:pPr>
        <w:spacing w:after="0" w:line="240" w:lineRule="auto"/>
        <w:jc w:val="both"/>
        <w:rPr>
          <w:rFonts w:ascii="Times New Roman" w:hAnsi="Times New Roman"/>
          <w:bCs/>
          <w:sz w:val="24"/>
          <w:szCs w:val="24"/>
        </w:rPr>
      </w:pPr>
      <w:r w:rsidRPr="005156BB">
        <w:rPr>
          <w:rFonts w:ascii="Times New Roman" w:hAnsi="Times New Roman"/>
          <w:bCs/>
          <w:sz w:val="24"/>
          <w:szCs w:val="24"/>
        </w:rPr>
        <w:t>Adicionalmente se llevaron a cabo reuniones de trabajo con expertos públicos sobre prospectiva.</w:t>
      </w:r>
    </w:p>
    <w:p w:rsidR="004C42A3" w:rsidRPr="00E85C9D" w:rsidRDefault="004C42A3" w:rsidP="000015B6">
      <w:pPr>
        <w:spacing w:after="0" w:line="240" w:lineRule="auto"/>
        <w:jc w:val="both"/>
        <w:rPr>
          <w:rFonts w:ascii="Times New Roman" w:hAnsi="Times New Roman"/>
          <w:bCs/>
          <w:color w:val="CC0000"/>
          <w:sz w:val="24"/>
          <w:szCs w:val="24"/>
        </w:rPr>
      </w:pPr>
    </w:p>
    <w:p w:rsidR="004C42A3" w:rsidRPr="005156BB" w:rsidRDefault="005156BB" w:rsidP="000015B6">
      <w:pPr>
        <w:spacing w:after="0" w:line="240" w:lineRule="auto"/>
        <w:jc w:val="both"/>
        <w:rPr>
          <w:rFonts w:ascii="Times New Roman" w:hAnsi="Times New Roman"/>
          <w:bCs/>
          <w:sz w:val="24"/>
          <w:szCs w:val="24"/>
        </w:rPr>
      </w:pPr>
      <w:r w:rsidRPr="005156BB">
        <w:rPr>
          <w:rFonts w:ascii="Times New Roman" w:hAnsi="Times New Roman"/>
          <w:sz w:val="24"/>
          <w:szCs w:val="24"/>
        </w:rPr>
        <w:t xml:space="preserve">Posteriormente se revisaron los Lineamientos, Objetivos Generales y Líneas de Acción con el Consejo Técnico Consultivo Asesor ampliado; Alcaldes, Concejales y Directivos Municipales; Dirección de Planificación del Desarrollo Regional del GORE. </w:t>
      </w:r>
    </w:p>
    <w:p w:rsidR="004C42A3" w:rsidRPr="00E85C9D" w:rsidRDefault="004C42A3" w:rsidP="004C42A3">
      <w:pPr>
        <w:pStyle w:val="Prrafodelista"/>
        <w:tabs>
          <w:tab w:val="left" w:pos="426"/>
        </w:tabs>
        <w:spacing w:after="0" w:line="240" w:lineRule="auto"/>
        <w:ind w:left="360"/>
        <w:jc w:val="both"/>
        <w:rPr>
          <w:rFonts w:ascii="Times New Roman" w:hAnsi="Times New Roman"/>
          <w:color w:val="CC0000"/>
          <w:sz w:val="24"/>
          <w:szCs w:val="24"/>
        </w:rPr>
      </w:pPr>
    </w:p>
    <w:p w:rsidR="004C42A3" w:rsidRPr="005156BB" w:rsidRDefault="003E2595" w:rsidP="000015B6">
      <w:pPr>
        <w:pStyle w:val="Prrafodelista"/>
        <w:ind w:left="0"/>
        <w:jc w:val="both"/>
        <w:rPr>
          <w:rFonts w:ascii="Times New Roman" w:hAnsi="Times New Roman"/>
          <w:b/>
          <w:sz w:val="24"/>
          <w:szCs w:val="24"/>
        </w:rPr>
      </w:pPr>
      <w:r w:rsidRPr="005156BB">
        <w:rPr>
          <w:rFonts w:ascii="Times New Roman" w:hAnsi="Times New Roman"/>
          <w:b/>
          <w:sz w:val="24"/>
          <w:szCs w:val="24"/>
        </w:rPr>
        <w:t xml:space="preserve">ETAPAS </w:t>
      </w:r>
      <w:r>
        <w:rPr>
          <w:rFonts w:ascii="Times New Roman" w:hAnsi="Times New Roman"/>
          <w:b/>
          <w:sz w:val="24"/>
          <w:szCs w:val="24"/>
        </w:rPr>
        <w:t xml:space="preserve">DE LA </w:t>
      </w:r>
      <w:r w:rsidRPr="005156BB">
        <w:rPr>
          <w:rFonts w:ascii="Times New Roman" w:hAnsi="Times New Roman"/>
          <w:b/>
          <w:sz w:val="24"/>
          <w:szCs w:val="24"/>
        </w:rPr>
        <w:t>ELABORACIÓN</w:t>
      </w:r>
      <w:r w:rsidR="000015B6">
        <w:rPr>
          <w:rFonts w:ascii="Times New Roman" w:hAnsi="Times New Roman"/>
          <w:b/>
          <w:sz w:val="24"/>
          <w:szCs w:val="24"/>
        </w:rPr>
        <w:t xml:space="preserve"> DE LA </w:t>
      </w:r>
      <w:r w:rsidRPr="005156BB">
        <w:rPr>
          <w:rFonts w:ascii="Times New Roman" w:hAnsi="Times New Roman"/>
          <w:b/>
          <w:sz w:val="24"/>
          <w:szCs w:val="24"/>
        </w:rPr>
        <w:t xml:space="preserve"> ESTRATEGIA REGIONAL DE DESARROLLO</w:t>
      </w:r>
    </w:p>
    <w:p w:rsidR="005156BB" w:rsidRDefault="005156BB" w:rsidP="000015B6">
      <w:pPr>
        <w:pStyle w:val="Prrafodelista"/>
        <w:spacing w:after="0" w:line="240" w:lineRule="auto"/>
        <w:ind w:left="0"/>
        <w:jc w:val="both"/>
        <w:rPr>
          <w:rFonts w:ascii="Times New Roman" w:hAnsi="Times New Roman"/>
          <w:sz w:val="24"/>
          <w:szCs w:val="24"/>
        </w:rPr>
      </w:pPr>
    </w:p>
    <w:p w:rsidR="004C42A3" w:rsidRPr="005156BB" w:rsidRDefault="005156BB" w:rsidP="000015B6">
      <w:pPr>
        <w:pStyle w:val="Prrafodelista"/>
        <w:spacing w:after="0" w:line="240" w:lineRule="auto"/>
        <w:ind w:left="0"/>
        <w:jc w:val="both"/>
        <w:rPr>
          <w:rFonts w:ascii="Times New Roman" w:hAnsi="Times New Roman"/>
          <w:sz w:val="24"/>
          <w:szCs w:val="24"/>
        </w:rPr>
      </w:pPr>
      <w:r>
        <w:rPr>
          <w:rFonts w:ascii="Times New Roman" w:hAnsi="Times New Roman"/>
          <w:sz w:val="24"/>
          <w:szCs w:val="24"/>
        </w:rPr>
        <w:t>S</w:t>
      </w:r>
      <w:r w:rsidR="004C42A3" w:rsidRPr="005156BB">
        <w:rPr>
          <w:rFonts w:ascii="Times New Roman" w:hAnsi="Times New Roman"/>
          <w:sz w:val="24"/>
          <w:szCs w:val="24"/>
        </w:rPr>
        <w:t>e describ</w:t>
      </w:r>
      <w:r>
        <w:rPr>
          <w:rFonts w:ascii="Times New Roman" w:hAnsi="Times New Roman"/>
          <w:sz w:val="24"/>
          <w:szCs w:val="24"/>
        </w:rPr>
        <w:t xml:space="preserve">en </w:t>
      </w:r>
      <w:r w:rsidR="004C42A3" w:rsidRPr="005156BB">
        <w:rPr>
          <w:rFonts w:ascii="Times New Roman" w:hAnsi="Times New Roman"/>
          <w:sz w:val="24"/>
          <w:szCs w:val="24"/>
        </w:rPr>
        <w:t xml:space="preserve">las diferentes etapas en que se dividió el proceso de elaboración de </w:t>
      </w:r>
      <w:smartTag w:uri="urn:schemas-microsoft-com:office:smarttags" w:element="PersonName">
        <w:smartTagPr>
          <w:attr w:name="ProductID" w:val="la Estrategia Regional"/>
        </w:smartTagPr>
        <w:smartTag w:uri="urn:schemas-microsoft-com:office:smarttags" w:element="PersonName">
          <w:smartTagPr>
            <w:attr w:name="ProductID" w:val="La Estrategia"/>
          </w:smartTagPr>
          <w:r w:rsidR="004C42A3" w:rsidRPr="005156BB">
            <w:rPr>
              <w:rFonts w:ascii="Times New Roman" w:hAnsi="Times New Roman"/>
              <w:sz w:val="24"/>
              <w:szCs w:val="24"/>
            </w:rPr>
            <w:t>la Estrategia</w:t>
          </w:r>
        </w:smartTag>
        <w:r w:rsidR="004C42A3" w:rsidRPr="005156BB">
          <w:rPr>
            <w:rFonts w:ascii="Times New Roman" w:hAnsi="Times New Roman"/>
            <w:sz w:val="24"/>
            <w:szCs w:val="24"/>
          </w:rPr>
          <w:t xml:space="preserve"> Regional</w:t>
        </w:r>
      </w:smartTag>
      <w:r>
        <w:rPr>
          <w:rFonts w:ascii="Times New Roman" w:hAnsi="Times New Roman"/>
          <w:sz w:val="24"/>
          <w:szCs w:val="24"/>
        </w:rPr>
        <w:t xml:space="preserve">  de Desarrollo.</w:t>
      </w:r>
    </w:p>
    <w:p w:rsidR="004C42A3" w:rsidRDefault="004C42A3" w:rsidP="000015B6">
      <w:pPr>
        <w:pStyle w:val="Prrafodelista"/>
        <w:ind w:left="0"/>
        <w:rPr>
          <w:rFonts w:ascii="Times New Roman" w:hAnsi="Times New Roman"/>
          <w:b/>
          <w:color w:val="CC0000"/>
          <w:sz w:val="24"/>
          <w:szCs w:val="24"/>
        </w:rPr>
      </w:pPr>
    </w:p>
    <w:p w:rsidR="004C42A3" w:rsidRDefault="004C42A3" w:rsidP="00C11461">
      <w:pPr>
        <w:pStyle w:val="Prrafodelista"/>
        <w:numPr>
          <w:ilvl w:val="0"/>
          <w:numId w:val="18"/>
        </w:numPr>
        <w:rPr>
          <w:rFonts w:ascii="Times New Roman" w:hAnsi="Times New Roman"/>
          <w:b/>
          <w:sz w:val="24"/>
          <w:szCs w:val="24"/>
        </w:rPr>
      </w:pPr>
      <w:r w:rsidRPr="005156BB">
        <w:rPr>
          <w:rFonts w:ascii="Times New Roman" w:hAnsi="Times New Roman"/>
          <w:b/>
          <w:sz w:val="24"/>
          <w:szCs w:val="24"/>
        </w:rPr>
        <w:t>Interpretación de la Realidad</w:t>
      </w:r>
    </w:p>
    <w:p w:rsidR="005156BB" w:rsidRPr="005156BB" w:rsidRDefault="005156BB" w:rsidP="000015B6">
      <w:pPr>
        <w:pStyle w:val="Prrafodelista"/>
        <w:ind w:left="0"/>
        <w:rPr>
          <w:rFonts w:ascii="Times New Roman" w:hAnsi="Times New Roman"/>
          <w:b/>
          <w:sz w:val="24"/>
          <w:szCs w:val="24"/>
        </w:rPr>
      </w:pPr>
    </w:p>
    <w:p w:rsidR="004C42A3" w:rsidRPr="005156BB" w:rsidRDefault="004C42A3" w:rsidP="000015B6">
      <w:pPr>
        <w:pStyle w:val="Prrafodelista"/>
        <w:ind w:left="0"/>
        <w:jc w:val="both"/>
        <w:rPr>
          <w:rFonts w:ascii="Times New Roman" w:hAnsi="Times New Roman"/>
          <w:sz w:val="24"/>
          <w:szCs w:val="24"/>
        </w:rPr>
      </w:pPr>
      <w:r w:rsidRPr="005156BB">
        <w:rPr>
          <w:rFonts w:ascii="Times New Roman" w:hAnsi="Times New Roman"/>
          <w:sz w:val="24"/>
          <w:szCs w:val="24"/>
        </w:rPr>
        <w:t xml:space="preserve">Bajo  este título,  se agrupan las actividades relacionadas con la elaboración de la línea de base y los diagnósticos necesarios para construir </w:t>
      </w:r>
      <w:smartTag w:uri="urn:schemas-microsoft-com:office:smarttags" w:element="PersonName">
        <w:smartTagPr>
          <w:attr w:name="ProductID" w:val="la Estrategia."/>
        </w:smartTagPr>
        <w:r w:rsidRPr="005156BB">
          <w:rPr>
            <w:rFonts w:ascii="Times New Roman" w:hAnsi="Times New Roman"/>
            <w:sz w:val="24"/>
            <w:szCs w:val="24"/>
          </w:rPr>
          <w:t>la Estrategia.</w:t>
        </w:r>
      </w:smartTag>
    </w:p>
    <w:p w:rsidR="004C42A3" w:rsidRDefault="004C42A3" w:rsidP="000015B6">
      <w:pPr>
        <w:pStyle w:val="Prrafodelista"/>
        <w:ind w:left="0"/>
        <w:rPr>
          <w:rFonts w:ascii="Times New Roman" w:hAnsi="Times New Roman"/>
          <w:color w:val="CC0000"/>
          <w:sz w:val="24"/>
          <w:szCs w:val="24"/>
        </w:rPr>
      </w:pPr>
    </w:p>
    <w:p w:rsidR="004C42A3" w:rsidRPr="00580A65" w:rsidRDefault="00580A65" w:rsidP="000015B6">
      <w:pPr>
        <w:pStyle w:val="Prrafodelista"/>
        <w:ind w:left="0"/>
        <w:rPr>
          <w:rFonts w:ascii="Times New Roman" w:hAnsi="Times New Roman"/>
          <w:sz w:val="24"/>
          <w:szCs w:val="24"/>
        </w:rPr>
      </w:pPr>
      <w:r>
        <w:rPr>
          <w:rFonts w:ascii="Times New Roman" w:hAnsi="Times New Roman"/>
          <w:sz w:val="24"/>
          <w:szCs w:val="24"/>
        </w:rPr>
        <w:t>L</w:t>
      </w:r>
      <w:r w:rsidR="003E2595">
        <w:rPr>
          <w:rFonts w:ascii="Times New Roman" w:hAnsi="Times New Roman"/>
          <w:sz w:val="24"/>
          <w:szCs w:val="24"/>
        </w:rPr>
        <w:t>o</w:t>
      </w:r>
      <w:r>
        <w:rPr>
          <w:rFonts w:ascii="Times New Roman" w:hAnsi="Times New Roman"/>
          <w:sz w:val="24"/>
          <w:szCs w:val="24"/>
        </w:rPr>
        <w:t>s insumos considerados son los siguientes:</w:t>
      </w:r>
      <w:r w:rsidR="004C42A3" w:rsidRPr="00580A65">
        <w:rPr>
          <w:rFonts w:ascii="Times New Roman" w:hAnsi="Times New Roman"/>
          <w:sz w:val="24"/>
          <w:szCs w:val="24"/>
        </w:rPr>
        <w:t xml:space="preserve"> </w:t>
      </w:r>
    </w:p>
    <w:p w:rsidR="004C42A3" w:rsidRPr="005F4B11" w:rsidRDefault="004C42A3" w:rsidP="000015B6">
      <w:pPr>
        <w:pStyle w:val="Prrafodelista"/>
        <w:ind w:left="0"/>
        <w:rPr>
          <w:rFonts w:ascii="Times New Roman" w:hAnsi="Times New Roman"/>
          <w:color w:val="CC0000"/>
          <w:sz w:val="24"/>
          <w:szCs w:val="24"/>
        </w:rPr>
      </w:pPr>
    </w:p>
    <w:p w:rsidR="004C42A3" w:rsidRPr="00580A65" w:rsidRDefault="004C42A3" w:rsidP="00C11461">
      <w:pPr>
        <w:pStyle w:val="Prrafodelista"/>
        <w:numPr>
          <w:ilvl w:val="0"/>
          <w:numId w:val="19"/>
        </w:numPr>
        <w:spacing w:after="0" w:line="240" w:lineRule="auto"/>
        <w:jc w:val="both"/>
        <w:rPr>
          <w:rFonts w:ascii="Times New Roman" w:hAnsi="Times New Roman"/>
          <w:b/>
          <w:sz w:val="24"/>
          <w:szCs w:val="24"/>
        </w:rPr>
      </w:pPr>
      <w:r w:rsidRPr="00580A65">
        <w:rPr>
          <w:rFonts w:ascii="Times New Roman" w:hAnsi="Times New Roman"/>
          <w:b/>
          <w:sz w:val="24"/>
          <w:szCs w:val="24"/>
        </w:rPr>
        <w:t>Definición de Territorios de Planificación</w:t>
      </w:r>
    </w:p>
    <w:p w:rsidR="003E2595" w:rsidRDefault="003E2595" w:rsidP="000015B6">
      <w:pPr>
        <w:pStyle w:val="Prrafodelista"/>
        <w:spacing w:after="0" w:line="240" w:lineRule="auto"/>
        <w:ind w:left="357"/>
        <w:jc w:val="both"/>
        <w:rPr>
          <w:rFonts w:ascii="Times New Roman" w:hAnsi="Times New Roman"/>
          <w:sz w:val="24"/>
          <w:szCs w:val="24"/>
        </w:rPr>
      </w:pPr>
    </w:p>
    <w:p w:rsidR="004C42A3" w:rsidRPr="00580A65" w:rsidRDefault="004C42A3" w:rsidP="000015B6">
      <w:pPr>
        <w:pStyle w:val="Prrafodelista"/>
        <w:spacing w:after="0" w:line="240" w:lineRule="auto"/>
        <w:ind w:left="0"/>
        <w:jc w:val="both"/>
        <w:rPr>
          <w:rFonts w:ascii="Times New Roman" w:hAnsi="Times New Roman"/>
          <w:sz w:val="24"/>
          <w:szCs w:val="24"/>
        </w:rPr>
      </w:pPr>
      <w:r w:rsidRPr="00580A65">
        <w:rPr>
          <w:rFonts w:ascii="Times New Roman" w:hAnsi="Times New Roman"/>
          <w:sz w:val="24"/>
          <w:szCs w:val="24"/>
        </w:rPr>
        <w:t>Considerando el comportamiento, diversidad y tendencias regionales, reconocimiento de asociatividad, interrelación entre políticas, definición de potencialidades y restricciones se genero un modelo de agregación cartográfica en ArcGis el cual dio como resultado algunas propuestas de zonificación (unidades) las cuales se corrigieron a través de un proceso de consulta a actores locales y servicios públicos regionales, lo anterior, arrojo las siguiente 8 unidades de planificación:</w:t>
      </w:r>
    </w:p>
    <w:p w:rsidR="00580A65" w:rsidRPr="00580A65" w:rsidRDefault="00580A65" w:rsidP="00580A65">
      <w:pPr>
        <w:pStyle w:val="Epgrafe"/>
        <w:jc w:val="center"/>
      </w:pPr>
      <w:r w:rsidRPr="00580A65">
        <w:t xml:space="preserve">ILUSTRACIÓN </w:t>
      </w:r>
      <w:fldSimple w:instr=" SEQ Ilustración \* ARABIC ">
        <w:r w:rsidRPr="00580A65">
          <w:rPr>
            <w:noProof/>
          </w:rPr>
          <w:t>9</w:t>
        </w:r>
      </w:fldSimple>
    </w:p>
    <w:p w:rsidR="004C42A3" w:rsidRPr="00580A65" w:rsidRDefault="004C42A3" w:rsidP="000015B6">
      <w:pPr>
        <w:pStyle w:val="Prrafodelista"/>
        <w:ind w:left="360"/>
        <w:jc w:val="center"/>
        <w:rPr>
          <w:rFonts w:ascii="Times New Roman" w:hAnsi="Times New Roman"/>
          <w:b/>
          <w:sz w:val="20"/>
          <w:szCs w:val="20"/>
        </w:rPr>
      </w:pPr>
      <w:r w:rsidRPr="00580A65">
        <w:rPr>
          <w:rFonts w:ascii="Times New Roman" w:hAnsi="Times New Roman"/>
          <w:b/>
          <w:sz w:val="20"/>
          <w:szCs w:val="20"/>
        </w:rPr>
        <w:t>UNIDADES DE PLANIFICACION REGIONAL</w:t>
      </w:r>
    </w:p>
    <w:p w:rsidR="004C42A3" w:rsidRPr="001B2CBC" w:rsidRDefault="00542739" w:rsidP="000015B6">
      <w:pPr>
        <w:pStyle w:val="Prrafodelista"/>
        <w:ind w:left="360"/>
        <w:jc w:val="center"/>
        <w:rPr>
          <w:rFonts w:ascii="Times New Roman" w:hAnsi="Times New Roman"/>
          <w:b/>
          <w:color w:val="CC0000"/>
          <w:sz w:val="20"/>
          <w:szCs w:val="20"/>
        </w:rPr>
      </w:pPr>
      <w:r>
        <w:rPr>
          <w:rFonts w:ascii="Times New Roman" w:hAnsi="Times New Roman"/>
          <w:b/>
          <w:noProof/>
          <w:color w:val="CC0000"/>
          <w:sz w:val="20"/>
          <w:szCs w:val="20"/>
          <w:lang w:eastAsia="es-CL"/>
        </w:rPr>
        <w:drawing>
          <wp:inline distT="0" distB="0" distL="0" distR="0">
            <wp:extent cx="2795270" cy="2734310"/>
            <wp:effectExtent l="19050" t="0" r="508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srcRect/>
                    <a:stretch>
                      <a:fillRect/>
                    </a:stretch>
                  </pic:blipFill>
                  <pic:spPr bwMode="auto">
                    <a:xfrm>
                      <a:off x="0" y="0"/>
                      <a:ext cx="2795270" cy="2734310"/>
                    </a:xfrm>
                    <a:prstGeom prst="rect">
                      <a:avLst/>
                    </a:prstGeom>
                    <a:noFill/>
                    <a:ln w="9525">
                      <a:noFill/>
                      <a:miter lim="800000"/>
                      <a:headEnd/>
                      <a:tailEnd/>
                    </a:ln>
                  </pic:spPr>
                </pic:pic>
              </a:graphicData>
            </a:graphic>
          </wp:inline>
        </w:drawing>
      </w:r>
    </w:p>
    <w:p w:rsidR="004C42A3" w:rsidRDefault="00B0247B" w:rsidP="004C42A3">
      <w:pPr>
        <w:pStyle w:val="Prrafodelista"/>
        <w:ind w:left="360"/>
        <w:jc w:val="center"/>
        <w:outlineLvl w:val="0"/>
        <w:rPr>
          <w:rFonts w:ascii="Times New Roman" w:hAnsi="Times New Roman"/>
          <w:sz w:val="18"/>
          <w:szCs w:val="18"/>
        </w:rPr>
      </w:pPr>
      <w:r w:rsidRPr="00B0247B">
        <w:rPr>
          <w:rFonts w:ascii="Times New Roman" w:hAnsi="Times New Roman"/>
          <w:sz w:val="18"/>
          <w:szCs w:val="18"/>
        </w:rPr>
        <w:t>Fuente: Diplader, Gobierno Regional.</w:t>
      </w:r>
    </w:p>
    <w:p w:rsidR="00B0247B" w:rsidRPr="00B0247B" w:rsidRDefault="00B0247B" w:rsidP="004C42A3">
      <w:pPr>
        <w:pStyle w:val="Prrafodelista"/>
        <w:ind w:left="360"/>
        <w:jc w:val="center"/>
        <w:outlineLvl w:val="0"/>
        <w:rPr>
          <w:rFonts w:ascii="Times New Roman" w:hAnsi="Times New Roman"/>
          <w:sz w:val="18"/>
          <w:szCs w:val="18"/>
        </w:rPr>
      </w:pPr>
    </w:p>
    <w:p w:rsidR="004C42A3" w:rsidRPr="00580A65" w:rsidRDefault="004C42A3" w:rsidP="000015B6">
      <w:pPr>
        <w:pStyle w:val="Prrafodelista"/>
        <w:spacing w:after="0" w:line="240" w:lineRule="auto"/>
        <w:ind w:left="0"/>
        <w:contextualSpacing w:val="0"/>
        <w:jc w:val="both"/>
        <w:rPr>
          <w:rFonts w:ascii="Times New Roman" w:hAnsi="Times New Roman"/>
          <w:sz w:val="24"/>
          <w:szCs w:val="24"/>
        </w:rPr>
      </w:pPr>
      <w:r w:rsidRPr="00580A65">
        <w:rPr>
          <w:rFonts w:ascii="Times New Roman" w:hAnsi="Times New Roman"/>
          <w:sz w:val="24"/>
          <w:szCs w:val="24"/>
        </w:rPr>
        <w:t>Est</w:t>
      </w:r>
      <w:r w:rsidR="00580A65" w:rsidRPr="00580A65">
        <w:rPr>
          <w:rFonts w:ascii="Times New Roman" w:hAnsi="Times New Roman"/>
          <w:sz w:val="24"/>
          <w:szCs w:val="24"/>
        </w:rPr>
        <w:t xml:space="preserve">os 8 territorios son la base como </w:t>
      </w:r>
      <w:r w:rsidRPr="00580A65">
        <w:rPr>
          <w:rFonts w:ascii="Times New Roman" w:hAnsi="Times New Roman"/>
          <w:sz w:val="24"/>
          <w:szCs w:val="24"/>
        </w:rPr>
        <w:t xml:space="preserve">Unidades de Planificación </w:t>
      </w:r>
      <w:r w:rsidR="00580A65" w:rsidRPr="00580A65">
        <w:rPr>
          <w:rFonts w:ascii="Times New Roman" w:hAnsi="Times New Roman"/>
          <w:sz w:val="24"/>
          <w:szCs w:val="24"/>
        </w:rPr>
        <w:t>para la inversión pública regional a través del Anteproyecto Regional de Inversiones (ARI) y el presupuesto de inversión regional.</w:t>
      </w:r>
    </w:p>
    <w:p w:rsidR="004C42A3" w:rsidRPr="0041145D" w:rsidRDefault="004C42A3" w:rsidP="000015B6">
      <w:pPr>
        <w:pStyle w:val="Prrafodelista"/>
        <w:ind w:left="360"/>
        <w:jc w:val="both"/>
        <w:rPr>
          <w:rFonts w:ascii="Times New Roman" w:hAnsi="Times New Roman"/>
          <w:color w:val="993300"/>
          <w:sz w:val="24"/>
          <w:szCs w:val="24"/>
        </w:rPr>
      </w:pPr>
    </w:p>
    <w:p w:rsidR="004C42A3" w:rsidRPr="00580A65" w:rsidRDefault="004C42A3" w:rsidP="00C11461">
      <w:pPr>
        <w:pStyle w:val="Prrafodelista"/>
        <w:numPr>
          <w:ilvl w:val="0"/>
          <w:numId w:val="19"/>
        </w:numPr>
        <w:spacing w:after="0" w:line="240" w:lineRule="auto"/>
        <w:jc w:val="both"/>
        <w:rPr>
          <w:rFonts w:ascii="Times New Roman" w:hAnsi="Times New Roman"/>
          <w:b/>
          <w:sz w:val="24"/>
          <w:szCs w:val="24"/>
        </w:rPr>
      </w:pPr>
      <w:r w:rsidRPr="00580A65">
        <w:rPr>
          <w:rFonts w:ascii="Times New Roman" w:hAnsi="Times New Roman"/>
          <w:b/>
          <w:sz w:val="24"/>
          <w:szCs w:val="24"/>
        </w:rPr>
        <w:t>Diagnóstico Participativo Escala Regional</w:t>
      </w:r>
    </w:p>
    <w:p w:rsidR="00580A65" w:rsidRDefault="00580A65" w:rsidP="00580A65">
      <w:pPr>
        <w:pStyle w:val="Prrafodelista"/>
        <w:spacing w:after="0" w:line="240" w:lineRule="auto"/>
        <w:ind w:left="0"/>
        <w:jc w:val="both"/>
        <w:rPr>
          <w:rFonts w:ascii="Times New Roman" w:hAnsi="Times New Roman"/>
          <w:sz w:val="24"/>
          <w:szCs w:val="24"/>
        </w:rPr>
      </w:pPr>
    </w:p>
    <w:p w:rsidR="004C42A3" w:rsidRPr="00580A65" w:rsidRDefault="004C42A3" w:rsidP="00580A65">
      <w:pPr>
        <w:pStyle w:val="Prrafodelista"/>
        <w:spacing w:after="0" w:line="240" w:lineRule="auto"/>
        <w:ind w:left="0"/>
        <w:jc w:val="both"/>
        <w:rPr>
          <w:rFonts w:ascii="Times New Roman" w:hAnsi="Times New Roman"/>
          <w:sz w:val="24"/>
          <w:szCs w:val="24"/>
        </w:rPr>
      </w:pPr>
      <w:r w:rsidRPr="00580A65">
        <w:rPr>
          <w:rFonts w:ascii="Times New Roman" w:hAnsi="Times New Roman"/>
          <w:sz w:val="24"/>
          <w:szCs w:val="24"/>
        </w:rPr>
        <w:t>El diagnóstico se elaboro en base a la recopilación de la información existente en los distintos servicios públicos (diagnósticos, estudios, información base, etc.) y comunales (PLADECOS). Posteriormente, la información se analizo y evalúo para su contrastación con actores sociales locales y expertos temáticos. Se entiende entonces que “el diagnóstico  no es tal si se limita a la mera descripción de la realidad. Por el contrario su verdadero valor radica en su capacidad explicativa y de predicción“.</w:t>
      </w:r>
    </w:p>
    <w:p w:rsidR="004C42A3" w:rsidRPr="00580A65" w:rsidRDefault="004C42A3" w:rsidP="00580A65">
      <w:pPr>
        <w:pStyle w:val="Prrafodelista"/>
        <w:spacing w:after="0" w:line="240" w:lineRule="auto"/>
        <w:ind w:left="0"/>
        <w:jc w:val="both"/>
        <w:rPr>
          <w:rFonts w:ascii="Times New Roman" w:hAnsi="Times New Roman"/>
          <w:sz w:val="24"/>
          <w:szCs w:val="24"/>
        </w:rPr>
      </w:pPr>
    </w:p>
    <w:p w:rsidR="004C42A3" w:rsidRDefault="004C42A3" w:rsidP="00580A65">
      <w:pPr>
        <w:pStyle w:val="Prrafodelista"/>
        <w:spacing w:after="0" w:line="240" w:lineRule="auto"/>
        <w:ind w:left="0"/>
        <w:jc w:val="both"/>
        <w:rPr>
          <w:rFonts w:ascii="Times New Roman" w:hAnsi="Times New Roman"/>
          <w:sz w:val="24"/>
          <w:szCs w:val="24"/>
        </w:rPr>
      </w:pPr>
      <w:r w:rsidRPr="00580A65">
        <w:rPr>
          <w:rFonts w:ascii="Times New Roman" w:hAnsi="Times New Roman"/>
          <w:sz w:val="24"/>
          <w:szCs w:val="24"/>
        </w:rPr>
        <w:t>Considerando lo anterior, el diagnóstico se estructura en 6 ejes temáticos los cuales consideraron lo siguiente:</w:t>
      </w:r>
    </w:p>
    <w:p w:rsidR="00580A65" w:rsidRPr="00580A65" w:rsidRDefault="00B0247B" w:rsidP="00580A65">
      <w:pPr>
        <w:pStyle w:val="Prrafodelista"/>
        <w:spacing w:after="0" w:line="240" w:lineRule="auto"/>
        <w:ind w:left="0"/>
        <w:jc w:val="both"/>
        <w:rPr>
          <w:rFonts w:ascii="Times New Roman" w:hAnsi="Times New Roman"/>
          <w:sz w:val="24"/>
          <w:szCs w:val="24"/>
        </w:rPr>
      </w:pPr>
      <w:r>
        <w:rPr>
          <w:rFonts w:ascii="Times New Roman" w:hAnsi="Times New Roman"/>
          <w:sz w:val="24"/>
          <w:szCs w:val="24"/>
        </w:rPr>
        <w:br w:type="page"/>
      </w:r>
    </w:p>
    <w:tbl>
      <w:tblPr>
        <w:tblW w:w="9103" w:type="dxa"/>
        <w:jc w:val="center"/>
        <w:tblInd w:w="13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431"/>
        <w:gridCol w:w="6672"/>
      </w:tblGrid>
      <w:tr w:rsidR="004C42A3" w:rsidRPr="00AF14BF" w:rsidTr="000015B6">
        <w:trPr>
          <w:trHeight w:val="567"/>
          <w:jc w:val="center"/>
        </w:trPr>
        <w:tc>
          <w:tcPr>
            <w:tcW w:w="2431" w:type="dxa"/>
            <w:shd w:val="clear" w:color="auto" w:fill="auto"/>
            <w:vAlign w:val="center"/>
          </w:tcPr>
          <w:p w:rsidR="004C42A3" w:rsidRPr="00580A65" w:rsidRDefault="004C42A3" w:rsidP="000015B6">
            <w:pPr>
              <w:spacing w:after="0" w:line="240" w:lineRule="auto"/>
              <w:jc w:val="center"/>
              <w:rPr>
                <w:rFonts w:ascii="Times New Roman" w:hAnsi="Times New Roman"/>
                <w:b/>
                <w:sz w:val="24"/>
                <w:szCs w:val="24"/>
              </w:rPr>
            </w:pPr>
            <w:r w:rsidRPr="00580A65">
              <w:rPr>
                <w:rFonts w:ascii="Times New Roman" w:hAnsi="Times New Roman"/>
                <w:b/>
                <w:sz w:val="24"/>
                <w:szCs w:val="24"/>
              </w:rPr>
              <w:t xml:space="preserve">EJES </w:t>
            </w:r>
          </w:p>
        </w:tc>
        <w:tc>
          <w:tcPr>
            <w:tcW w:w="6672" w:type="dxa"/>
            <w:shd w:val="clear" w:color="auto" w:fill="auto"/>
            <w:vAlign w:val="center"/>
          </w:tcPr>
          <w:p w:rsidR="004C42A3" w:rsidRPr="00580A65" w:rsidRDefault="004C42A3" w:rsidP="000015B6">
            <w:pPr>
              <w:spacing w:after="0" w:line="240" w:lineRule="auto"/>
              <w:jc w:val="center"/>
              <w:rPr>
                <w:rFonts w:ascii="Times New Roman" w:hAnsi="Times New Roman"/>
                <w:b/>
                <w:sz w:val="24"/>
                <w:szCs w:val="24"/>
              </w:rPr>
            </w:pPr>
            <w:r w:rsidRPr="00580A65">
              <w:rPr>
                <w:rFonts w:ascii="Times New Roman" w:hAnsi="Times New Roman"/>
                <w:b/>
                <w:sz w:val="24"/>
                <w:szCs w:val="24"/>
              </w:rPr>
              <w:t>CONTENIDO TEMÁTICO</w:t>
            </w:r>
          </w:p>
        </w:tc>
      </w:tr>
      <w:tr w:rsidR="004C42A3" w:rsidRPr="00AF14BF" w:rsidTr="000015B6">
        <w:trPr>
          <w:jc w:val="center"/>
        </w:trPr>
        <w:tc>
          <w:tcPr>
            <w:tcW w:w="2431" w:type="dxa"/>
            <w:vAlign w:val="center"/>
          </w:tcPr>
          <w:p w:rsidR="004C42A3" w:rsidRPr="00580A65" w:rsidRDefault="00580A65" w:rsidP="000015B6">
            <w:pPr>
              <w:spacing w:after="0" w:line="240" w:lineRule="auto"/>
              <w:jc w:val="center"/>
              <w:rPr>
                <w:rFonts w:ascii="Times New Roman" w:hAnsi="Times New Roman"/>
                <w:b/>
                <w:sz w:val="24"/>
                <w:szCs w:val="24"/>
              </w:rPr>
            </w:pPr>
            <w:r>
              <w:rPr>
                <w:rFonts w:ascii="Times New Roman" w:hAnsi="Times New Roman"/>
                <w:b/>
                <w:sz w:val="24"/>
                <w:szCs w:val="24"/>
              </w:rPr>
              <w:t>Derechos sociales y C</w:t>
            </w:r>
            <w:r w:rsidR="004C42A3" w:rsidRPr="00580A65">
              <w:rPr>
                <w:rFonts w:ascii="Times New Roman" w:hAnsi="Times New Roman"/>
                <w:b/>
                <w:sz w:val="24"/>
                <w:szCs w:val="24"/>
              </w:rPr>
              <w:t>ohesión social</w:t>
            </w:r>
          </w:p>
        </w:tc>
        <w:tc>
          <w:tcPr>
            <w:tcW w:w="6672" w:type="dxa"/>
            <w:vAlign w:val="center"/>
          </w:tcPr>
          <w:p w:rsidR="004C42A3" w:rsidRPr="00580A65" w:rsidRDefault="004C42A3" w:rsidP="00C11461">
            <w:pPr>
              <w:numPr>
                <w:ilvl w:val="0"/>
                <w:numId w:val="13"/>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 xml:space="preserve">Tendencias demográficas, indicadores de niveles y calidad de vida, demandas sociales. </w:t>
            </w:r>
          </w:p>
          <w:p w:rsidR="004C42A3" w:rsidRPr="00580A65" w:rsidRDefault="004C42A3" w:rsidP="00C11461">
            <w:pPr>
              <w:numPr>
                <w:ilvl w:val="0"/>
                <w:numId w:val="13"/>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 xml:space="preserve">Identidad. </w:t>
            </w:r>
          </w:p>
          <w:p w:rsidR="004C42A3" w:rsidRPr="00580A65" w:rsidRDefault="004C42A3" w:rsidP="00C11461">
            <w:pPr>
              <w:numPr>
                <w:ilvl w:val="0"/>
                <w:numId w:val="13"/>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Pobreza, distribución del ingreso.</w:t>
            </w:r>
          </w:p>
          <w:p w:rsidR="004C42A3" w:rsidRPr="00580A65" w:rsidRDefault="004C42A3" w:rsidP="00C11461">
            <w:pPr>
              <w:numPr>
                <w:ilvl w:val="0"/>
                <w:numId w:val="13"/>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 xml:space="preserve">Discapacidad. </w:t>
            </w:r>
          </w:p>
          <w:p w:rsidR="004C42A3" w:rsidRPr="00580A65" w:rsidRDefault="004C42A3" w:rsidP="00C11461">
            <w:pPr>
              <w:numPr>
                <w:ilvl w:val="0"/>
                <w:numId w:val="13"/>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Patologías sociales: delincuencia, violencia intrafamiliar, drogadicción, indigencia.</w:t>
            </w:r>
          </w:p>
          <w:p w:rsidR="004C42A3" w:rsidRPr="00580A65" w:rsidRDefault="004C42A3" w:rsidP="00C11461">
            <w:pPr>
              <w:numPr>
                <w:ilvl w:val="0"/>
                <w:numId w:val="13"/>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Adultos mayores.</w:t>
            </w:r>
          </w:p>
          <w:p w:rsidR="004C42A3" w:rsidRPr="00580A65" w:rsidRDefault="004C42A3" w:rsidP="00C11461">
            <w:pPr>
              <w:numPr>
                <w:ilvl w:val="0"/>
                <w:numId w:val="13"/>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Mujer.</w:t>
            </w:r>
          </w:p>
          <w:p w:rsidR="004C42A3" w:rsidRPr="00580A65" w:rsidRDefault="004C42A3" w:rsidP="00C11461">
            <w:pPr>
              <w:numPr>
                <w:ilvl w:val="0"/>
                <w:numId w:val="13"/>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Género, diversidad y tolerancia.</w:t>
            </w:r>
          </w:p>
          <w:p w:rsidR="004C42A3" w:rsidRPr="00580A65" w:rsidRDefault="004C42A3" w:rsidP="00C11461">
            <w:pPr>
              <w:numPr>
                <w:ilvl w:val="0"/>
                <w:numId w:val="13"/>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Niveles de participación ciudadana en la gestión pública.</w:t>
            </w:r>
          </w:p>
        </w:tc>
      </w:tr>
      <w:tr w:rsidR="004C42A3" w:rsidRPr="00AF14BF" w:rsidTr="000015B6">
        <w:trPr>
          <w:jc w:val="center"/>
        </w:trPr>
        <w:tc>
          <w:tcPr>
            <w:tcW w:w="2431" w:type="dxa"/>
            <w:tcBorders>
              <w:top w:val="single" w:sz="4" w:space="0" w:color="000000"/>
              <w:left w:val="single" w:sz="4" w:space="0" w:color="000000"/>
              <w:bottom w:val="single" w:sz="4" w:space="0" w:color="000000"/>
              <w:right w:val="single" w:sz="4" w:space="0" w:color="000000"/>
            </w:tcBorders>
            <w:vAlign w:val="center"/>
          </w:tcPr>
          <w:p w:rsidR="004C42A3" w:rsidRPr="00580A65" w:rsidRDefault="004C42A3" w:rsidP="000015B6">
            <w:pPr>
              <w:spacing w:after="0" w:line="240" w:lineRule="auto"/>
              <w:jc w:val="center"/>
              <w:rPr>
                <w:rFonts w:ascii="Times New Roman" w:hAnsi="Times New Roman"/>
                <w:b/>
                <w:sz w:val="24"/>
                <w:szCs w:val="24"/>
              </w:rPr>
            </w:pPr>
            <w:r w:rsidRPr="00580A65">
              <w:rPr>
                <w:rFonts w:ascii="Times New Roman" w:hAnsi="Times New Roman"/>
                <w:b/>
                <w:sz w:val="24"/>
                <w:szCs w:val="24"/>
              </w:rPr>
              <w:t>Relación de redes urbanas, conectividad e Infraestructura</w:t>
            </w:r>
          </w:p>
        </w:tc>
        <w:tc>
          <w:tcPr>
            <w:tcW w:w="6672" w:type="dxa"/>
            <w:tcBorders>
              <w:top w:val="single" w:sz="4" w:space="0" w:color="000000"/>
              <w:left w:val="single" w:sz="4" w:space="0" w:color="000000"/>
              <w:bottom w:val="single" w:sz="4" w:space="0" w:color="000000"/>
              <w:right w:val="single" w:sz="4" w:space="0" w:color="000000"/>
            </w:tcBorders>
            <w:vAlign w:val="center"/>
          </w:tcPr>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 xml:space="preserve">Infraestructura de transportes, desarrollo urbano, conectividad intrarregional, interregional e internacional. </w:t>
            </w:r>
          </w:p>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Usos del territorio, instrumentos de planificación.</w:t>
            </w:r>
          </w:p>
        </w:tc>
      </w:tr>
      <w:tr w:rsidR="004C42A3" w:rsidRPr="00AF14BF" w:rsidTr="000015B6">
        <w:trPr>
          <w:jc w:val="center"/>
        </w:trPr>
        <w:tc>
          <w:tcPr>
            <w:tcW w:w="2431" w:type="dxa"/>
            <w:tcBorders>
              <w:top w:val="single" w:sz="4" w:space="0" w:color="000000"/>
              <w:left w:val="single" w:sz="4" w:space="0" w:color="000000"/>
              <w:bottom w:val="single" w:sz="4" w:space="0" w:color="000000"/>
              <w:right w:val="single" w:sz="4" w:space="0" w:color="000000"/>
            </w:tcBorders>
            <w:vAlign w:val="center"/>
          </w:tcPr>
          <w:p w:rsidR="004C42A3" w:rsidRPr="00580A65" w:rsidRDefault="004C42A3" w:rsidP="000015B6">
            <w:pPr>
              <w:spacing w:after="0" w:line="240" w:lineRule="auto"/>
              <w:jc w:val="center"/>
              <w:rPr>
                <w:rFonts w:ascii="Times New Roman" w:hAnsi="Times New Roman"/>
                <w:b/>
                <w:sz w:val="24"/>
                <w:szCs w:val="24"/>
              </w:rPr>
            </w:pPr>
            <w:r w:rsidRPr="00580A65">
              <w:rPr>
                <w:rFonts w:ascii="Times New Roman" w:hAnsi="Times New Roman"/>
                <w:b/>
                <w:sz w:val="24"/>
                <w:szCs w:val="24"/>
              </w:rPr>
              <w:t>Desarrollo  Físico Ambiental y Usos del Suelo</w:t>
            </w:r>
          </w:p>
        </w:tc>
        <w:tc>
          <w:tcPr>
            <w:tcW w:w="6672" w:type="dxa"/>
            <w:tcBorders>
              <w:top w:val="single" w:sz="4" w:space="0" w:color="000000"/>
              <w:left w:val="single" w:sz="4" w:space="0" w:color="000000"/>
              <w:bottom w:val="single" w:sz="4" w:space="0" w:color="000000"/>
              <w:right w:val="single" w:sz="4" w:space="0" w:color="000000"/>
            </w:tcBorders>
            <w:vAlign w:val="center"/>
          </w:tcPr>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 xml:space="preserve">Estado de componentes físicos ambientales (aguas continentales y marítimas, biodiversidad, suelos, aire, paisaje, etc.). </w:t>
            </w:r>
          </w:p>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 xml:space="preserve">Estado de emisiones (industria, medio urbano, agroforestal, pesca, turismo, energía, etc.). </w:t>
            </w:r>
          </w:p>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Producción Limpia, energías alternativas.</w:t>
            </w:r>
          </w:p>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Residuos sólidos domiciliarios y peligrosos</w:t>
            </w:r>
          </w:p>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Desarrollo sustentable.</w:t>
            </w:r>
          </w:p>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Situación de megaproyectos: construcción de infraestructura aérea, portuaria y terrestre, rutas internacionales e interregionales.</w:t>
            </w:r>
          </w:p>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 xml:space="preserve">Situación de proyectos impulsores del desarrollo productivo y turístico: desarrollo de la fruticultura, </w:t>
            </w:r>
          </w:p>
          <w:p w:rsidR="004C42A3" w:rsidRPr="00580A65" w:rsidRDefault="004C42A3" w:rsidP="00C11461">
            <w:pPr>
              <w:numPr>
                <w:ilvl w:val="0"/>
                <w:numId w:val="14"/>
              </w:numPr>
              <w:spacing w:after="0" w:line="240" w:lineRule="auto"/>
              <w:ind w:left="215" w:hanging="215"/>
              <w:jc w:val="both"/>
              <w:rPr>
                <w:rFonts w:ascii="Times New Roman" w:hAnsi="Times New Roman"/>
                <w:sz w:val="24"/>
                <w:szCs w:val="24"/>
              </w:rPr>
            </w:pPr>
            <w:r w:rsidRPr="00580A65">
              <w:rPr>
                <w:rFonts w:ascii="Times New Roman" w:hAnsi="Times New Roman"/>
                <w:sz w:val="24"/>
                <w:szCs w:val="24"/>
              </w:rPr>
              <w:t>Presencia en los territorios de Riesgos ambientales físicos naturales y  antrópicos.</w:t>
            </w:r>
          </w:p>
        </w:tc>
      </w:tr>
      <w:tr w:rsidR="004C42A3" w:rsidRPr="00AF14BF" w:rsidTr="000015B6">
        <w:trPr>
          <w:jc w:val="center"/>
        </w:trPr>
        <w:tc>
          <w:tcPr>
            <w:tcW w:w="2431" w:type="dxa"/>
            <w:tcBorders>
              <w:top w:val="single" w:sz="4" w:space="0" w:color="000000"/>
              <w:left w:val="single" w:sz="4" w:space="0" w:color="000000"/>
              <w:bottom w:val="single" w:sz="4" w:space="0" w:color="000000"/>
              <w:right w:val="single" w:sz="4" w:space="0" w:color="000000"/>
            </w:tcBorders>
            <w:vAlign w:val="center"/>
          </w:tcPr>
          <w:p w:rsidR="004C42A3" w:rsidRPr="00580A65" w:rsidRDefault="004C42A3" w:rsidP="000015B6">
            <w:pPr>
              <w:spacing w:after="0" w:line="240" w:lineRule="auto"/>
              <w:jc w:val="center"/>
              <w:rPr>
                <w:rFonts w:ascii="Times New Roman" w:hAnsi="Times New Roman"/>
                <w:b/>
                <w:sz w:val="24"/>
                <w:szCs w:val="24"/>
              </w:rPr>
            </w:pPr>
            <w:r w:rsidRPr="00580A65">
              <w:rPr>
                <w:rFonts w:ascii="Times New Roman" w:hAnsi="Times New Roman"/>
                <w:b/>
                <w:sz w:val="24"/>
                <w:szCs w:val="24"/>
              </w:rPr>
              <w:t>Desarrollo</w:t>
            </w:r>
          </w:p>
          <w:p w:rsidR="004C42A3" w:rsidRPr="00580A65" w:rsidRDefault="003E2595" w:rsidP="000015B6">
            <w:pPr>
              <w:spacing w:after="0" w:line="240" w:lineRule="auto"/>
              <w:jc w:val="center"/>
              <w:rPr>
                <w:rFonts w:ascii="Times New Roman" w:hAnsi="Times New Roman"/>
                <w:sz w:val="24"/>
                <w:szCs w:val="24"/>
              </w:rPr>
            </w:pPr>
            <w:r>
              <w:rPr>
                <w:rFonts w:ascii="Times New Roman" w:hAnsi="Times New Roman"/>
                <w:b/>
                <w:sz w:val="24"/>
                <w:szCs w:val="24"/>
              </w:rPr>
              <w:t>Económico y C</w:t>
            </w:r>
            <w:r w:rsidR="004C42A3" w:rsidRPr="00580A65">
              <w:rPr>
                <w:rFonts w:ascii="Times New Roman" w:hAnsi="Times New Roman"/>
                <w:b/>
                <w:sz w:val="24"/>
                <w:szCs w:val="24"/>
              </w:rPr>
              <w:t>ompetitividad</w:t>
            </w:r>
          </w:p>
        </w:tc>
        <w:tc>
          <w:tcPr>
            <w:tcW w:w="6672" w:type="dxa"/>
            <w:tcBorders>
              <w:top w:val="single" w:sz="4" w:space="0" w:color="000000"/>
              <w:left w:val="single" w:sz="4" w:space="0" w:color="000000"/>
              <w:bottom w:val="single" w:sz="4" w:space="0" w:color="000000"/>
              <w:right w:val="single" w:sz="4" w:space="0" w:color="000000"/>
            </w:tcBorders>
            <w:vAlign w:val="center"/>
          </w:tcPr>
          <w:p w:rsidR="004C42A3" w:rsidRDefault="00580A65" w:rsidP="00C11461">
            <w:pPr>
              <w:numPr>
                <w:ilvl w:val="0"/>
                <w:numId w:val="15"/>
              </w:numPr>
              <w:spacing w:after="0" w:line="240" w:lineRule="auto"/>
              <w:ind w:left="217" w:hanging="217"/>
              <w:jc w:val="both"/>
              <w:rPr>
                <w:rFonts w:ascii="Times New Roman" w:hAnsi="Times New Roman"/>
                <w:sz w:val="24"/>
                <w:szCs w:val="24"/>
              </w:rPr>
            </w:pPr>
            <w:r>
              <w:rPr>
                <w:rFonts w:ascii="Times New Roman" w:hAnsi="Times New Roman"/>
                <w:sz w:val="24"/>
                <w:szCs w:val="24"/>
              </w:rPr>
              <w:t>Marco Contextual</w:t>
            </w:r>
          </w:p>
          <w:p w:rsidR="00580A65" w:rsidRDefault="00580A65" w:rsidP="00C11461">
            <w:pPr>
              <w:numPr>
                <w:ilvl w:val="0"/>
                <w:numId w:val="15"/>
              </w:numPr>
              <w:spacing w:after="0" w:line="240" w:lineRule="auto"/>
              <w:ind w:left="217" w:hanging="217"/>
              <w:jc w:val="both"/>
              <w:rPr>
                <w:rFonts w:ascii="Times New Roman" w:hAnsi="Times New Roman"/>
                <w:sz w:val="24"/>
                <w:szCs w:val="24"/>
              </w:rPr>
            </w:pPr>
            <w:r>
              <w:rPr>
                <w:rFonts w:ascii="Times New Roman" w:hAnsi="Times New Roman"/>
                <w:sz w:val="24"/>
                <w:szCs w:val="24"/>
              </w:rPr>
              <w:t>Producto Interno Bruto</w:t>
            </w:r>
          </w:p>
          <w:p w:rsidR="00580A65" w:rsidRDefault="00580A65" w:rsidP="00C11461">
            <w:pPr>
              <w:numPr>
                <w:ilvl w:val="0"/>
                <w:numId w:val="15"/>
              </w:numPr>
              <w:spacing w:after="0" w:line="240" w:lineRule="auto"/>
              <w:ind w:left="217" w:hanging="217"/>
              <w:jc w:val="both"/>
              <w:rPr>
                <w:rFonts w:ascii="Times New Roman" w:hAnsi="Times New Roman"/>
                <w:sz w:val="24"/>
                <w:szCs w:val="24"/>
              </w:rPr>
            </w:pPr>
            <w:r>
              <w:rPr>
                <w:rFonts w:ascii="Times New Roman" w:hAnsi="Times New Roman"/>
                <w:sz w:val="24"/>
                <w:szCs w:val="24"/>
              </w:rPr>
              <w:t xml:space="preserve">Población </w:t>
            </w:r>
            <w:r w:rsidR="003E2595">
              <w:rPr>
                <w:rFonts w:ascii="Times New Roman" w:hAnsi="Times New Roman"/>
                <w:sz w:val="24"/>
                <w:szCs w:val="24"/>
              </w:rPr>
              <w:t>Económicamente</w:t>
            </w:r>
            <w:r>
              <w:rPr>
                <w:rFonts w:ascii="Times New Roman" w:hAnsi="Times New Roman"/>
                <w:sz w:val="24"/>
                <w:szCs w:val="24"/>
              </w:rPr>
              <w:t xml:space="preserve"> Activa</w:t>
            </w:r>
          </w:p>
          <w:p w:rsidR="00580A65" w:rsidRDefault="003E2595" w:rsidP="00C11461">
            <w:pPr>
              <w:numPr>
                <w:ilvl w:val="0"/>
                <w:numId w:val="15"/>
              </w:numPr>
              <w:spacing w:after="0" w:line="240" w:lineRule="auto"/>
              <w:ind w:left="217" w:hanging="217"/>
              <w:jc w:val="both"/>
              <w:rPr>
                <w:rFonts w:ascii="Times New Roman" w:hAnsi="Times New Roman"/>
                <w:sz w:val="24"/>
                <w:szCs w:val="24"/>
              </w:rPr>
            </w:pPr>
            <w:r>
              <w:rPr>
                <w:rFonts w:ascii="Times New Roman" w:hAnsi="Times New Roman"/>
                <w:sz w:val="24"/>
                <w:szCs w:val="24"/>
              </w:rPr>
              <w:t>Inversión</w:t>
            </w:r>
            <w:r w:rsidR="00580A65">
              <w:rPr>
                <w:rFonts w:ascii="Times New Roman" w:hAnsi="Times New Roman"/>
                <w:sz w:val="24"/>
                <w:szCs w:val="24"/>
              </w:rPr>
              <w:t xml:space="preserve"> </w:t>
            </w:r>
            <w:r>
              <w:rPr>
                <w:rFonts w:ascii="Times New Roman" w:hAnsi="Times New Roman"/>
                <w:sz w:val="24"/>
                <w:szCs w:val="24"/>
              </w:rPr>
              <w:t>Pública</w:t>
            </w:r>
            <w:r w:rsidR="00580A65">
              <w:rPr>
                <w:rFonts w:ascii="Times New Roman" w:hAnsi="Times New Roman"/>
                <w:sz w:val="24"/>
                <w:szCs w:val="24"/>
              </w:rPr>
              <w:t xml:space="preserve"> y Privada</w:t>
            </w:r>
          </w:p>
          <w:p w:rsidR="00580A65" w:rsidRDefault="00580A65" w:rsidP="00C11461">
            <w:pPr>
              <w:numPr>
                <w:ilvl w:val="0"/>
                <w:numId w:val="15"/>
              </w:numPr>
              <w:spacing w:after="0" w:line="240" w:lineRule="auto"/>
              <w:ind w:left="217" w:hanging="217"/>
              <w:jc w:val="both"/>
              <w:rPr>
                <w:rFonts w:ascii="Times New Roman" w:hAnsi="Times New Roman"/>
                <w:sz w:val="24"/>
                <w:szCs w:val="24"/>
              </w:rPr>
            </w:pPr>
            <w:r>
              <w:rPr>
                <w:rFonts w:ascii="Times New Roman" w:hAnsi="Times New Roman"/>
                <w:sz w:val="24"/>
                <w:szCs w:val="24"/>
              </w:rPr>
              <w:t>Exportaciones</w:t>
            </w:r>
          </w:p>
          <w:p w:rsidR="00580A65" w:rsidRDefault="003E2595" w:rsidP="00C11461">
            <w:pPr>
              <w:numPr>
                <w:ilvl w:val="0"/>
                <w:numId w:val="15"/>
              </w:numPr>
              <w:spacing w:after="0" w:line="240" w:lineRule="auto"/>
              <w:ind w:left="217" w:hanging="217"/>
              <w:jc w:val="both"/>
              <w:rPr>
                <w:rFonts w:ascii="Times New Roman" w:hAnsi="Times New Roman"/>
                <w:sz w:val="24"/>
                <w:szCs w:val="24"/>
              </w:rPr>
            </w:pPr>
            <w:r>
              <w:rPr>
                <w:rFonts w:ascii="Times New Roman" w:hAnsi="Times New Roman"/>
                <w:sz w:val="24"/>
                <w:szCs w:val="24"/>
              </w:rPr>
              <w:t>Dimensión Empresarial</w:t>
            </w:r>
          </w:p>
          <w:p w:rsidR="003E2595" w:rsidRDefault="003E2595" w:rsidP="00C11461">
            <w:pPr>
              <w:numPr>
                <w:ilvl w:val="0"/>
                <w:numId w:val="15"/>
              </w:numPr>
              <w:spacing w:after="0" w:line="240" w:lineRule="auto"/>
              <w:ind w:left="217" w:hanging="217"/>
              <w:jc w:val="both"/>
              <w:rPr>
                <w:rFonts w:ascii="Times New Roman" w:hAnsi="Times New Roman"/>
                <w:sz w:val="24"/>
                <w:szCs w:val="24"/>
              </w:rPr>
            </w:pPr>
            <w:r>
              <w:rPr>
                <w:rFonts w:ascii="Times New Roman" w:hAnsi="Times New Roman"/>
                <w:sz w:val="24"/>
                <w:szCs w:val="24"/>
              </w:rPr>
              <w:t>Encadenamientos</w:t>
            </w:r>
          </w:p>
          <w:p w:rsidR="004C42A3" w:rsidRPr="00B0247B" w:rsidRDefault="003E2595" w:rsidP="000015B6">
            <w:pPr>
              <w:numPr>
                <w:ilvl w:val="0"/>
                <w:numId w:val="15"/>
              </w:numPr>
              <w:spacing w:after="0" w:line="240" w:lineRule="auto"/>
              <w:ind w:left="217" w:hanging="217"/>
              <w:jc w:val="both"/>
              <w:rPr>
                <w:rFonts w:ascii="Times New Roman" w:hAnsi="Times New Roman"/>
                <w:sz w:val="24"/>
                <w:szCs w:val="24"/>
              </w:rPr>
            </w:pPr>
            <w:r>
              <w:rPr>
                <w:rFonts w:ascii="Times New Roman" w:hAnsi="Times New Roman"/>
                <w:sz w:val="24"/>
                <w:szCs w:val="24"/>
              </w:rPr>
              <w:t>Tenencia de la Tierra</w:t>
            </w:r>
          </w:p>
        </w:tc>
      </w:tr>
      <w:tr w:rsidR="004C42A3" w:rsidRPr="00AF14BF" w:rsidTr="000015B6">
        <w:trPr>
          <w:jc w:val="center"/>
        </w:trPr>
        <w:tc>
          <w:tcPr>
            <w:tcW w:w="2431" w:type="dxa"/>
            <w:tcBorders>
              <w:top w:val="single" w:sz="4" w:space="0" w:color="000000"/>
              <w:left w:val="single" w:sz="4" w:space="0" w:color="000000"/>
              <w:bottom w:val="single" w:sz="4" w:space="0" w:color="000000"/>
              <w:right w:val="single" w:sz="4" w:space="0" w:color="000000"/>
            </w:tcBorders>
            <w:vAlign w:val="center"/>
          </w:tcPr>
          <w:p w:rsidR="004C42A3" w:rsidRPr="00580A65" w:rsidRDefault="004C42A3" w:rsidP="000015B6">
            <w:pPr>
              <w:spacing w:after="0" w:line="240" w:lineRule="auto"/>
              <w:jc w:val="center"/>
              <w:rPr>
                <w:rFonts w:ascii="Times New Roman" w:hAnsi="Times New Roman"/>
                <w:b/>
                <w:sz w:val="24"/>
                <w:szCs w:val="24"/>
              </w:rPr>
            </w:pPr>
            <w:r w:rsidRPr="00580A65">
              <w:rPr>
                <w:rFonts w:ascii="Times New Roman" w:hAnsi="Times New Roman"/>
                <w:b/>
                <w:sz w:val="24"/>
                <w:szCs w:val="24"/>
              </w:rPr>
              <w:t>Innovación, Ciencia y Tecnología</w:t>
            </w:r>
          </w:p>
        </w:tc>
        <w:tc>
          <w:tcPr>
            <w:tcW w:w="6672" w:type="dxa"/>
            <w:tcBorders>
              <w:top w:val="single" w:sz="4" w:space="0" w:color="000000"/>
              <w:left w:val="single" w:sz="4" w:space="0" w:color="000000"/>
              <w:bottom w:val="single" w:sz="4" w:space="0" w:color="000000"/>
              <w:right w:val="single" w:sz="4" w:space="0" w:color="000000"/>
            </w:tcBorders>
            <w:vAlign w:val="center"/>
          </w:tcPr>
          <w:p w:rsidR="004C42A3" w:rsidRPr="00580A65" w:rsidRDefault="004C42A3" w:rsidP="00C11461">
            <w:pPr>
              <w:numPr>
                <w:ilvl w:val="0"/>
                <w:numId w:val="16"/>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 xml:space="preserve">Capacidades regionales de investigación y desarrollo. </w:t>
            </w:r>
          </w:p>
          <w:p w:rsidR="004C42A3" w:rsidRPr="00580A65" w:rsidRDefault="004C42A3" w:rsidP="00C11461">
            <w:pPr>
              <w:numPr>
                <w:ilvl w:val="0"/>
                <w:numId w:val="16"/>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Orientaciones para la investigación aplicada.</w:t>
            </w:r>
          </w:p>
          <w:p w:rsidR="004C42A3" w:rsidRPr="00580A65" w:rsidRDefault="004C42A3" w:rsidP="00C11461">
            <w:pPr>
              <w:numPr>
                <w:ilvl w:val="0"/>
                <w:numId w:val="16"/>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Demandas de innovación.</w:t>
            </w:r>
          </w:p>
          <w:p w:rsidR="004C42A3" w:rsidRPr="00580A65" w:rsidRDefault="004C42A3" w:rsidP="00C11461">
            <w:pPr>
              <w:numPr>
                <w:ilvl w:val="0"/>
                <w:numId w:val="16"/>
              </w:numPr>
              <w:spacing w:after="0" w:line="240" w:lineRule="auto"/>
              <w:ind w:left="238" w:hanging="238"/>
              <w:jc w:val="both"/>
              <w:rPr>
                <w:rFonts w:ascii="Times New Roman" w:hAnsi="Times New Roman"/>
                <w:sz w:val="24"/>
                <w:szCs w:val="24"/>
              </w:rPr>
            </w:pPr>
            <w:r w:rsidRPr="00580A65">
              <w:rPr>
                <w:rFonts w:ascii="Times New Roman" w:hAnsi="Times New Roman"/>
                <w:sz w:val="24"/>
                <w:szCs w:val="24"/>
              </w:rPr>
              <w:t>Acceso y oferta pública</w:t>
            </w:r>
          </w:p>
          <w:p w:rsidR="004C42A3" w:rsidRPr="003E2595" w:rsidRDefault="004C42A3" w:rsidP="00C11461">
            <w:pPr>
              <w:numPr>
                <w:ilvl w:val="0"/>
                <w:numId w:val="16"/>
              </w:numPr>
              <w:spacing w:after="0" w:line="240" w:lineRule="auto"/>
              <w:ind w:left="238" w:hanging="238"/>
              <w:jc w:val="both"/>
              <w:rPr>
                <w:rFonts w:ascii="Times New Roman" w:hAnsi="Times New Roman"/>
                <w:sz w:val="24"/>
                <w:szCs w:val="24"/>
              </w:rPr>
            </w:pPr>
            <w:r w:rsidRPr="00580A65">
              <w:rPr>
                <w:rFonts w:ascii="Times New Roman" w:hAnsi="Times New Roman"/>
                <w:sz w:val="24"/>
                <w:szCs w:val="24"/>
              </w:rPr>
              <w:t>Alfabetización digital y acceso a las TICS</w:t>
            </w:r>
          </w:p>
        </w:tc>
      </w:tr>
      <w:tr w:rsidR="004C42A3" w:rsidRPr="00AF14BF" w:rsidTr="000015B6">
        <w:trPr>
          <w:jc w:val="center"/>
        </w:trPr>
        <w:tc>
          <w:tcPr>
            <w:tcW w:w="2431" w:type="dxa"/>
            <w:tcBorders>
              <w:top w:val="single" w:sz="4" w:space="0" w:color="000000"/>
              <w:left w:val="single" w:sz="4" w:space="0" w:color="000000"/>
              <w:bottom w:val="single" w:sz="4" w:space="0" w:color="000000"/>
              <w:right w:val="single" w:sz="4" w:space="0" w:color="000000"/>
            </w:tcBorders>
            <w:vAlign w:val="center"/>
          </w:tcPr>
          <w:p w:rsidR="004C42A3" w:rsidRPr="00580A65" w:rsidRDefault="004C42A3" w:rsidP="000015B6">
            <w:pPr>
              <w:spacing w:after="0" w:line="240" w:lineRule="auto"/>
              <w:jc w:val="center"/>
              <w:rPr>
                <w:rFonts w:ascii="Times New Roman" w:hAnsi="Times New Roman"/>
                <w:b/>
                <w:sz w:val="24"/>
                <w:szCs w:val="24"/>
              </w:rPr>
            </w:pPr>
            <w:r w:rsidRPr="00580A65">
              <w:rPr>
                <w:rFonts w:ascii="Times New Roman" w:hAnsi="Times New Roman"/>
                <w:b/>
                <w:sz w:val="24"/>
                <w:szCs w:val="24"/>
              </w:rPr>
              <w:t>Desarrollo Institucional, Descentralización y Financiamiento</w:t>
            </w:r>
          </w:p>
        </w:tc>
        <w:tc>
          <w:tcPr>
            <w:tcW w:w="6672" w:type="dxa"/>
            <w:tcBorders>
              <w:top w:val="single" w:sz="4" w:space="0" w:color="000000"/>
              <w:left w:val="single" w:sz="4" w:space="0" w:color="000000"/>
              <w:bottom w:val="single" w:sz="4" w:space="0" w:color="000000"/>
              <w:right w:val="single" w:sz="4" w:space="0" w:color="000000"/>
            </w:tcBorders>
            <w:vAlign w:val="center"/>
          </w:tcPr>
          <w:p w:rsidR="004C42A3" w:rsidRPr="00580A65" w:rsidRDefault="004C42A3" w:rsidP="00C11461">
            <w:pPr>
              <w:numPr>
                <w:ilvl w:val="0"/>
                <w:numId w:val="16"/>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Política regional de deportes</w:t>
            </w:r>
          </w:p>
          <w:p w:rsidR="004C42A3" w:rsidRDefault="004C42A3" w:rsidP="00C11461">
            <w:pPr>
              <w:numPr>
                <w:ilvl w:val="0"/>
                <w:numId w:val="16"/>
              </w:numPr>
              <w:spacing w:after="0" w:line="240" w:lineRule="auto"/>
              <w:ind w:left="217" w:hanging="217"/>
              <w:jc w:val="both"/>
              <w:rPr>
                <w:rFonts w:ascii="Times New Roman" w:hAnsi="Times New Roman"/>
                <w:sz w:val="24"/>
                <w:szCs w:val="24"/>
              </w:rPr>
            </w:pPr>
            <w:r w:rsidRPr="00580A65">
              <w:rPr>
                <w:rFonts w:ascii="Times New Roman" w:hAnsi="Times New Roman"/>
                <w:sz w:val="24"/>
                <w:szCs w:val="24"/>
              </w:rPr>
              <w:t>Identidad o identidades regionales</w:t>
            </w:r>
          </w:p>
          <w:p w:rsidR="003E2595" w:rsidRPr="003E2595" w:rsidRDefault="003E2595" w:rsidP="00C11461">
            <w:pPr>
              <w:numPr>
                <w:ilvl w:val="0"/>
                <w:numId w:val="16"/>
              </w:numPr>
              <w:spacing w:after="0" w:line="240" w:lineRule="auto"/>
              <w:ind w:left="217" w:hanging="217"/>
              <w:jc w:val="both"/>
              <w:rPr>
                <w:rFonts w:ascii="Times New Roman" w:hAnsi="Times New Roman"/>
                <w:sz w:val="24"/>
                <w:szCs w:val="24"/>
              </w:rPr>
            </w:pPr>
            <w:r>
              <w:rPr>
                <w:rFonts w:ascii="Times New Roman" w:hAnsi="Times New Roman"/>
                <w:sz w:val="24"/>
                <w:szCs w:val="24"/>
              </w:rPr>
              <w:t>Problemas principales</w:t>
            </w:r>
          </w:p>
        </w:tc>
      </w:tr>
    </w:tbl>
    <w:p w:rsidR="004C42A3" w:rsidRPr="003E2595" w:rsidRDefault="004C42A3" w:rsidP="00B0247B">
      <w:pPr>
        <w:pStyle w:val="Prrafodelista"/>
        <w:numPr>
          <w:ilvl w:val="0"/>
          <w:numId w:val="18"/>
        </w:numPr>
        <w:spacing w:before="100" w:beforeAutospacing="1" w:after="100" w:afterAutospacing="1" w:line="240" w:lineRule="auto"/>
        <w:ind w:left="714" w:hanging="357"/>
        <w:contextualSpacing w:val="0"/>
        <w:jc w:val="both"/>
        <w:rPr>
          <w:rFonts w:ascii="Times New Roman" w:hAnsi="Times New Roman"/>
          <w:b/>
          <w:sz w:val="24"/>
          <w:szCs w:val="24"/>
        </w:rPr>
      </w:pPr>
      <w:r w:rsidRPr="003E2595">
        <w:rPr>
          <w:rFonts w:ascii="Times New Roman" w:hAnsi="Times New Roman"/>
          <w:b/>
          <w:sz w:val="24"/>
          <w:szCs w:val="24"/>
        </w:rPr>
        <w:t>Definición de Problemas Regionales</w:t>
      </w:r>
    </w:p>
    <w:p w:rsidR="004C42A3" w:rsidRPr="003E2595" w:rsidRDefault="004C42A3" w:rsidP="003E2595">
      <w:pPr>
        <w:pStyle w:val="Prrafodelista"/>
        <w:spacing w:after="0" w:line="240" w:lineRule="auto"/>
        <w:ind w:left="0"/>
        <w:jc w:val="both"/>
        <w:rPr>
          <w:rFonts w:ascii="Times New Roman" w:hAnsi="Times New Roman"/>
          <w:sz w:val="24"/>
          <w:szCs w:val="24"/>
        </w:rPr>
      </w:pPr>
      <w:r w:rsidRPr="003E2595">
        <w:rPr>
          <w:rFonts w:ascii="Times New Roman" w:hAnsi="Times New Roman"/>
          <w:sz w:val="24"/>
          <w:szCs w:val="24"/>
        </w:rPr>
        <w:t xml:space="preserve">Posteriormente, se procedió a desarrollar trabajo de gabinete donde se identificaron y enumeraron  los problemas para la región de acuerdo a los ejes temáticos considerados en la etapa diagnóstico, es decir, 1) </w:t>
      </w:r>
      <w:r w:rsidR="003E2595">
        <w:rPr>
          <w:rFonts w:ascii="Times New Roman" w:hAnsi="Times New Roman"/>
          <w:sz w:val="24"/>
          <w:szCs w:val="24"/>
        </w:rPr>
        <w:t>D</w:t>
      </w:r>
      <w:r w:rsidRPr="003E2595">
        <w:rPr>
          <w:rFonts w:ascii="Times New Roman" w:hAnsi="Times New Roman"/>
          <w:sz w:val="24"/>
          <w:szCs w:val="24"/>
        </w:rPr>
        <w:t xml:space="preserve">erechos </w:t>
      </w:r>
      <w:r w:rsidR="003E2595">
        <w:rPr>
          <w:rFonts w:ascii="Times New Roman" w:hAnsi="Times New Roman"/>
          <w:sz w:val="24"/>
          <w:szCs w:val="24"/>
        </w:rPr>
        <w:t>S</w:t>
      </w:r>
      <w:r w:rsidRPr="003E2595">
        <w:rPr>
          <w:rFonts w:ascii="Times New Roman" w:hAnsi="Times New Roman"/>
          <w:sz w:val="24"/>
          <w:szCs w:val="24"/>
        </w:rPr>
        <w:t xml:space="preserve">ociales y </w:t>
      </w:r>
      <w:r w:rsidR="003E2595">
        <w:rPr>
          <w:rFonts w:ascii="Times New Roman" w:hAnsi="Times New Roman"/>
          <w:sz w:val="24"/>
          <w:szCs w:val="24"/>
        </w:rPr>
        <w:t>C</w:t>
      </w:r>
      <w:r w:rsidRPr="003E2595">
        <w:rPr>
          <w:rFonts w:ascii="Times New Roman" w:hAnsi="Times New Roman"/>
          <w:sz w:val="24"/>
          <w:szCs w:val="24"/>
        </w:rPr>
        <w:t>ohesión social, 2</w:t>
      </w:r>
      <w:r w:rsidR="003E2595">
        <w:rPr>
          <w:rFonts w:ascii="Times New Roman" w:hAnsi="Times New Roman"/>
          <w:sz w:val="24"/>
          <w:szCs w:val="24"/>
        </w:rPr>
        <w:t>) Redes Urbanas, Conectividad e Infraestructura</w:t>
      </w:r>
      <w:r w:rsidRPr="003E2595">
        <w:rPr>
          <w:rFonts w:ascii="Times New Roman" w:hAnsi="Times New Roman"/>
          <w:sz w:val="24"/>
          <w:szCs w:val="24"/>
        </w:rPr>
        <w:t xml:space="preserve">, 3) </w:t>
      </w:r>
      <w:r w:rsidR="003E2595">
        <w:rPr>
          <w:rFonts w:ascii="Times New Roman" w:hAnsi="Times New Roman"/>
          <w:sz w:val="24"/>
          <w:szCs w:val="24"/>
        </w:rPr>
        <w:t>D</w:t>
      </w:r>
      <w:r w:rsidRPr="003E2595">
        <w:rPr>
          <w:rFonts w:ascii="Times New Roman" w:hAnsi="Times New Roman"/>
          <w:sz w:val="24"/>
          <w:szCs w:val="24"/>
        </w:rPr>
        <w:t xml:space="preserve">esarrollo </w:t>
      </w:r>
      <w:r w:rsidR="003E2595">
        <w:rPr>
          <w:rFonts w:ascii="Times New Roman" w:hAnsi="Times New Roman"/>
          <w:sz w:val="24"/>
          <w:szCs w:val="24"/>
        </w:rPr>
        <w:t>F</w:t>
      </w:r>
      <w:r w:rsidRPr="003E2595">
        <w:rPr>
          <w:rFonts w:ascii="Times New Roman" w:hAnsi="Times New Roman"/>
          <w:sz w:val="24"/>
          <w:szCs w:val="24"/>
        </w:rPr>
        <w:t xml:space="preserve">ísico, </w:t>
      </w:r>
      <w:r w:rsidR="003E2595">
        <w:rPr>
          <w:rFonts w:ascii="Times New Roman" w:hAnsi="Times New Roman"/>
          <w:sz w:val="24"/>
          <w:szCs w:val="24"/>
        </w:rPr>
        <w:t>A</w:t>
      </w:r>
      <w:r w:rsidRPr="003E2595">
        <w:rPr>
          <w:rFonts w:ascii="Times New Roman" w:hAnsi="Times New Roman"/>
          <w:sz w:val="24"/>
          <w:szCs w:val="24"/>
        </w:rPr>
        <w:t xml:space="preserve">mbiental </w:t>
      </w:r>
      <w:r w:rsidR="003E2595">
        <w:rPr>
          <w:rFonts w:ascii="Times New Roman" w:hAnsi="Times New Roman"/>
          <w:sz w:val="24"/>
          <w:szCs w:val="24"/>
        </w:rPr>
        <w:t>y Usos de Suelo</w:t>
      </w:r>
      <w:r w:rsidRPr="003E2595">
        <w:rPr>
          <w:rFonts w:ascii="Times New Roman" w:hAnsi="Times New Roman"/>
          <w:sz w:val="24"/>
          <w:szCs w:val="24"/>
        </w:rPr>
        <w:t xml:space="preserve">, 4) </w:t>
      </w:r>
      <w:r w:rsidR="003E2595">
        <w:rPr>
          <w:rFonts w:ascii="Times New Roman" w:hAnsi="Times New Roman"/>
          <w:sz w:val="24"/>
          <w:szCs w:val="24"/>
        </w:rPr>
        <w:t>D</w:t>
      </w:r>
      <w:r w:rsidRPr="003E2595">
        <w:rPr>
          <w:rFonts w:ascii="Times New Roman" w:hAnsi="Times New Roman"/>
          <w:sz w:val="24"/>
          <w:szCs w:val="24"/>
        </w:rPr>
        <w:t xml:space="preserve">esarrollo </w:t>
      </w:r>
      <w:r w:rsidR="003E2595">
        <w:rPr>
          <w:rFonts w:ascii="Times New Roman" w:hAnsi="Times New Roman"/>
          <w:sz w:val="24"/>
          <w:szCs w:val="24"/>
        </w:rPr>
        <w:t>E</w:t>
      </w:r>
      <w:r w:rsidRPr="003E2595">
        <w:rPr>
          <w:rFonts w:ascii="Times New Roman" w:hAnsi="Times New Roman"/>
          <w:sz w:val="24"/>
          <w:szCs w:val="24"/>
        </w:rPr>
        <w:t xml:space="preserve">conómico y </w:t>
      </w:r>
      <w:r w:rsidR="003E2595">
        <w:rPr>
          <w:rFonts w:ascii="Times New Roman" w:hAnsi="Times New Roman"/>
          <w:sz w:val="24"/>
          <w:szCs w:val="24"/>
        </w:rPr>
        <w:t>C</w:t>
      </w:r>
      <w:r w:rsidRPr="003E2595">
        <w:rPr>
          <w:rFonts w:ascii="Times New Roman" w:hAnsi="Times New Roman"/>
          <w:sz w:val="24"/>
          <w:szCs w:val="24"/>
        </w:rPr>
        <w:t xml:space="preserve">ompetitividad, 5) </w:t>
      </w:r>
      <w:r w:rsidR="003E2595">
        <w:rPr>
          <w:rFonts w:ascii="Times New Roman" w:hAnsi="Times New Roman"/>
          <w:sz w:val="24"/>
          <w:szCs w:val="24"/>
        </w:rPr>
        <w:t>Innovación, Ciencia y Tecnología y 6) D</w:t>
      </w:r>
      <w:r w:rsidRPr="003E2595">
        <w:rPr>
          <w:rFonts w:ascii="Times New Roman" w:hAnsi="Times New Roman"/>
          <w:sz w:val="24"/>
          <w:szCs w:val="24"/>
        </w:rPr>
        <w:t xml:space="preserve">esarrollo </w:t>
      </w:r>
      <w:r w:rsidR="003E2595">
        <w:rPr>
          <w:rFonts w:ascii="Times New Roman" w:hAnsi="Times New Roman"/>
          <w:sz w:val="24"/>
          <w:szCs w:val="24"/>
        </w:rPr>
        <w:t>I</w:t>
      </w:r>
      <w:r w:rsidRPr="003E2595">
        <w:rPr>
          <w:rFonts w:ascii="Times New Roman" w:hAnsi="Times New Roman"/>
          <w:sz w:val="24"/>
          <w:szCs w:val="24"/>
        </w:rPr>
        <w:t xml:space="preserve">nstitucional, </w:t>
      </w:r>
      <w:r w:rsidR="003E2595">
        <w:rPr>
          <w:rFonts w:ascii="Times New Roman" w:hAnsi="Times New Roman"/>
          <w:sz w:val="24"/>
          <w:szCs w:val="24"/>
        </w:rPr>
        <w:t>D</w:t>
      </w:r>
      <w:r w:rsidRPr="003E2595">
        <w:rPr>
          <w:rFonts w:ascii="Times New Roman" w:hAnsi="Times New Roman"/>
          <w:sz w:val="24"/>
          <w:szCs w:val="24"/>
        </w:rPr>
        <w:t xml:space="preserve">escentralización y </w:t>
      </w:r>
      <w:r w:rsidR="003E2595">
        <w:rPr>
          <w:rFonts w:ascii="Times New Roman" w:hAnsi="Times New Roman"/>
          <w:sz w:val="24"/>
          <w:szCs w:val="24"/>
        </w:rPr>
        <w:t>F</w:t>
      </w:r>
      <w:r w:rsidRPr="003E2595">
        <w:rPr>
          <w:rFonts w:ascii="Times New Roman" w:hAnsi="Times New Roman"/>
          <w:sz w:val="24"/>
          <w:szCs w:val="24"/>
        </w:rPr>
        <w:t>inanciamiento.</w:t>
      </w:r>
    </w:p>
    <w:p w:rsidR="004C42A3" w:rsidRPr="003E2595" w:rsidRDefault="003E2595" w:rsidP="00B0247B">
      <w:pPr>
        <w:pStyle w:val="Prrafodelista"/>
        <w:numPr>
          <w:ilvl w:val="0"/>
          <w:numId w:val="18"/>
        </w:numPr>
        <w:spacing w:before="100" w:beforeAutospacing="1" w:after="100" w:afterAutospacing="1" w:line="240" w:lineRule="auto"/>
        <w:ind w:left="714" w:hanging="357"/>
        <w:contextualSpacing w:val="0"/>
        <w:jc w:val="both"/>
        <w:rPr>
          <w:rFonts w:ascii="Times New Roman" w:hAnsi="Times New Roman"/>
          <w:b/>
          <w:sz w:val="24"/>
          <w:szCs w:val="24"/>
        </w:rPr>
      </w:pPr>
      <w:r>
        <w:rPr>
          <w:rFonts w:ascii="Times New Roman" w:hAnsi="Times New Roman"/>
          <w:b/>
          <w:sz w:val="24"/>
          <w:szCs w:val="24"/>
        </w:rPr>
        <w:t>P</w:t>
      </w:r>
      <w:r w:rsidR="004C42A3" w:rsidRPr="003E2595">
        <w:rPr>
          <w:rFonts w:ascii="Times New Roman" w:hAnsi="Times New Roman"/>
          <w:b/>
          <w:sz w:val="24"/>
          <w:szCs w:val="24"/>
        </w:rPr>
        <w:t>laneación Prospectiva</w:t>
      </w:r>
    </w:p>
    <w:p w:rsidR="004C42A3" w:rsidRPr="003E2595" w:rsidRDefault="004C42A3" w:rsidP="003E2595">
      <w:pPr>
        <w:pStyle w:val="Prrafodelista"/>
        <w:spacing w:after="0" w:line="240" w:lineRule="auto"/>
        <w:ind w:left="0"/>
        <w:jc w:val="both"/>
        <w:rPr>
          <w:rFonts w:ascii="Times New Roman" w:hAnsi="Times New Roman"/>
          <w:sz w:val="24"/>
          <w:szCs w:val="24"/>
        </w:rPr>
      </w:pPr>
      <w:r w:rsidRPr="003E2595">
        <w:rPr>
          <w:rFonts w:ascii="Times New Roman" w:hAnsi="Times New Roman"/>
          <w:sz w:val="24"/>
          <w:szCs w:val="24"/>
        </w:rPr>
        <w:t xml:space="preserve">La proyección de las situaciones descritas y analizadas en el diagnóstico se realizó en tres etapas. La primera corresponde a la construcción del escenario tendencial o prognosis (lo que ocurriría si desde hoy hasta el año 2022 no se interviene con las acciones de </w:t>
      </w:r>
      <w:smartTag w:uri="urn:schemas-microsoft-com:office:smarttags" w:element="PersonName">
        <w:smartTagPr>
          <w:attr w:name="ProductID" w:val="la  ERD"/>
        </w:smartTagPr>
        <w:r w:rsidRPr="003E2595">
          <w:rPr>
            <w:rFonts w:ascii="Times New Roman" w:hAnsi="Times New Roman"/>
            <w:sz w:val="24"/>
            <w:szCs w:val="24"/>
          </w:rPr>
          <w:t>la  ERD</w:t>
        </w:r>
      </w:smartTag>
      <w:r w:rsidRPr="003E2595">
        <w:rPr>
          <w:rFonts w:ascii="Times New Roman" w:hAnsi="Times New Roman"/>
          <w:sz w:val="24"/>
          <w:szCs w:val="24"/>
        </w:rPr>
        <w:t xml:space="preserve">). La segunda etapa corresponde a la construcción de escenarios exploratorios pesimista y optimista cuya conjunción con el escenario tendencial permite, junto a otros antecedentes,  en una tercera etapa definir el escenario normativo o imagen objetivo. La elaboración de estos escenarios requirió de una alta participación y el uso del Análisis Estructural y de Análisis Morfológico con el uso </w:t>
      </w:r>
      <w:r w:rsidR="00267FFC" w:rsidRPr="003E2595">
        <w:rPr>
          <w:rFonts w:ascii="Times New Roman" w:hAnsi="Times New Roman"/>
          <w:sz w:val="24"/>
          <w:szCs w:val="24"/>
        </w:rPr>
        <w:t>del software correspondiente</w:t>
      </w:r>
      <w:r w:rsidRPr="003E2595">
        <w:rPr>
          <w:rFonts w:ascii="Times New Roman" w:hAnsi="Times New Roman"/>
          <w:sz w:val="24"/>
          <w:szCs w:val="24"/>
        </w:rPr>
        <w:t xml:space="preserve">. </w:t>
      </w:r>
    </w:p>
    <w:p w:rsidR="004C42A3" w:rsidRDefault="004C42A3" w:rsidP="004C42A3">
      <w:pPr>
        <w:pStyle w:val="Prrafodelista"/>
        <w:ind w:left="360"/>
        <w:outlineLvl w:val="0"/>
        <w:rPr>
          <w:rFonts w:ascii="Times New Roman" w:hAnsi="Times New Roman"/>
          <w:b/>
          <w:color w:val="CC0000"/>
          <w:sz w:val="24"/>
          <w:szCs w:val="24"/>
        </w:rPr>
      </w:pPr>
    </w:p>
    <w:p w:rsidR="004C42A3" w:rsidRPr="003E2595" w:rsidRDefault="004C42A3" w:rsidP="00C11461">
      <w:pPr>
        <w:pStyle w:val="Prrafodelista"/>
        <w:numPr>
          <w:ilvl w:val="0"/>
          <w:numId w:val="17"/>
        </w:numPr>
        <w:rPr>
          <w:rFonts w:ascii="Times New Roman" w:hAnsi="Times New Roman"/>
          <w:b/>
          <w:sz w:val="24"/>
          <w:szCs w:val="24"/>
        </w:rPr>
      </w:pPr>
      <w:r w:rsidRPr="003E2595">
        <w:rPr>
          <w:rFonts w:ascii="Times New Roman" w:hAnsi="Times New Roman"/>
          <w:b/>
          <w:sz w:val="24"/>
          <w:szCs w:val="24"/>
        </w:rPr>
        <w:t>Análisis Estructural</w:t>
      </w:r>
    </w:p>
    <w:p w:rsidR="003E2595" w:rsidRDefault="003E2595" w:rsidP="003E2595">
      <w:pPr>
        <w:pStyle w:val="Prrafodelista"/>
        <w:spacing w:after="0" w:line="240" w:lineRule="auto"/>
        <w:ind w:left="0"/>
        <w:jc w:val="both"/>
        <w:rPr>
          <w:rFonts w:ascii="Times New Roman" w:hAnsi="Times New Roman"/>
          <w:sz w:val="24"/>
          <w:szCs w:val="24"/>
        </w:rPr>
      </w:pPr>
    </w:p>
    <w:p w:rsidR="004C42A3" w:rsidRDefault="004C42A3" w:rsidP="003E2595">
      <w:pPr>
        <w:pStyle w:val="Prrafodelista"/>
        <w:spacing w:after="0" w:line="240" w:lineRule="auto"/>
        <w:ind w:left="0"/>
        <w:jc w:val="both"/>
        <w:rPr>
          <w:rFonts w:ascii="Times New Roman" w:hAnsi="Times New Roman"/>
          <w:sz w:val="24"/>
          <w:szCs w:val="24"/>
        </w:rPr>
      </w:pPr>
      <w:r>
        <w:rPr>
          <w:rFonts w:ascii="Times New Roman" w:hAnsi="Times New Roman"/>
          <w:sz w:val="24"/>
          <w:szCs w:val="24"/>
        </w:rPr>
        <w:t>Para la identificación de los escenarios se utilizó en primer lugar el software MICMAC que ayuda a analizar las influencias y dependencias directas e indirectas de las variables que conforman el sistema regional.</w:t>
      </w:r>
    </w:p>
    <w:p w:rsidR="004C42A3" w:rsidRDefault="004C42A3" w:rsidP="004C42A3">
      <w:pPr>
        <w:spacing w:after="0" w:line="240" w:lineRule="auto"/>
        <w:ind w:left="660"/>
        <w:rPr>
          <w:rFonts w:ascii="Times New Roman" w:hAnsi="Times New Roman"/>
          <w:sz w:val="24"/>
          <w:szCs w:val="24"/>
        </w:rPr>
      </w:pPr>
    </w:p>
    <w:p w:rsidR="004C42A3" w:rsidRPr="003E2595" w:rsidRDefault="004C42A3" w:rsidP="00C11461">
      <w:pPr>
        <w:pStyle w:val="Prrafodelista"/>
        <w:numPr>
          <w:ilvl w:val="0"/>
          <w:numId w:val="17"/>
        </w:numPr>
        <w:rPr>
          <w:rFonts w:ascii="Times New Roman" w:hAnsi="Times New Roman"/>
          <w:b/>
          <w:sz w:val="24"/>
          <w:szCs w:val="24"/>
        </w:rPr>
      </w:pPr>
      <w:r w:rsidRPr="003E2595">
        <w:rPr>
          <w:rFonts w:ascii="Times New Roman" w:hAnsi="Times New Roman"/>
          <w:b/>
          <w:sz w:val="24"/>
          <w:szCs w:val="24"/>
        </w:rPr>
        <w:t>Análisis Morfológico y Construcción de Escenarios</w:t>
      </w:r>
    </w:p>
    <w:p w:rsidR="003E2595" w:rsidRDefault="003E2595" w:rsidP="003E2595">
      <w:pPr>
        <w:pStyle w:val="Prrafodelista"/>
        <w:spacing w:after="0" w:line="240" w:lineRule="auto"/>
        <w:ind w:left="0"/>
        <w:jc w:val="both"/>
        <w:rPr>
          <w:rFonts w:ascii="Times New Roman" w:hAnsi="Times New Roman"/>
          <w:sz w:val="24"/>
          <w:szCs w:val="24"/>
        </w:rPr>
      </w:pPr>
    </w:p>
    <w:p w:rsidR="004C42A3" w:rsidRPr="003E2595" w:rsidRDefault="004C42A3" w:rsidP="003E2595">
      <w:pPr>
        <w:pStyle w:val="Prrafodelista"/>
        <w:spacing w:after="0" w:line="240" w:lineRule="auto"/>
        <w:ind w:left="0"/>
        <w:jc w:val="both"/>
        <w:rPr>
          <w:rFonts w:ascii="Times New Roman" w:hAnsi="Times New Roman"/>
          <w:sz w:val="24"/>
          <w:szCs w:val="24"/>
        </w:rPr>
      </w:pPr>
      <w:r w:rsidRPr="003E2595">
        <w:rPr>
          <w:rFonts w:ascii="Times New Roman" w:hAnsi="Times New Roman"/>
          <w:sz w:val="24"/>
          <w:szCs w:val="24"/>
        </w:rPr>
        <w:t>Este considero los componentes principales del sistema, sobre los cuales se formularon hipótesis de evolución, cuyo conjunto se denomino “espacio morfológico”. Como los campos de combinaciones son múltiples, se emplearon los conceptos del método con apoyo del software MORPHOL que permite barrer el campo de todas las combinaciones posibles, lo cual al establecer para cada hipótesis probabilidades de evolución nos delimita el campo de los escenarios más probables. Adicionalmente, se construyeron escenarios contrastados, en este caso un escenario pesimista y otro optimista.</w:t>
      </w:r>
    </w:p>
    <w:p w:rsidR="004C42A3" w:rsidRDefault="004C42A3" w:rsidP="004C42A3">
      <w:pPr>
        <w:pStyle w:val="Prrafodelista"/>
        <w:ind w:left="708"/>
        <w:jc w:val="both"/>
        <w:outlineLvl w:val="0"/>
        <w:rPr>
          <w:rFonts w:ascii="Times New Roman" w:hAnsi="Times New Roman"/>
          <w:sz w:val="24"/>
          <w:szCs w:val="24"/>
        </w:rPr>
      </w:pPr>
    </w:p>
    <w:p w:rsidR="004C42A3" w:rsidRPr="00FC2E7C" w:rsidRDefault="004C42A3" w:rsidP="000D4E03">
      <w:pPr>
        <w:pStyle w:val="Prrafodelista"/>
        <w:spacing w:after="0" w:line="240" w:lineRule="auto"/>
        <w:ind w:left="0"/>
        <w:jc w:val="both"/>
        <w:rPr>
          <w:rFonts w:ascii="Times New Roman" w:hAnsi="Times New Roman"/>
          <w:sz w:val="24"/>
          <w:szCs w:val="24"/>
        </w:rPr>
      </w:pPr>
      <w:r w:rsidRPr="00FC2E7C">
        <w:rPr>
          <w:rFonts w:ascii="Times New Roman" w:hAnsi="Times New Roman"/>
          <w:sz w:val="24"/>
          <w:szCs w:val="24"/>
        </w:rPr>
        <w:t xml:space="preserve">A  partir de los escenarios exploratorios así construidos, se formula </w:t>
      </w:r>
      <w:smartTag w:uri="urn:schemas-microsoft-com:office:smarttags" w:element="PersonName">
        <w:smartTagPr>
          <w:attr w:name="ProductID" w:val="La Imagen-Objetivo"/>
        </w:smartTagPr>
        <w:r w:rsidRPr="00FC2E7C">
          <w:rPr>
            <w:rFonts w:ascii="Times New Roman" w:hAnsi="Times New Roman"/>
            <w:sz w:val="24"/>
            <w:szCs w:val="24"/>
          </w:rPr>
          <w:t>la Imagen-Objetivo</w:t>
        </w:r>
      </w:smartTag>
      <w:r w:rsidRPr="00FC2E7C">
        <w:rPr>
          <w:rFonts w:ascii="Times New Roman" w:hAnsi="Times New Roman"/>
          <w:sz w:val="24"/>
          <w:szCs w:val="24"/>
        </w:rPr>
        <w:t xml:space="preserve">, que no es otra cosa que el escenario normativo, al cual </w:t>
      </w:r>
      <w:smartTag w:uri="urn:schemas-microsoft-com:office:smarttags" w:element="PersonName">
        <w:smartTagPr>
          <w:attr w:name="ProductID" w:val="la Región"/>
        </w:smartTagPr>
        <w:r w:rsidRPr="00FC2E7C">
          <w:rPr>
            <w:rFonts w:ascii="Times New Roman" w:hAnsi="Times New Roman"/>
            <w:sz w:val="24"/>
            <w:szCs w:val="24"/>
          </w:rPr>
          <w:t>la Región</w:t>
        </w:r>
      </w:smartTag>
      <w:r w:rsidRPr="00FC2E7C">
        <w:rPr>
          <w:rFonts w:ascii="Times New Roman" w:hAnsi="Times New Roman"/>
          <w:sz w:val="24"/>
          <w:szCs w:val="24"/>
        </w:rPr>
        <w:t xml:space="preserve"> debe apostar para obtener un desarrollo deseable para sus habitantes.</w:t>
      </w:r>
    </w:p>
    <w:p w:rsidR="004C42A3" w:rsidRPr="000D4E03" w:rsidRDefault="004C42A3" w:rsidP="00B0247B">
      <w:pPr>
        <w:pStyle w:val="Prrafodelista"/>
        <w:numPr>
          <w:ilvl w:val="0"/>
          <w:numId w:val="18"/>
        </w:numPr>
        <w:spacing w:before="100" w:beforeAutospacing="1" w:after="100" w:afterAutospacing="1" w:line="240" w:lineRule="auto"/>
        <w:ind w:left="714" w:hanging="357"/>
        <w:contextualSpacing w:val="0"/>
        <w:jc w:val="both"/>
        <w:rPr>
          <w:rFonts w:ascii="Times New Roman" w:hAnsi="Times New Roman"/>
          <w:b/>
          <w:sz w:val="24"/>
          <w:szCs w:val="24"/>
        </w:rPr>
      </w:pPr>
      <w:r w:rsidRPr="000D4E03">
        <w:rPr>
          <w:rFonts w:ascii="Times New Roman" w:hAnsi="Times New Roman"/>
          <w:b/>
          <w:sz w:val="24"/>
          <w:szCs w:val="24"/>
        </w:rPr>
        <w:t>Definición de Objetivos y Lineamientos Estratégicos</w:t>
      </w:r>
    </w:p>
    <w:p w:rsidR="004C42A3" w:rsidRDefault="004C42A3" w:rsidP="000015B6">
      <w:pPr>
        <w:pStyle w:val="Prrafodelista"/>
        <w:ind w:left="0"/>
        <w:jc w:val="both"/>
        <w:rPr>
          <w:rFonts w:ascii="Times New Roman" w:hAnsi="Times New Roman"/>
          <w:sz w:val="24"/>
          <w:szCs w:val="24"/>
        </w:rPr>
      </w:pPr>
      <w:r w:rsidRPr="000D4E03">
        <w:rPr>
          <w:rFonts w:ascii="Times New Roman" w:hAnsi="Times New Roman"/>
          <w:sz w:val="24"/>
          <w:szCs w:val="24"/>
        </w:rPr>
        <w:t>Bajo  este título,  se agrupan las actividades relacionadas con la elaboración  de la Estrategia Regional propiamente tal, es decir, definición de lineamientos, objetivos</w:t>
      </w:r>
      <w:r w:rsidR="000D4E03" w:rsidRPr="000D4E03">
        <w:rPr>
          <w:rFonts w:ascii="Times New Roman" w:hAnsi="Times New Roman"/>
          <w:sz w:val="24"/>
          <w:szCs w:val="24"/>
        </w:rPr>
        <w:t xml:space="preserve"> y líneas</w:t>
      </w:r>
      <w:r w:rsidRPr="000D4E03">
        <w:rPr>
          <w:rFonts w:ascii="Times New Roman" w:hAnsi="Times New Roman"/>
          <w:sz w:val="24"/>
          <w:szCs w:val="24"/>
        </w:rPr>
        <w:t xml:space="preserve"> de acción.</w:t>
      </w:r>
    </w:p>
    <w:p w:rsidR="000D4E03" w:rsidRDefault="000D4E03" w:rsidP="000015B6">
      <w:pPr>
        <w:pStyle w:val="Prrafodelista"/>
        <w:ind w:left="0"/>
        <w:rPr>
          <w:rFonts w:ascii="Times New Roman" w:hAnsi="Times New Roman"/>
          <w:sz w:val="24"/>
          <w:szCs w:val="24"/>
        </w:rPr>
      </w:pPr>
    </w:p>
    <w:p w:rsidR="000D4E03" w:rsidRPr="000D4E03" w:rsidRDefault="000D4E03" w:rsidP="000015B6">
      <w:pPr>
        <w:pStyle w:val="Prrafodelista"/>
        <w:spacing w:after="0" w:line="240" w:lineRule="auto"/>
        <w:ind w:left="0"/>
        <w:jc w:val="both"/>
        <w:rPr>
          <w:rFonts w:ascii="Times New Roman" w:hAnsi="Times New Roman"/>
          <w:sz w:val="24"/>
          <w:szCs w:val="24"/>
        </w:rPr>
      </w:pPr>
      <w:r>
        <w:rPr>
          <w:rFonts w:ascii="Times New Roman" w:hAnsi="Times New Roman"/>
          <w:sz w:val="24"/>
          <w:szCs w:val="24"/>
        </w:rPr>
        <w:t>Para el caso de la construcción de los lineamientos estratégicos y regionales y sus especificaciones territoriales se consideró para ello un proceso participativo.</w:t>
      </w:r>
    </w:p>
    <w:p w:rsidR="000D4E03" w:rsidRPr="000D4E03" w:rsidRDefault="000D4E03" w:rsidP="00B0247B">
      <w:pPr>
        <w:pStyle w:val="Prrafodelista"/>
        <w:numPr>
          <w:ilvl w:val="0"/>
          <w:numId w:val="18"/>
        </w:numPr>
        <w:spacing w:before="100" w:beforeAutospacing="1" w:after="100" w:afterAutospacing="1" w:line="240" w:lineRule="auto"/>
        <w:ind w:left="714" w:hanging="357"/>
        <w:contextualSpacing w:val="0"/>
        <w:jc w:val="both"/>
        <w:rPr>
          <w:rFonts w:ascii="Times New Roman" w:hAnsi="Times New Roman"/>
          <w:b/>
          <w:sz w:val="24"/>
          <w:szCs w:val="24"/>
        </w:rPr>
      </w:pPr>
      <w:r>
        <w:rPr>
          <w:rFonts w:ascii="Times New Roman" w:hAnsi="Times New Roman"/>
          <w:b/>
          <w:sz w:val="24"/>
          <w:szCs w:val="24"/>
        </w:rPr>
        <w:t>Modelo de Gestión y Evaluación Participativa</w:t>
      </w:r>
    </w:p>
    <w:p w:rsidR="000D4E03" w:rsidRPr="000D4E03" w:rsidRDefault="000D4E03" w:rsidP="000D4E03">
      <w:pPr>
        <w:pStyle w:val="Prrafodelista"/>
        <w:spacing w:after="0" w:line="240" w:lineRule="auto"/>
        <w:ind w:left="0"/>
        <w:jc w:val="both"/>
        <w:rPr>
          <w:rFonts w:ascii="Times New Roman" w:hAnsi="Times New Roman"/>
          <w:sz w:val="24"/>
          <w:szCs w:val="24"/>
        </w:rPr>
      </w:pPr>
      <w:r w:rsidRPr="000D4E03">
        <w:rPr>
          <w:rFonts w:ascii="Times New Roman" w:hAnsi="Times New Roman"/>
          <w:sz w:val="24"/>
          <w:szCs w:val="24"/>
        </w:rPr>
        <w:t>Este modelo considera tres componentes: un modelo de gestión, una evaluación participativa y una propuesta de esquema de indicadores de seguimiento.</w:t>
      </w:r>
    </w:p>
    <w:p w:rsidR="00B0507D" w:rsidRPr="006340A1" w:rsidRDefault="00B0247B" w:rsidP="00E67EDB">
      <w:pPr>
        <w:pStyle w:val="Ttulo1"/>
        <w:numPr>
          <w:ilvl w:val="0"/>
          <w:numId w:val="0"/>
        </w:numPr>
        <w:jc w:val="center"/>
        <w:rPr>
          <w:szCs w:val="24"/>
          <w:lang w:val="es-ES"/>
        </w:rPr>
      </w:pPr>
      <w:bookmarkStart w:id="53" w:name="_Toc251960908"/>
      <w:r>
        <w:rPr>
          <w:szCs w:val="24"/>
          <w:lang w:val="es-ES"/>
        </w:rPr>
        <w:br w:type="page"/>
      </w:r>
      <w:r w:rsidR="00B0507D" w:rsidRPr="006340A1">
        <w:rPr>
          <w:szCs w:val="24"/>
          <w:lang w:val="es-ES"/>
        </w:rPr>
        <w:t xml:space="preserve">ANEXO </w:t>
      </w:r>
      <w:r w:rsidR="004C42A3">
        <w:rPr>
          <w:szCs w:val="24"/>
          <w:lang w:val="es-ES"/>
        </w:rPr>
        <w:t>2</w:t>
      </w:r>
      <w:bookmarkEnd w:id="53"/>
    </w:p>
    <w:p w:rsidR="00B0507D" w:rsidRPr="00B0247B" w:rsidRDefault="00B0507D" w:rsidP="00E91A96">
      <w:pPr>
        <w:pStyle w:val="Prrafodelista"/>
        <w:ind w:left="0"/>
        <w:jc w:val="both"/>
        <w:rPr>
          <w:rFonts w:ascii="Times New Roman" w:hAnsi="Times New Roman"/>
          <w:b/>
          <w:sz w:val="24"/>
          <w:szCs w:val="24"/>
        </w:rPr>
      </w:pPr>
      <w:r w:rsidRPr="00B0247B">
        <w:rPr>
          <w:rFonts w:ascii="Times New Roman" w:hAnsi="Times New Roman"/>
          <w:b/>
          <w:sz w:val="24"/>
          <w:szCs w:val="24"/>
        </w:rPr>
        <w:t>MATRIZ DE VARIABLES DE ANÁLISIS DE ESCENARIOS EXPLORATORIOS</w:t>
      </w:r>
    </w:p>
    <w:tbl>
      <w:tblPr>
        <w:tblW w:w="5000" w:type="pct"/>
        <w:tblLayout w:type="fixed"/>
        <w:tblCellMar>
          <w:left w:w="70" w:type="dxa"/>
          <w:right w:w="70" w:type="dxa"/>
        </w:tblCellMar>
        <w:tblLook w:val="00A0"/>
      </w:tblPr>
      <w:tblGrid>
        <w:gridCol w:w="496"/>
        <w:gridCol w:w="2055"/>
        <w:gridCol w:w="1160"/>
        <w:gridCol w:w="5552"/>
      </w:tblGrid>
      <w:tr w:rsidR="00B0507D" w:rsidRPr="00431EBA" w:rsidTr="00E91A96">
        <w:trPr>
          <w:trHeight w:val="510"/>
        </w:trPr>
        <w:tc>
          <w:tcPr>
            <w:tcW w:w="268" w:type="pct"/>
            <w:tcBorders>
              <w:top w:val="single" w:sz="4" w:space="0" w:color="auto"/>
              <w:left w:val="single" w:sz="4" w:space="0" w:color="auto"/>
              <w:bottom w:val="single" w:sz="4" w:space="0" w:color="auto"/>
              <w:right w:val="single" w:sz="4" w:space="0" w:color="auto"/>
            </w:tcBorders>
            <w:shd w:val="clear" w:color="000000" w:fill="EEECE1"/>
          </w:tcPr>
          <w:p w:rsidR="00B0507D" w:rsidRPr="00431EBA" w:rsidRDefault="00B0507D" w:rsidP="00E91A96">
            <w:pPr>
              <w:spacing w:after="0" w:line="240" w:lineRule="auto"/>
              <w:jc w:val="center"/>
              <w:rPr>
                <w:rFonts w:ascii="Times New Roman" w:hAnsi="Times New Roman"/>
                <w:b/>
                <w:bCs/>
                <w:color w:val="000000"/>
                <w:sz w:val="20"/>
                <w:szCs w:val="20"/>
                <w:lang w:eastAsia="es-CL"/>
              </w:rPr>
            </w:pPr>
            <w:r w:rsidRPr="00431EBA">
              <w:rPr>
                <w:rFonts w:ascii="Times New Roman" w:hAnsi="Times New Roman"/>
                <w:b/>
                <w:bCs/>
                <w:color w:val="000000"/>
                <w:sz w:val="20"/>
                <w:szCs w:val="20"/>
                <w:lang w:eastAsia="es-CL"/>
              </w:rPr>
              <w:t>N°</w:t>
            </w:r>
          </w:p>
        </w:tc>
        <w:tc>
          <w:tcPr>
            <w:tcW w:w="1109" w:type="pct"/>
            <w:tcBorders>
              <w:top w:val="single" w:sz="4" w:space="0" w:color="auto"/>
              <w:left w:val="nil"/>
              <w:bottom w:val="single" w:sz="4" w:space="0" w:color="auto"/>
              <w:right w:val="single" w:sz="4" w:space="0" w:color="auto"/>
            </w:tcBorders>
            <w:shd w:val="clear" w:color="000000" w:fill="EEECE1"/>
          </w:tcPr>
          <w:p w:rsidR="00B0507D" w:rsidRPr="00431EBA" w:rsidRDefault="00B0507D" w:rsidP="00E91A96">
            <w:pPr>
              <w:spacing w:after="0" w:line="240" w:lineRule="auto"/>
              <w:jc w:val="center"/>
              <w:rPr>
                <w:rFonts w:ascii="Times New Roman" w:hAnsi="Times New Roman"/>
                <w:b/>
                <w:bCs/>
                <w:color w:val="000000"/>
                <w:sz w:val="20"/>
                <w:szCs w:val="20"/>
                <w:lang w:eastAsia="es-CL"/>
              </w:rPr>
            </w:pPr>
            <w:r w:rsidRPr="00431EBA">
              <w:rPr>
                <w:rFonts w:ascii="Times New Roman" w:hAnsi="Times New Roman"/>
                <w:b/>
                <w:bCs/>
                <w:color w:val="000000"/>
                <w:sz w:val="20"/>
                <w:szCs w:val="20"/>
                <w:lang w:eastAsia="es-CL"/>
              </w:rPr>
              <w:t>NOMBRE DE VARIABLE</w:t>
            </w:r>
          </w:p>
        </w:tc>
        <w:tc>
          <w:tcPr>
            <w:tcW w:w="626" w:type="pct"/>
            <w:tcBorders>
              <w:top w:val="single" w:sz="4" w:space="0" w:color="auto"/>
              <w:left w:val="nil"/>
              <w:bottom w:val="single" w:sz="4" w:space="0" w:color="auto"/>
              <w:right w:val="single" w:sz="4" w:space="0" w:color="auto"/>
            </w:tcBorders>
            <w:shd w:val="clear" w:color="000000" w:fill="EEECE1"/>
          </w:tcPr>
          <w:p w:rsidR="00B0507D" w:rsidRPr="00431EBA" w:rsidRDefault="00B0507D" w:rsidP="00E91A96">
            <w:pPr>
              <w:spacing w:after="0" w:line="240" w:lineRule="auto"/>
              <w:jc w:val="center"/>
              <w:rPr>
                <w:rFonts w:ascii="Times New Roman" w:hAnsi="Times New Roman"/>
                <w:b/>
                <w:bCs/>
                <w:color w:val="000000"/>
                <w:sz w:val="20"/>
                <w:szCs w:val="20"/>
                <w:lang w:eastAsia="es-CL"/>
              </w:rPr>
            </w:pPr>
            <w:r w:rsidRPr="00431EBA">
              <w:rPr>
                <w:rFonts w:ascii="Times New Roman" w:hAnsi="Times New Roman"/>
                <w:b/>
                <w:bCs/>
                <w:color w:val="000000"/>
                <w:sz w:val="20"/>
                <w:szCs w:val="20"/>
                <w:lang w:eastAsia="es-CL"/>
              </w:rPr>
              <w:t>ABREV</w:t>
            </w:r>
          </w:p>
        </w:tc>
        <w:tc>
          <w:tcPr>
            <w:tcW w:w="2997" w:type="pct"/>
            <w:tcBorders>
              <w:top w:val="single" w:sz="4" w:space="0" w:color="auto"/>
              <w:left w:val="nil"/>
              <w:bottom w:val="single" w:sz="4" w:space="0" w:color="auto"/>
              <w:right w:val="single" w:sz="4" w:space="0" w:color="auto"/>
            </w:tcBorders>
            <w:shd w:val="clear" w:color="000000" w:fill="EEECE1"/>
          </w:tcPr>
          <w:p w:rsidR="00B0507D" w:rsidRPr="00431EBA" w:rsidRDefault="00B0507D" w:rsidP="00B0247B">
            <w:pPr>
              <w:spacing w:after="0" w:line="240" w:lineRule="auto"/>
              <w:jc w:val="center"/>
              <w:rPr>
                <w:rFonts w:ascii="Times New Roman" w:hAnsi="Times New Roman"/>
                <w:b/>
                <w:bCs/>
                <w:color w:val="000000"/>
                <w:sz w:val="20"/>
                <w:szCs w:val="20"/>
                <w:lang w:eastAsia="es-CL"/>
              </w:rPr>
            </w:pPr>
            <w:r w:rsidRPr="00431EBA">
              <w:rPr>
                <w:rFonts w:ascii="Times New Roman" w:hAnsi="Times New Roman"/>
                <w:b/>
                <w:bCs/>
                <w:color w:val="000000"/>
                <w:sz w:val="20"/>
                <w:szCs w:val="20"/>
                <w:lang w:eastAsia="es-CL"/>
              </w:rPr>
              <w:t>DESCRIPCI</w:t>
            </w:r>
            <w:r w:rsidR="00B0247B">
              <w:rPr>
                <w:rFonts w:ascii="Times New Roman" w:hAnsi="Times New Roman"/>
                <w:b/>
                <w:bCs/>
                <w:color w:val="000000"/>
                <w:sz w:val="20"/>
                <w:szCs w:val="20"/>
                <w:lang w:eastAsia="es-CL"/>
              </w:rPr>
              <w:t>Ó</w:t>
            </w:r>
            <w:r w:rsidRPr="00431EBA">
              <w:rPr>
                <w:rFonts w:ascii="Times New Roman" w:hAnsi="Times New Roman"/>
                <w:b/>
                <w:bCs/>
                <w:color w:val="000000"/>
                <w:sz w:val="20"/>
                <w:szCs w:val="20"/>
                <w:lang w:eastAsia="es-CL"/>
              </w:rPr>
              <w:t>N</w:t>
            </w:r>
          </w:p>
        </w:tc>
      </w:tr>
      <w:tr w:rsidR="00B0507D" w:rsidRPr="00431EBA" w:rsidTr="00E91A96">
        <w:trPr>
          <w:trHeight w:val="1605"/>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ACCESO A LAS TICs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TICs</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Acceso al conjunto de tecnologías que permiten la adquisición, producción, almacenamiento, tratamiento, comunicación, registro y presentación de informaciones, en forma de voz, imágenes y datos contenidos en señales de naturaleza acústica, óptica o electromagnética. Las TICs incluyen la electrónica como tecnología base que soporta el desarrollo de las telecomunicaciones, la informática y el audiovisual. </w:t>
            </w:r>
          </w:p>
        </w:tc>
      </w:tr>
      <w:tr w:rsidR="00B0507D" w:rsidRPr="00431EBA" w:rsidTr="00E91A96">
        <w:trPr>
          <w:trHeight w:val="1020"/>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DESARROLLO DE PRODUCTOS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DesProd</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Consiste en el proceso completo de crear y llevar un nuevo producto al mercado. Existen dos aspectos paralelos que se involucran en este proceso: ingeniería de producto y análisis de mercado. </w:t>
            </w:r>
          </w:p>
        </w:tc>
      </w:tr>
      <w:tr w:rsidR="00B0507D" w:rsidRPr="00431EBA" w:rsidTr="00E91A96">
        <w:trPr>
          <w:trHeight w:val="1050"/>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INFRAESTRUCTURA TECNOLOGICA</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InfTecn</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Es el conjunto de todos los elementos tecnológicos que integran un proyecto o sustentan una operación y que permiten promover la investigación y la creación</w:t>
            </w:r>
          </w:p>
        </w:tc>
      </w:tr>
      <w:tr w:rsidR="00B0507D" w:rsidRPr="00431EBA" w:rsidTr="00E91A96">
        <w:trPr>
          <w:trHeight w:val="1035"/>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4</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INVESTIGACION APLICADA</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InvAplic</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sz w:val="20"/>
                <w:szCs w:val="20"/>
                <w:lang w:eastAsia="es-CL"/>
              </w:rPr>
            </w:pPr>
            <w:r w:rsidRPr="00431EBA">
              <w:rPr>
                <w:rFonts w:ascii="Times New Roman" w:hAnsi="Times New Roman"/>
                <w:sz w:val="20"/>
                <w:szCs w:val="20"/>
                <w:lang w:eastAsia="es-CL"/>
              </w:rPr>
              <w:t>Es la actividad que tiene por finalidad la búsqueda y consolidación del saber y la aplicación de los conocimientos para la producción de bienes y servicios</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5</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GESTION DE LA INNOVACION </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GesInnov</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Son los pasos o estrategias que se siguen para llegar a obtener una innovación</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6</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INTEGRACION EMPRESA-UNIVERSIDAD-SECTOR PUBLICO</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EmpUnivPub</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Vinculación formal esporádica o permanente entre estos tres estamentos en pos de un objetivo común</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7</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ACCESO A RECURSOS FINANCIEROS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AccFinan</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Acceso a servicios bancarios y financiamiento para el desarrollo de una iniciativa </w:t>
            </w:r>
          </w:p>
        </w:tc>
      </w:tr>
      <w:tr w:rsidR="00B0507D" w:rsidRPr="00431EBA" w:rsidTr="00E91A96">
        <w:trPr>
          <w:trHeight w:val="1035"/>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8</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CAPITAL HUMANO CALIFICADO</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CapHum</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Conjunto de conocimientos, entrenamiento y habilidades poseídas por las personas ocupadas que las capacitan para realizar eficientemente labores productivas con distintos grados de complejidad y especialización. </w:t>
            </w:r>
          </w:p>
        </w:tc>
      </w:tr>
      <w:tr w:rsidR="00B0507D" w:rsidRPr="00431EBA" w:rsidTr="00E91A96">
        <w:trPr>
          <w:trHeight w:val="1065"/>
        </w:trPr>
        <w:tc>
          <w:tcPr>
            <w:tcW w:w="268" w:type="pct"/>
            <w:tcBorders>
              <w:top w:val="single" w:sz="4" w:space="0" w:color="auto"/>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9</w:t>
            </w:r>
          </w:p>
        </w:tc>
        <w:tc>
          <w:tcPr>
            <w:tcW w:w="1109"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CERTIFICACION DE LA CADENA PRODUCTIVA</w:t>
            </w:r>
          </w:p>
        </w:tc>
        <w:tc>
          <w:tcPr>
            <w:tcW w:w="626"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CertProd</w:t>
            </w:r>
          </w:p>
        </w:tc>
        <w:tc>
          <w:tcPr>
            <w:tcW w:w="2997"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Acto de verificar si un producto, servicio o proceso cumple con las normas estipuladas, a través de un examen técnico, el cual es normalmente conducido por una organización independiente y acreditada.</w:t>
            </w:r>
          </w:p>
        </w:tc>
      </w:tr>
    </w:tbl>
    <w:p w:rsidR="00B0507D" w:rsidRDefault="00B0507D">
      <w:r>
        <w:br w:type="page"/>
      </w:r>
    </w:p>
    <w:tbl>
      <w:tblPr>
        <w:tblW w:w="5000" w:type="pct"/>
        <w:tblLayout w:type="fixed"/>
        <w:tblCellMar>
          <w:left w:w="70" w:type="dxa"/>
          <w:right w:w="70" w:type="dxa"/>
        </w:tblCellMar>
        <w:tblLook w:val="00A0"/>
      </w:tblPr>
      <w:tblGrid>
        <w:gridCol w:w="496"/>
        <w:gridCol w:w="2055"/>
        <w:gridCol w:w="1160"/>
        <w:gridCol w:w="5552"/>
      </w:tblGrid>
      <w:tr w:rsidR="00B0507D" w:rsidRPr="00431EBA" w:rsidTr="0020157B">
        <w:trPr>
          <w:trHeight w:val="799"/>
        </w:trPr>
        <w:tc>
          <w:tcPr>
            <w:tcW w:w="268" w:type="pct"/>
            <w:tcBorders>
              <w:top w:val="single" w:sz="4" w:space="0" w:color="auto"/>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10</w:t>
            </w:r>
          </w:p>
        </w:tc>
        <w:tc>
          <w:tcPr>
            <w:tcW w:w="1109"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COMPETENCIA INTER-REGIONAL</w:t>
            </w:r>
          </w:p>
        </w:tc>
        <w:tc>
          <w:tcPr>
            <w:tcW w:w="626"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CompIntereg</w:t>
            </w:r>
          </w:p>
        </w:tc>
        <w:tc>
          <w:tcPr>
            <w:tcW w:w="2997"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Niveles de oferta de bienes y servicios similares a los existentes en la región o infraestructura necesaria para desarrollar procesos comerciales fuera de la región</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11</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CONCENTRACION PATRIMONIAL</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ConcPatrim</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Concentración de la propiedad de los recursos naturales, económicos, de servicios y culturales de la región en el territorio o personas/empresas</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12</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CULTIVOS TRADICIONALES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CulTrad</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Corresponde a cultivos que se desarrollan en forma permanente y por largos períodos como por ejemplo, trigo, avena, cebada, raps, lupino y papas</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13</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DIVERSIFICACION DE LA BASE PRODUCTIVA</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DivProd</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Incremento de la producción y oferta de nuevos productos que impactan en el crecimiento regional</w:t>
            </w:r>
          </w:p>
        </w:tc>
      </w:tr>
      <w:tr w:rsidR="00B0507D" w:rsidRPr="00431EBA" w:rsidTr="00E91A96">
        <w:trPr>
          <w:trHeight w:val="1065"/>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14</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ENCADENAMIENTOS PRODUCTIVOS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EncadProd</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Aglomeración de empresas que se desempeñan en la misma actividad o actividades estrechamente relacionadas y que interactúan para aumentar sus niveles de competitividad</w:t>
            </w:r>
          </w:p>
        </w:tc>
      </w:tr>
      <w:tr w:rsidR="00B0507D" w:rsidRPr="00431EBA" w:rsidTr="00E91A96">
        <w:trPr>
          <w:trHeight w:val="915"/>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15</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INVERSION EXTRANJERA</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InvExtranj</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Atracción hacia la región de inversiones financiadas con recursos monetarios  del exterior del país </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16</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MASIFICACION SISTEMAS DE RIEGO</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SistRiego</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Utilización de sistemas de riego como práctica generalizada para producción agrícola</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17</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MINIFUNDIO</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Minifundio</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Subdivisión de la propiedad rural en superficies menores a las 10 hectáreas </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18</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PRECARIEDAD LABORAL E INFORMALIDAD</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InformLab</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Inestabilidad en el empleo, vulnerabilidad,  menores ingresos, y menor accesibilidad de la población afectada a prestaciones y beneficios sociales. </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19</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PRODUCCION PRIMARIA</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ProdPrim</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Bienes que se venden (para consumo o producción) en el estado en que se encuentran en la naturaleza.</w:t>
            </w:r>
          </w:p>
        </w:tc>
      </w:tr>
      <w:tr w:rsidR="00B0507D" w:rsidRPr="00431EBA" w:rsidTr="00E91A96">
        <w:trPr>
          <w:trHeight w:val="990"/>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20</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SISTEMA REGIONAL DE INFORMACION Y FOMENTO</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SistInfFom</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Sistema regional orientado a los emprendedores y micro empresarios que entrega información técnica de mercados, acceso </w:t>
            </w:r>
            <w:r w:rsidR="00267FFC" w:rsidRPr="00431EBA">
              <w:rPr>
                <w:rFonts w:ascii="Times New Roman" w:hAnsi="Times New Roman"/>
                <w:color w:val="000000"/>
                <w:sz w:val="20"/>
                <w:szCs w:val="20"/>
                <w:lang w:eastAsia="es-CL"/>
              </w:rPr>
              <w:t>al</w:t>
            </w:r>
            <w:r w:rsidRPr="00431EBA">
              <w:rPr>
                <w:rFonts w:ascii="Times New Roman" w:hAnsi="Times New Roman"/>
                <w:color w:val="000000"/>
                <w:sz w:val="20"/>
                <w:szCs w:val="20"/>
                <w:lang w:eastAsia="es-CL"/>
              </w:rPr>
              <w:t xml:space="preserve"> financiamiento y asistencia técnica</w:t>
            </w:r>
          </w:p>
        </w:tc>
      </w:tr>
      <w:tr w:rsidR="00B0507D" w:rsidRPr="00431EBA" w:rsidTr="00E91A96">
        <w:trPr>
          <w:trHeight w:val="799"/>
        </w:trPr>
        <w:tc>
          <w:tcPr>
            <w:tcW w:w="268" w:type="pct"/>
            <w:tcBorders>
              <w:top w:val="single" w:sz="4" w:space="0" w:color="auto"/>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21</w:t>
            </w:r>
          </w:p>
        </w:tc>
        <w:tc>
          <w:tcPr>
            <w:tcW w:w="1109"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VALOR AGREGADO DE LA PRODUCCION</w:t>
            </w:r>
          </w:p>
        </w:tc>
        <w:tc>
          <w:tcPr>
            <w:tcW w:w="626"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ValAgreg</w:t>
            </w:r>
          </w:p>
        </w:tc>
        <w:tc>
          <w:tcPr>
            <w:tcW w:w="2997"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Incremento en valor de un producto o servicio por la incorporación de tecnología</w:t>
            </w:r>
          </w:p>
        </w:tc>
      </w:tr>
    </w:tbl>
    <w:p w:rsidR="0020157B" w:rsidRDefault="0020157B">
      <w:r>
        <w:br w:type="page"/>
      </w:r>
    </w:p>
    <w:tbl>
      <w:tblPr>
        <w:tblW w:w="5000" w:type="pct"/>
        <w:tblLayout w:type="fixed"/>
        <w:tblCellMar>
          <w:left w:w="70" w:type="dxa"/>
          <w:right w:w="70" w:type="dxa"/>
        </w:tblCellMar>
        <w:tblLook w:val="00A0"/>
      </w:tblPr>
      <w:tblGrid>
        <w:gridCol w:w="496"/>
        <w:gridCol w:w="2055"/>
        <w:gridCol w:w="1160"/>
        <w:gridCol w:w="5552"/>
      </w:tblGrid>
      <w:tr w:rsidR="00B0507D" w:rsidRPr="00431EBA" w:rsidTr="0020157B">
        <w:trPr>
          <w:trHeight w:val="799"/>
        </w:trPr>
        <w:tc>
          <w:tcPr>
            <w:tcW w:w="268" w:type="pct"/>
            <w:tcBorders>
              <w:top w:val="single" w:sz="4" w:space="0" w:color="auto"/>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br w:type="page"/>
            </w:r>
            <w:r w:rsidRPr="00431EBA">
              <w:rPr>
                <w:rFonts w:ascii="Times New Roman" w:hAnsi="Times New Roman"/>
                <w:color w:val="000000"/>
                <w:sz w:val="20"/>
                <w:szCs w:val="20"/>
                <w:lang w:eastAsia="es-CL"/>
              </w:rPr>
              <w:t>22</w:t>
            </w:r>
          </w:p>
        </w:tc>
        <w:tc>
          <w:tcPr>
            <w:tcW w:w="1109"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VOCACION PRODUCTIVA DEL TERRITORIO</w:t>
            </w:r>
          </w:p>
        </w:tc>
        <w:tc>
          <w:tcPr>
            <w:tcW w:w="626"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VocaProd</w:t>
            </w:r>
          </w:p>
        </w:tc>
        <w:tc>
          <w:tcPr>
            <w:tcW w:w="2997"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Características de un territorio que lo hacen apropiado para el desarrollo de determinadas actividades productivas </w:t>
            </w:r>
          </w:p>
        </w:tc>
      </w:tr>
      <w:tr w:rsidR="00B0507D" w:rsidRPr="00431EBA" w:rsidTr="0020157B">
        <w:trPr>
          <w:trHeight w:val="799"/>
        </w:trPr>
        <w:tc>
          <w:tcPr>
            <w:tcW w:w="268" w:type="pct"/>
            <w:tcBorders>
              <w:top w:val="single" w:sz="4" w:space="0" w:color="auto"/>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23</w:t>
            </w:r>
          </w:p>
        </w:tc>
        <w:tc>
          <w:tcPr>
            <w:tcW w:w="1109"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EMPRENDIMIENTO</w:t>
            </w:r>
          </w:p>
        </w:tc>
        <w:tc>
          <w:tcPr>
            <w:tcW w:w="626"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Emprend</w:t>
            </w:r>
          </w:p>
        </w:tc>
        <w:tc>
          <w:tcPr>
            <w:tcW w:w="2997"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Iniciativa de inversión destinada a colocar en el mercado bienes o servicios</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24</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CONCENTRACION POBLACION REGIONAL</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ConcPobl</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Fenómeno de concentración de la población regional en determinados territorios que son atractores</w:t>
            </w:r>
          </w:p>
        </w:tc>
      </w:tr>
      <w:tr w:rsidR="00B0507D" w:rsidRPr="00431EBA" w:rsidTr="00E91A96">
        <w:trPr>
          <w:trHeight w:val="1275"/>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25</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CONSERVACION DE ECOSISTEMAS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ConsEcos</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Procesos que consideran la variabilidad genética y la integridad de los procesos ecológicos, que toma en cuenta la resiliencia ambiental y tiene un enfoque de largo plazo, orientado hacia la sostenibilidad de los ecosistemas, respetando su dinámica natural de sucesión</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26</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COORDINACION DE POLITICAS PUBLICAS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CoordPolit</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Instrumentos de gestión pública que permite la coordinación de la ejecución de diversas políticas públicas</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27</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DESEQUILIBRIOS TERRITORIALES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DeseqTerr</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Procesos de distribución de personas, recursos naturales o productivos o de efectos sobre el medioambiente en el territorio que están sobre o bajo el promedio regional</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28</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MANEJO DE RECURSOS HIDRICOS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RecHidr</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Forma de administrar las diversas fuentes de recursos hídricos</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29</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NORMAS AMBIENTALES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NormAmb</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Normativa que regula el uso e intervención del territorio estableciendo parámetros máximos de alteración </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30</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PARTICIPACION EN TOMA DE DECISIONES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TomaDecis</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Mecanismos establecidos por el estado para permitir la participación de la comunidad organizada en las decisiones que los afectan</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31</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PATRIMONIO NATURAL Y CULTURAL </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Patrimon</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Recursos vinculados a la naturaleza y la cultura que son propios y distintivos de la región </w:t>
            </w:r>
          </w:p>
        </w:tc>
      </w:tr>
    </w:tbl>
    <w:p w:rsidR="000D4E03" w:rsidRDefault="000D4E03">
      <w:r>
        <w:br w:type="page"/>
      </w:r>
    </w:p>
    <w:tbl>
      <w:tblPr>
        <w:tblW w:w="5000" w:type="pct"/>
        <w:tblLayout w:type="fixed"/>
        <w:tblCellMar>
          <w:left w:w="70" w:type="dxa"/>
          <w:right w:w="70" w:type="dxa"/>
        </w:tblCellMar>
        <w:tblLook w:val="00A0"/>
      </w:tblPr>
      <w:tblGrid>
        <w:gridCol w:w="496"/>
        <w:gridCol w:w="2055"/>
        <w:gridCol w:w="1160"/>
        <w:gridCol w:w="5552"/>
      </w:tblGrid>
      <w:tr w:rsidR="00B0507D" w:rsidRPr="00431EBA" w:rsidTr="00E91A96">
        <w:trPr>
          <w:trHeight w:val="1095"/>
        </w:trPr>
        <w:tc>
          <w:tcPr>
            <w:tcW w:w="268" w:type="pct"/>
            <w:tcBorders>
              <w:top w:val="single" w:sz="4" w:space="0" w:color="auto"/>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32</w:t>
            </w:r>
          </w:p>
        </w:tc>
        <w:tc>
          <w:tcPr>
            <w:tcW w:w="1109"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POLITICAS PUBLICAS REGIONALES SUSTENTABLES</w:t>
            </w:r>
          </w:p>
        </w:tc>
        <w:tc>
          <w:tcPr>
            <w:tcW w:w="626"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PolPublReg</w:t>
            </w:r>
          </w:p>
        </w:tc>
        <w:tc>
          <w:tcPr>
            <w:tcW w:w="2997"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Conjunto de políticas públicas que permiten dar sustentabilidad al desarrollo regional</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33</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USO DE LOS RECURSOS NATURALES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UsoRecNat</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Utilización de los recursos naturales de la región</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34</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IDENTIDAD REGIONAL</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IdentReg</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sz w:val="20"/>
                <w:szCs w:val="20"/>
                <w:lang w:eastAsia="es-CL"/>
              </w:rPr>
            </w:pPr>
            <w:r w:rsidRPr="00431EBA">
              <w:rPr>
                <w:rFonts w:ascii="Times New Roman" w:hAnsi="Times New Roman"/>
                <w:sz w:val="20"/>
                <w:szCs w:val="20"/>
                <w:lang w:eastAsia="es-CL"/>
              </w:rPr>
              <w:t>Es la imagen que los individuos y los grupos de una región moldean en sus relaciones con otras regiones (Michel Bassand)</w:t>
            </w:r>
          </w:p>
        </w:tc>
      </w:tr>
      <w:tr w:rsidR="00B0507D" w:rsidRPr="00431EBA" w:rsidTr="0020157B">
        <w:trPr>
          <w:trHeight w:val="799"/>
        </w:trPr>
        <w:tc>
          <w:tcPr>
            <w:tcW w:w="268" w:type="pct"/>
            <w:tcBorders>
              <w:top w:val="single" w:sz="4" w:space="0" w:color="auto"/>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35</w:t>
            </w:r>
          </w:p>
        </w:tc>
        <w:tc>
          <w:tcPr>
            <w:tcW w:w="1109"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FORTALECIMIENTO DEL CAPITAL SOCIAL</w:t>
            </w:r>
          </w:p>
        </w:tc>
        <w:tc>
          <w:tcPr>
            <w:tcW w:w="626"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FortCapSoc</w:t>
            </w:r>
          </w:p>
        </w:tc>
        <w:tc>
          <w:tcPr>
            <w:tcW w:w="2997"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Acciones que están dirigidas a incrementar las capacidades de las organizaciones regionales para interlocutar con el aparato público</w:t>
            </w:r>
          </w:p>
        </w:tc>
      </w:tr>
      <w:tr w:rsidR="00B0507D" w:rsidRPr="00431EBA" w:rsidTr="00E91A96">
        <w:trPr>
          <w:trHeight w:val="1155"/>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36</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DEMANDAS Y REINVINDICACIONES INDIGENAS</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DemIndig</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Solicitud de las comunidades indígenas al Estado para resolver las necesidades sociales, políticas, culturales y de tierras ancestrales </w:t>
            </w:r>
          </w:p>
        </w:tc>
      </w:tr>
      <w:tr w:rsidR="00B0507D" w:rsidRPr="00431EBA" w:rsidTr="00E91A96">
        <w:trPr>
          <w:trHeight w:val="1110"/>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37</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EXCLUSION Y FRAGMENTACION SOCIAL</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ExclSocial</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Procesos sociales que se desarrollan en la región y que tienen como resultado situaciones de discriminación y separación de grupos de personas por su condición social, económica, cultural o religiosa</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38</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INTEGRIDAD CULTURAL MAPUCHE</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IntegMapuc</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Valoración y respeto por las condiciones económicas, políticas, uso de la tierra y de la lengua, religión y otros aspectos de la cultura mapuche</w:t>
            </w:r>
          </w:p>
        </w:tc>
      </w:tr>
      <w:tr w:rsidR="00B0507D" w:rsidRPr="00431EBA" w:rsidTr="00E91A96">
        <w:trPr>
          <w:trHeight w:val="1080"/>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39</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MULTICULTURALIDAD</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Multicul</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Coexistencia y cohesión social de diferentes culturas en la región    (un país, por ejemplo) donde existe igualdad de posibilidades para desarrollarse social, económica y políticamente con armonía según sus tradiciones étnicas, religiosas e ideológicas.</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40</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 xml:space="preserve">NIVELES DE ESCOLARIDAD </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Escolar</w:t>
            </w:r>
          </w:p>
        </w:tc>
        <w:tc>
          <w:tcPr>
            <w:tcW w:w="2997" w:type="pct"/>
            <w:tcBorders>
              <w:top w:val="nil"/>
              <w:left w:val="nil"/>
              <w:bottom w:val="single" w:sz="4" w:space="0" w:color="auto"/>
              <w:right w:val="single" w:sz="4" w:space="0" w:color="auto"/>
            </w:tcBorders>
            <w:noWrap/>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Promedio de educación formal de la población regional</w:t>
            </w:r>
          </w:p>
        </w:tc>
      </w:tr>
    </w:tbl>
    <w:p w:rsidR="000D4E03" w:rsidRDefault="000D4E03">
      <w:r>
        <w:br w:type="page"/>
      </w:r>
    </w:p>
    <w:tbl>
      <w:tblPr>
        <w:tblW w:w="5000" w:type="pct"/>
        <w:tblLayout w:type="fixed"/>
        <w:tblCellMar>
          <w:left w:w="70" w:type="dxa"/>
          <w:right w:w="70" w:type="dxa"/>
        </w:tblCellMar>
        <w:tblLook w:val="00A0"/>
      </w:tblPr>
      <w:tblGrid>
        <w:gridCol w:w="496"/>
        <w:gridCol w:w="2055"/>
        <w:gridCol w:w="1160"/>
        <w:gridCol w:w="5552"/>
      </w:tblGrid>
      <w:tr w:rsidR="00B0507D" w:rsidRPr="00431EBA" w:rsidTr="00E91A96">
        <w:trPr>
          <w:trHeight w:val="799"/>
        </w:trPr>
        <w:tc>
          <w:tcPr>
            <w:tcW w:w="268" w:type="pct"/>
            <w:tcBorders>
              <w:top w:val="single" w:sz="4" w:space="0" w:color="auto"/>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41</w:t>
            </w:r>
          </w:p>
        </w:tc>
        <w:tc>
          <w:tcPr>
            <w:tcW w:w="1109"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INSTITUCIONALIDAD INDIGENA</w:t>
            </w:r>
          </w:p>
        </w:tc>
        <w:tc>
          <w:tcPr>
            <w:tcW w:w="626"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InstIndig</w:t>
            </w:r>
          </w:p>
        </w:tc>
        <w:tc>
          <w:tcPr>
            <w:tcW w:w="2997" w:type="pct"/>
            <w:tcBorders>
              <w:top w:val="single" w:sz="4" w:space="0" w:color="auto"/>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Organización que se da el Estado para relacionarse con las comunidades indígenas</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42</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DESCENTRALIZACION REGIONAL</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DescReg</w:t>
            </w:r>
          </w:p>
        </w:tc>
        <w:tc>
          <w:tcPr>
            <w:tcW w:w="2997" w:type="pct"/>
            <w:tcBorders>
              <w:top w:val="nil"/>
              <w:left w:val="nil"/>
              <w:bottom w:val="single" w:sz="4" w:space="0" w:color="auto"/>
              <w:right w:val="single" w:sz="4" w:space="0" w:color="auto"/>
            </w:tcBorders>
            <w:noWrap/>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Niveles de desconcentración de las decisiones e inversiones de la región</w:t>
            </w:r>
          </w:p>
        </w:tc>
      </w:tr>
      <w:tr w:rsidR="00B0507D" w:rsidRPr="00431EBA" w:rsidTr="00E91A96">
        <w:trPr>
          <w:trHeight w:val="1095"/>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43</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DESARROLLO TERRITORIAL INTEGRADO</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DesTerrit</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Proceso de planificación del desarrollo de un territorio que aborda simultáneamente diversas áreas temáticas</w:t>
            </w:r>
          </w:p>
        </w:tc>
      </w:tr>
      <w:tr w:rsidR="00B0507D" w:rsidRPr="00431EBA" w:rsidTr="00E91A96">
        <w:trPr>
          <w:trHeight w:val="799"/>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44</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INSERCION  GLOBAL</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InsGlob</w:t>
            </w:r>
          </w:p>
        </w:tc>
        <w:tc>
          <w:tcPr>
            <w:tcW w:w="2997" w:type="pct"/>
            <w:tcBorders>
              <w:top w:val="nil"/>
              <w:left w:val="nil"/>
              <w:bottom w:val="single" w:sz="4" w:space="0" w:color="auto"/>
              <w:right w:val="single" w:sz="4" w:space="0" w:color="auto"/>
            </w:tcBorders>
            <w:noWrap/>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Proceso y grado de conexión de la región con su entorno y los mercados</w:t>
            </w:r>
          </w:p>
        </w:tc>
      </w:tr>
      <w:tr w:rsidR="00B0507D" w:rsidRPr="00431EBA" w:rsidTr="00E91A96">
        <w:trPr>
          <w:trHeight w:val="1770"/>
        </w:trPr>
        <w:tc>
          <w:tcPr>
            <w:tcW w:w="268" w:type="pct"/>
            <w:tcBorders>
              <w:top w:val="nil"/>
              <w:left w:val="single" w:sz="4" w:space="0" w:color="auto"/>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45</w:t>
            </w:r>
          </w:p>
        </w:tc>
        <w:tc>
          <w:tcPr>
            <w:tcW w:w="1109" w:type="pct"/>
            <w:tcBorders>
              <w:top w:val="nil"/>
              <w:left w:val="nil"/>
              <w:bottom w:val="single" w:sz="4" w:space="0" w:color="auto"/>
              <w:right w:val="single" w:sz="4" w:space="0" w:color="auto"/>
            </w:tcBorders>
          </w:tcPr>
          <w:p w:rsidR="00B0507D" w:rsidRPr="00431EBA" w:rsidRDefault="00B0507D" w:rsidP="00E91A96">
            <w:pPr>
              <w:spacing w:after="0" w:line="240" w:lineRule="auto"/>
              <w:rPr>
                <w:rFonts w:ascii="Times New Roman" w:hAnsi="Times New Roman"/>
                <w:color w:val="000000"/>
                <w:sz w:val="20"/>
                <w:szCs w:val="20"/>
                <w:lang w:eastAsia="es-CL"/>
              </w:rPr>
            </w:pPr>
            <w:r w:rsidRPr="00431EBA">
              <w:rPr>
                <w:rFonts w:ascii="Times New Roman" w:hAnsi="Times New Roman"/>
                <w:color w:val="000000"/>
                <w:sz w:val="20"/>
                <w:szCs w:val="20"/>
                <w:lang w:eastAsia="es-CL"/>
              </w:rPr>
              <w:t>INTELIGENCIA COMPETITIVA REGIONAL</w:t>
            </w:r>
          </w:p>
        </w:tc>
        <w:tc>
          <w:tcPr>
            <w:tcW w:w="626" w:type="pct"/>
            <w:tcBorders>
              <w:top w:val="nil"/>
              <w:left w:val="nil"/>
              <w:bottom w:val="single" w:sz="4" w:space="0" w:color="auto"/>
              <w:right w:val="single" w:sz="4" w:space="0" w:color="auto"/>
            </w:tcBorders>
          </w:tcPr>
          <w:p w:rsidR="00B0507D" w:rsidRPr="00431EBA" w:rsidRDefault="00B0507D" w:rsidP="00E91A96">
            <w:pPr>
              <w:spacing w:after="0" w:line="240" w:lineRule="auto"/>
              <w:jc w:val="center"/>
              <w:rPr>
                <w:rFonts w:ascii="Times New Roman" w:hAnsi="Times New Roman"/>
                <w:color w:val="000000"/>
                <w:sz w:val="20"/>
                <w:szCs w:val="20"/>
                <w:lang w:eastAsia="es-CL"/>
              </w:rPr>
            </w:pPr>
            <w:r w:rsidRPr="00431EBA">
              <w:rPr>
                <w:rFonts w:ascii="Times New Roman" w:hAnsi="Times New Roman"/>
                <w:color w:val="000000"/>
                <w:sz w:val="20"/>
                <w:szCs w:val="20"/>
                <w:lang w:eastAsia="es-CL"/>
              </w:rPr>
              <w:t>IntCompet</w:t>
            </w:r>
          </w:p>
        </w:tc>
        <w:tc>
          <w:tcPr>
            <w:tcW w:w="2997" w:type="pct"/>
            <w:tcBorders>
              <w:top w:val="nil"/>
              <w:left w:val="nil"/>
              <w:bottom w:val="single" w:sz="4" w:space="0" w:color="auto"/>
              <w:right w:val="single" w:sz="4" w:space="0" w:color="auto"/>
            </w:tcBorders>
          </w:tcPr>
          <w:p w:rsidR="00B0507D" w:rsidRPr="00431EBA" w:rsidRDefault="00B0507D" w:rsidP="00E91A96">
            <w:pPr>
              <w:spacing w:after="0" w:line="240" w:lineRule="auto"/>
              <w:jc w:val="both"/>
              <w:rPr>
                <w:rFonts w:ascii="Times New Roman" w:hAnsi="Times New Roman"/>
                <w:color w:val="000000"/>
                <w:sz w:val="20"/>
                <w:szCs w:val="20"/>
                <w:lang w:eastAsia="es-CL"/>
              </w:rPr>
            </w:pPr>
            <w:r w:rsidRPr="00431EBA">
              <w:rPr>
                <w:rFonts w:ascii="Times New Roman" w:hAnsi="Times New Roman"/>
                <w:color w:val="000000"/>
                <w:sz w:val="20"/>
                <w:szCs w:val="20"/>
                <w:lang w:eastAsia="es-CL"/>
              </w:rPr>
              <w:t>Proceso estratégico y metodológico para fortalecer la Gestión Regional de la Ciencia, la Tecnología y la Innovación para la producción de innovaciones en un territorio, a través de la generación de mecanismos de interfaz entre las capacidades y el potencial científico-tecnológico y las demandas (reales y potenciales) de las empresas, desde una mirada sistémica, prospectiva y territorial. (IDER)</w:t>
            </w:r>
          </w:p>
        </w:tc>
      </w:tr>
    </w:tbl>
    <w:p w:rsidR="00B0507D" w:rsidRDefault="00B0507D" w:rsidP="004023EC">
      <w:pPr>
        <w:pStyle w:val="Prrafodelista"/>
        <w:ind w:left="0"/>
        <w:jc w:val="both"/>
        <w:outlineLvl w:val="0"/>
        <w:rPr>
          <w:rFonts w:ascii="Times New Roman" w:hAnsi="Times New Roman"/>
          <w:b/>
          <w:sz w:val="24"/>
          <w:szCs w:val="24"/>
          <w:lang w:val="es-ES"/>
        </w:rPr>
      </w:pPr>
    </w:p>
    <w:p w:rsidR="00B0507D" w:rsidRDefault="000D4E03" w:rsidP="00E67EDB">
      <w:pPr>
        <w:pStyle w:val="Prrafodelista"/>
        <w:ind w:left="0"/>
        <w:jc w:val="center"/>
        <w:outlineLvl w:val="0"/>
        <w:rPr>
          <w:rFonts w:ascii="Times New Roman" w:hAnsi="Times New Roman"/>
          <w:b/>
          <w:sz w:val="24"/>
          <w:szCs w:val="24"/>
          <w:lang w:val="es-ES"/>
        </w:rPr>
      </w:pPr>
      <w:r>
        <w:rPr>
          <w:rFonts w:ascii="Times New Roman" w:hAnsi="Times New Roman"/>
          <w:b/>
          <w:sz w:val="24"/>
          <w:szCs w:val="24"/>
          <w:lang w:val="es-ES"/>
        </w:rPr>
        <w:br w:type="page"/>
      </w:r>
      <w:bookmarkStart w:id="54" w:name="_Toc251960909"/>
      <w:r w:rsidR="00B0507D">
        <w:rPr>
          <w:rFonts w:ascii="Times New Roman" w:hAnsi="Times New Roman"/>
          <w:b/>
          <w:sz w:val="24"/>
          <w:szCs w:val="24"/>
          <w:lang w:val="es-ES"/>
        </w:rPr>
        <w:t xml:space="preserve">ANEXO </w:t>
      </w:r>
      <w:r>
        <w:rPr>
          <w:rFonts w:ascii="Times New Roman" w:hAnsi="Times New Roman"/>
          <w:b/>
          <w:sz w:val="24"/>
          <w:szCs w:val="24"/>
          <w:lang w:val="es-ES"/>
        </w:rPr>
        <w:t>3</w:t>
      </w:r>
      <w:bookmarkEnd w:id="54"/>
    </w:p>
    <w:p w:rsidR="00B0507D" w:rsidRPr="006340A1" w:rsidRDefault="00B0507D" w:rsidP="00E67EDB">
      <w:pPr>
        <w:pStyle w:val="Prrafodelista"/>
        <w:ind w:left="0"/>
        <w:jc w:val="center"/>
        <w:rPr>
          <w:rFonts w:ascii="Times New Roman" w:hAnsi="Times New Roman"/>
          <w:b/>
          <w:sz w:val="24"/>
          <w:szCs w:val="24"/>
          <w:lang w:val="es-ES"/>
        </w:rPr>
      </w:pPr>
      <w:r w:rsidRPr="006340A1">
        <w:rPr>
          <w:rFonts w:ascii="Times New Roman" w:hAnsi="Times New Roman"/>
          <w:b/>
          <w:sz w:val="24"/>
          <w:szCs w:val="24"/>
        </w:rPr>
        <w:t>MATRIZ DE INFLUENCIAS Y DEPENDENCIAS DIRECTAS</w:t>
      </w:r>
    </w:p>
    <w:p w:rsidR="00B0507D" w:rsidRDefault="00542739" w:rsidP="00E126D1">
      <w:pPr>
        <w:jc w:val="center"/>
        <w:rPr>
          <w:rFonts w:ascii="Times New Roman" w:hAnsi="Times New Roman"/>
          <w:noProof/>
          <w:lang w:eastAsia="es-CL"/>
        </w:rPr>
      </w:pPr>
      <w:r>
        <w:rPr>
          <w:rFonts w:ascii="Times New Roman" w:hAnsi="Times New Roman"/>
          <w:noProof/>
          <w:lang w:eastAsia="es-CL"/>
        </w:rPr>
        <w:drawing>
          <wp:inline distT="0" distB="0" distL="0" distR="0">
            <wp:extent cx="6107430" cy="6141720"/>
            <wp:effectExtent l="0" t="0" r="0" b="0"/>
            <wp:docPr id="19"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30"/>
                    <a:srcRect/>
                    <a:stretch>
                      <a:fillRect/>
                    </a:stretch>
                  </pic:blipFill>
                  <pic:spPr bwMode="auto">
                    <a:xfrm>
                      <a:off x="0" y="0"/>
                      <a:ext cx="6107430" cy="6141720"/>
                    </a:xfrm>
                    <a:prstGeom prst="rect">
                      <a:avLst/>
                    </a:prstGeom>
                    <a:noFill/>
                    <a:ln w="9525">
                      <a:noFill/>
                      <a:miter lim="800000"/>
                      <a:headEnd/>
                      <a:tailEnd/>
                    </a:ln>
                  </pic:spPr>
                </pic:pic>
              </a:graphicData>
            </a:graphic>
          </wp:inline>
        </w:drawing>
      </w:r>
    </w:p>
    <w:p w:rsidR="00B0507D" w:rsidRPr="00B23B8E" w:rsidRDefault="00B0507D" w:rsidP="00E126D1">
      <w:pPr>
        <w:pStyle w:val="Epgrafe"/>
        <w:jc w:val="center"/>
        <w:rPr>
          <w:lang w:val="es-CL"/>
        </w:rPr>
      </w:pPr>
      <w:r>
        <w:rPr>
          <w:lang w:val="es-CL"/>
        </w:rPr>
        <w:br w:type="page"/>
      </w:r>
    </w:p>
    <w:p w:rsidR="00B0507D" w:rsidRPr="006340A1" w:rsidRDefault="00B0507D" w:rsidP="00A02439">
      <w:pPr>
        <w:spacing w:after="0" w:line="240" w:lineRule="auto"/>
        <w:jc w:val="center"/>
        <w:rPr>
          <w:rFonts w:ascii="Times New Roman" w:hAnsi="Times New Roman"/>
          <w:b/>
          <w:sz w:val="24"/>
          <w:szCs w:val="24"/>
        </w:rPr>
      </w:pPr>
      <w:r w:rsidRPr="006340A1">
        <w:rPr>
          <w:rFonts w:ascii="Times New Roman" w:hAnsi="Times New Roman"/>
          <w:b/>
          <w:sz w:val="24"/>
          <w:szCs w:val="24"/>
        </w:rPr>
        <w:t>MATRIZ DE INFLUENCIAS Y DEPENDENCIAS DIRECTAS</w:t>
      </w:r>
    </w:p>
    <w:p w:rsidR="00B0507D" w:rsidRDefault="00542739" w:rsidP="00E126D1">
      <w:pPr>
        <w:jc w:val="center"/>
        <w:rPr>
          <w:rFonts w:ascii="Arial" w:hAnsi="Arial" w:cs="Arial"/>
          <w:sz w:val="24"/>
          <w:szCs w:val="24"/>
        </w:rPr>
      </w:pPr>
      <w:r>
        <w:rPr>
          <w:noProof/>
          <w:lang w:eastAsia="es-CL"/>
        </w:rPr>
        <w:drawing>
          <wp:inline distT="0" distB="0" distL="0" distR="0">
            <wp:extent cx="6193790" cy="6409690"/>
            <wp:effectExtent l="0" t="0" r="0" b="0"/>
            <wp:docPr id="20"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31"/>
                    <a:srcRect/>
                    <a:stretch>
                      <a:fillRect/>
                    </a:stretch>
                  </pic:blipFill>
                  <pic:spPr bwMode="auto">
                    <a:xfrm>
                      <a:off x="0" y="0"/>
                      <a:ext cx="6193790" cy="6409690"/>
                    </a:xfrm>
                    <a:prstGeom prst="rect">
                      <a:avLst/>
                    </a:prstGeom>
                    <a:noFill/>
                    <a:ln w="9525">
                      <a:noFill/>
                      <a:miter lim="800000"/>
                      <a:headEnd/>
                      <a:tailEnd/>
                    </a:ln>
                  </pic:spPr>
                </pic:pic>
              </a:graphicData>
            </a:graphic>
          </wp:inline>
        </w:drawing>
      </w:r>
    </w:p>
    <w:p w:rsidR="00B0507D" w:rsidRDefault="00B0507D" w:rsidP="00E67EDB">
      <w:pPr>
        <w:pStyle w:val="Prrafodelista"/>
        <w:ind w:left="0"/>
        <w:jc w:val="center"/>
        <w:outlineLvl w:val="0"/>
        <w:rPr>
          <w:rFonts w:ascii="Times New Roman" w:hAnsi="Times New Roman"/>
          <w:b/>
          <w:sz w:val="24"/>
          <w:szCs w:val="24"/>
          <w:lang w:val="es-ES"/>
        </w:rPr>
      </w:pPr>
      <w:r>
        <w:rPr>
          <w:rFonts w:ascii="Times New Roman" w:hAnsi="Times New Roman"/>
          <w:b/>
          <w:sz w:val="24"/>
          <w:szCs w:val="24"/>
          <w:lang w:val="es-ES"/>
        </w:rPr>
        <w:br w:type="page"/>
      </w:r>
      <w:bookmarkStart w:id="55" w:name="_Toc251960910"/>
      <w:r>
        <w:rPr>
          <w:rFonts w:ascii="Times New Roman" w:hAnsi="Times New Roman"/>
          <w:b/>
          <w:sz w:val="24"/>
          <w:szCs w:val="24"/>
          <w:lang w:val="es-ES"/>
        </w:rPr>
        <w:t xml:space="preserve">ANEXO </w:t>
      </w:r>
      <w:r w:rsidR="000D4E03">
        <w:rPr>
          <w:rFonts w:ascii="Times New Roman" w:hAnsi="Times New Roman"/>
          <w:b/>
          <w:sz w:val="24"/>
          <w:szCs w:val="24"/>
          <w:lang w:val="es-ES"/>
        </w:rPr>
        <w:t>4</w:t>
      </w:r>
      <w:bookmarkEnd w:id="55"/>
    </w:p>
    <w:p w:rsidR="00B0507D" w:rsidRDefault="00B0507D" w:rsidP="00B0247B">
      <w:pPr>
        <w:pStyle w:val="Prrafodelista"/>
        <w:spacing w:after="0" w:line="240" w:lineRule="auto"/>
        <w:ind w:left="0"/>
        <w:contextualSpacing w:val="0"/>
        <w:jc w:val="center"/>
        <w:rPr>
          <w:rFonts w:ascii="Times New Roman" w:hAnsi="Times New Roman"/>
          <w:b/>
          <w:sz w:val="24"/>
          <w:szCs w:val="24"/>
          <w:lang w:val="es-ES"/>
        </w:rPr>
      </w:pPr>
      <w:r>
        <w:rPr>
          <w:rFonts w:ascii="Times New Roman" w:hAnsi="Times New Roman"/>
          <w:b/>
          <w:sz w:val="24"/>
          <w:szCs w:val="24"/>
          <w:lang w:val="es-ES"/>
        </w:rPr>
        <w:t>CONSTRUCCIÓN DE ESCENARIOS</w:t>
      </w:r>
    </w:p>
    <w:tbl>
      <w:tblPr>
        <w:tblpPr w:leftFromText="141" w:rightFromText="141" w:vertAnchor="page" w:horzAnchor="page" w:tblpX="992" w:tblpY="3148"/>
        <w:tblW w:w="5853" w:type="pct"/>
        <w:tblCellMar>
          <w:left w:w="70" w:type="dxa"/>
          <w:right w:w="70" w:type="dxa"/>
        </w:tblCellMar>
        <w:tblLook w:val="00A0"/>
      </w:tblPr>
      <w:tblGrid>
        <w:gridCol w:w="1710"/>
        <w:gridCol w:w="1906"/>
        <w:gridCol w:w="1561"/>
        <w:gridCol w:w="1561"/>
        <w:gridCol w:w="1841"/>
        <w:gridCol w:w="2264"/>
      </w:tblGrid>
      <w:tr w:rsidR="00B0507D" w:rsidRPr="00E528B4" w:rsidTr="005C093D">
        <w:trPr>
          <w:trHeight w:val="510"/>
        </w:trPr>
        <w:tc>
          <w:tcPr>
            <w:tcW w:w="5000" w:type="pct"/>
            <w:gridSpan w:val="6"/>
            <w:tcBorders>
              <w:top w:val="single" w:sz="8" w:space="0" w:color="auto"/>
              <w:left w:val="single" w:sz="8" w:space="0" w:color="auto"/>
              <w:bottom w:val="single" w:sz="4" w:space="0" w:color="auto"/>
              <w:right w:val="single" w:sz="8" w:space="0" w:color="000000"/>
            </w:tcBorders>
            <w:vAlign w:val="center"/>
          </w:tcPr>
          <w:p w:rsidR="00B0507D" w:rsidRPr="00FE6CF3" w:rsidRDefault="00B0507D" w:rsidP="005C093D">
            <w:pPr>
              <w:spacing w:after="0" w:line="240" w:lineRule="auto"/>
              <w:jc w:val="center"/>
              <w:rPr>
                <w:rFonts w:ascii="Times New Roman" w:hAnsi="Times New Roman"/>
                <w:b/>
                <w:bCs/>
                <w:color w:val="000000"/>
                <w:sz w:val="24"/>
                <w:szCs w:val="24"/>
                <w:lang w:val="es-ES" w:eastAsia="es-ES"/>
              </w:rPr>
            </w:pPr>
            <w:r w:rsidRPr="00FE6CF3">
              <w:rPr>
                <w:rFonts w:ascii="Times New Roman" w:hAnsi="Times New Roman"/>
                <w:b/>
                <w:bCs/>
                <w:color w:val="000000"/>
                <w:sz w:val="24"/>
                <w:szCs w:val="24"/>
                <w:lang w:val="es-ES" w:eastAsia="es-ES"/>
              </w:rPr>
              <w:t>ESCENARIO UNO (221121) - TENDENCIAL</w:t>
            </w:r>
          </w:p>
        </w:tc>
      </w:tr>
      <w:tr w:rsidR="00B0507D" w:rsidRPr="00E528B4" w:rsidTr="005C093D">
        <w:trPr>
          <w:trHeight w:val="6416"/>
        </w:trPr>
        <w:tc>
          <w:tcPr>
            <w:tcW w:w="788" w:type="pct"/>
            <w:tcBorders>
              <w:top w:val="nil"/>
              <w:left w:val="single" w:sz="8" w:space="0" w:color="auto"/>
              <w:bottom w:val="single" w:sz="8"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Hay un enfoque multicultural  desarrollado en la sociedad regional para abordar las demandas indígenas, que logran soluciones en áreas como territorio y economía, a través de una agenda concordada con el Estado. Sin embargo, existen otras demandas que no son resueltas lo que genera conflictos esporádicos impulsados por sectores que aspiran a una mayor autonomía. La nueva institucionalidad indígena del Estado ha considerado la organización y participación del pueblo mapuche, por lo cual su implementación logra articularse de mejor manera. Igualmente, los diversos servicios del Estado son capacitados en interculturalidad. Existe una fuerte articulación entre el aumento de las capacidades de generar CyT, el impulso a los procesos de innovación, el traspaso de competencias y la prospección de mercados que constituyen un referente  de un Sistema de Gestión Regional</w:t>
            </w:r>
          </w:p>
        </w:tc>
        <w:tc>
          <w:tcPr>
            <w:tcW w:w="879" w:type="pct"/>
            <w:tcBorders>
              <w:top w:val="nil"/>
              <w:left w:val="nil"/>
              <w:bottom w:val="single" w:sz="8"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 xml:space="preserve">Una política regional orientada a la diversificación productiva, coloca una oferta de recursos públicos destinada a generar procesos de innovación tecnológica en microempresarios. Igualmente, se constituyen instrumentos orientados al desarrollo de iniciativas productivas indígenas. La descentralización y adecuadas políticas de fortalecimiento de las organizaciones sociales </w:t>
            </w:r>
            <w:r w:rsidR="00267FFC" w:rsidRPr="005C093D">
              <w:rPr>
                <w:rFonts w:ascii="Arial Narrow" w:hAnsi="Arial Narrow"/>
                <w:color w:val="000000"/>
                <w:sz w:val="16"/>
                <w:szCs w:val="16"/>
                <w:lang w:val="es-ES" w:eastAsia="es-ES"/>
              </w:rPr>
              <w:t>han</w:t>
            </w:r>
            <w:r w:rsidRPr="005C093D">
              <w:rPr>
                <w:rFonts w:ascii="Arial Narrow" w:hAnsi="Arial Narrow"/>
                <w:color w:val="000000"/>
                <w:sz w:val="16"/>
                <w:szCs w:val="16"/>
                <w:lang w:val="es-ES" w:eastAsia="es-ES"/>
              </w:rPr>
              <w:t xml:space="preserve"> fortalecido la participación, con una creciente injerencia en la toma de decisiones respecto a la inversión regional, que se materializa tanto en CTI como  complementarias a la inversión privada. Un adecuado marco de políticas nacionales es complementado por la normativa regional diferenciada que se aplican a territorios específicos, según los grados de vulnerabilidad que poseen, buscan preservar y manejar los recursos naturales, así como respetar la cultura regional. Nuevas políticas de intervención del territorio logran consensuar acciones de desarrollo que mantienen los principales elementos culturales de las comunidades mapuches, permitiendo avanzar en la multiculturalidad regional</w:t>
            </w:r>
          </w:p>
        </w:tc>
        <w:tc>
          <w:tcPr>
            <w:tcW w:w="720" w:type="pct"/>
            <w:tcBorders>
              <w:top w:val="nil"/>
              <w:left w:val="nil"/>
              <w:bottom w:val="single" w:sz="8"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Las TICs son fuertemente empleadas para la innovación productiva (robótica, monitoreo, comunicación) procesos que son exigidos por los mercados para ser competitivos. Los niveles de escolaridad son abordados fundamentalmente a través de políticas nacionales sin relevarse localmente. El incremento de la escolaridad de la población regional se da especialmente por la menor deserción de la población mapuche gracias a planes educativos con pertinencia cultural</w:t>
            </w:r>
          </w:p>
        </w:tc>
        <w:tc>
          <w:tcPr>
            <w:tcW w:w="720" w:type="pct"/>
            <w:tcBorders>
              <w:top w:val="nil"/>
              <w:left w:val="nil"/>
              <w:bottom w:val="single" w:sz="8"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La infraestructura tecnológica está centrada en las universidades regionales y en menor medida en la gran empresa, especialmente del área alimentaria. La ciudad de Temuco es el gran centro de innovación regional que satisface los requerimientos privados, siendo liderado por sus universidades. Programas regionales liderados desde el sector público han permitido conformar una organización que integra los diversos saberes en beneficio del desarrollo regional. Adecuados instrumentos de gestión pública han probado una exitosa coordinación de las políticas públicas implementadas en el territorio</w:t>
            </w:r>
          </w:p>
        </w:tc>
        <w:tc>
          <w:tcPr>
            <w:tcW w:w="849" w:type="pct"/>
            <w:tcBorders>
              <w:top w:val="nil"/>
              <w:left w:val="nil"/>
              <w:bottom w:val="single" w:sz="8"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La diversificación de los cultivos produce cambios en la tenencia de la tierra, donde son reemplazados los agricultores tradicionales por empresarios que emplean tecnología y siguen los ritmos del mercado. La mayor tecnificación del trabajo aumenta la precariedad de la fuerza laboral no calificada generando procesos de migración afectando mayoritariamente a la población mapuche rural</w:t>
            </w:r>
          </w:p>
        </w:tc>
        <w:tc>
          <w:tcPr>
            <w:tcW w:w="1045" w:type="pct"/>
            <w:tcBorders>
              <w:top w:val="nil"/>
              <w:left w:val="nil"/>
              <w:bottom w:val="single" w:sz="8" w:space="0" w:color="auto"/>
              <w:right w:val="single" w:sz="8" w:space="0" w:color="auto"/>
            </w:tcBorders>
          </w:tcPr>
          <w:p w:rsidR="00B0507D" w:rsidRPr="005C093D" w:rsidRDefault="00B0507D" w:rsidP="005C093D">
            <w:pPr>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 xml:space="preserve">Existe un notable incremento de la oferta pública para ciencia aplicada que se enlaza con los sectores más dinámicos de la economía, llegando a niveles similares a los recursos disponibles para ciencias puras. Los recursos captados por la región desde el exterior se canalizan al mejoramiento de la tecnología e incorporación de valor agregado de la madera del gran volumen disponible desde las plantaciones. El valle central concentra los terrenos </w:t>
            </w:r>
            <w:r w:rsidR="00267FFC" w:rsidRPr="005C093D">
              <w:rPr>
                <w:rFonts w:ascii="Arial Narrow" w:hAnsi="Arial Narrow"/>
                <w:color w:val="000000"/>
                <w:sz w:val="16"/>
                <w:szCs w:val="16"/>
                <w:lang w:val="es-ES" w:eastAsia="es-ES"/>
              </w:rPr>
              <w:t>más</w:t>
            </w:r>
            <w:r w:rsidRPr="005C093D">
              <w:rPr>
                <w:rFonts w:ascii="Arial Narrow" w:hAnsi="Arial Narrow"/>
                <w:color w:val="000000"/>
                <w:sz w:val="16"/>
                <w:szCs w:val="16"/>
                <w:lang w:val="es-ES" w:eastAsia="es-ES"/>
              </w:rPr>
              <w:t xml:space="preserve"> productivos, conjuntamente con  una buena conectividad a </w:t>
            </w:r>
            <w:r w:rsidR="00267FFC" w:rsidRPr="005C093D">
              <w:rPr>
                <w:rFonts w:ascii="Arial Narrow" w:hAnsi="Arial Narrow"/>
                <w:color w:val="000000"/>
                <w:sz w:val="16"/>
                <w:szCs w:val="16"/>
                <w:lang w:val="es-ES" w:eastAsia="es-ES"/>
              </w:rPr>
              <w:t>través</w:t>
            </w:r>
            <w:r w:rsidRPr="005C093D">
              <w:rPr>
                <w:rFonts w:ascii="Arial Narrow" w:hAnsi="Arial Narrow"/>
                <w:color w:val="000000"/>
                <w:sz w:val="16"/>
                <w:szCs w:val="16"/>
                <w:lang w:val="es-ES" w:eastAsia="es-ES"/>
              </w:rPr>
              <w:t xml:space="preserve"> de la Ruta 5, por lo cual también mantiene un creciente nivel de inversión privada y concentra fuertemente la población regional. </w:t>
            </w:r>
          </w:p>
        </w:tc>
      </w:tr>
    </w:tbl>
    <w:p w:rsidR="00B0507D" w:rsidRDefault="00B0507D" w:rsidP="005C093D">
      <w:pPr>
        <w:pStyle w:val="Prrafodelista"/>
        <w:ind w:left="0"/>
        <w:jc w:val="both"/>
        <w:rPr>
          <w:rFonts w:ascii="Arial" w:hAnsi="Arial" w:cs="Arial"/>
          <w:sz w:val="24"/>
          <w:szCs w:val="24"/>
          <w:lang w:val="es-ES"/>
        </w:rPr>
      </w:pPr>
    </w:p>
    <w:p w:rsidR="00B0507D" w:rsidRPr="00FE6CF3" w:rsidRDefault="00B0507D" w:rsidP="005C093D">
      <w:pPr>
        <w:pStyle w:val="Prrafodelista"/>
        <w:ind w:left="0"/>
        <w:jc w:val="both"/>
        <w:rPr>
          <w:rFonts w:ascii="Arial" w:hAnsi="Arial" w:cs="Arial"/>
          <w:sz w:val="24"/>
          <w:szCs w:val="24"/>
          <w:lang w:val="es-ES"/>
        </w:rPr>
      </w:pPr>
      <w:r>
        <w:rPr>
          <w:rFonts w:ascii="Arial" w:hAnsi="Arial" w:cs="Arial"/>
          <w:sz w:val="24"/>
          <w:szCs w:val="24"/>
          <w:lang w:val="es-ES"/>
        </w:rPr>
        <w:br w:type="page"/>
      </w:r>
    </w:p>
    <w:tbl>
      <w:tblPr>
        <w:tblpPr w:leftFromText="141" w:rightFromText="141" w:vertAnchor="text" w:horzAnchor="margin" w:tblpX="-427" w:tblpY="130"/>
        <w:tblW w:w="5777" w:type="pct"/>
        <w:tblCellMar>
          <w:left w:w="70" w:type="dxa"/>
          <w:right w:w="70" w:type="dxa"/>
        </w:tblCellMar>
        <w:tblLook w:val="00A0"/>
      </w:tblPr>
      <w:tblGrid>
        <w:gridCol w:w="1915"/>
        <w:gridCol w:w="1699"/>
        <w:gridCol w:w="1417"/>
        <w:gridCol w:w="1986"/>
        <w:gridCol w:w="2125"/>
        <w:gridCol w:w="1560"/>
      </w:tblGrid>
      <w:tr w:rsidR="00B0507D" w:rsidRPr="00E528B4" w:rsidTr="005C093D">
        <w:trPr>
          <w:trHeight w:val="422"/>
        </w:trPr>
        <w:tc>
          <w:tcPr>
            <w:tcW w:w="5000" w:type="pct"/>
            <w:gridSpan w:val="6"/>
            <w:tcBorders>
              <w:top w:val="single" w:sz="8" w:space="0" w:color="auto"/>
              <w:left w:val="single" w:sz="4" w:space="0" w:color="auto"/>
              <w:bottom w:val="single" w:sz="4" w:space="0" w:color="auto"/>
              <w:right w:val="single" w:sz="4" w:space="0" w:color="000000"/>
            </w:tcBorders>
            <w:vAlign w:val="center"/>
          </w:tcPr>
          <w:p w:rsidR="00B0507D" w:rsidRPr="00F015FA" w:rsidRDefault="00B0507D" w:rsidP="005C093D">
            <w:pPr>
              <w:spacing w:after="0" w:line="240" w:lineRule="auto"/>
              <w:jc w:val="center"/>
              <w:rPr>
                <w:rFonts w:ascii="Times New Roman" w:hAnsi="Times New Roman"/>
                <w:b/>
                <w:bCs/>
                <w:color w:val="000000"/>
                <w:sz w:val="24"/>
                <w:szCs w:val="24"/>
                <w:lang w:val="es-ES" w:eastAsia="es-ES"/>
              </w:rPr>
            </w:pPr>
            <w:r w:rsidRPr="00F015FA">
              <w:rPr>
                <w:rFonts w:ascii="Times New Roman" w:hAnsi="Times New Roman"/>
                <w:b/>
                <w:bCs/>
                <w:color w:val="000000"/>
                <w:sz w:val="24"/>
                <w:szCs w:val="24"/>
                <w:lang w:val="es-ES" w:eastAsia="es-ES"/>
              </w:rPr>
              <w:t>ESCENARIO DOS (112323)- PESIMISTA</w:t>
            </w:r>
          </w:p>
        </w:tc>
      </w:tr>
      <w:tr w:rsidR="00B0507D" w:rsidRPr="00E528B4" w:rsidTr="009C125B">
        <w:trPr>
          <w:trHeight w:val="6221"/>
        </w:trPr>
        <w:tc>
          <w:tcPr>
            <w:tcW w:w="894" w:type="pct"/>
            <w:tcBorders>
              <w:top w:val="nil"/>
              <w:left w:val="single" w:sz="4" w:space="0" w:color="auto"/>
              <w:bottom w:val="single" w:sz="4"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Las demandas indígenas son abordadas en la lógica de la inclusión social, asimiladas a la cultura dominante y con un enfoque fundamentalmente asistencialista para superar la pobreza existente. Persisten los conflictos agudizándose y extendiéndose a otros territorios de la región. Las demandas no resueltas se judicializan amparadas en la incorporación de normativas que reconocen los derechos de los pueblos indígenas. La nueva institucionalidad indígena pública se crea dentro del marco de la organización del Estado, sin considerar las particularidades que posee el pueblo mapuche, por lo cual se replican muchos de los problemas de la anterior institucionalidad. La institucionalidad regional no ha logrado articular un proceso organizacional que de cuenta de un Sistema Regional de CTI, logrando solo parcialmente sistemas de fomento en los sectores más dinámicos de la economía, con apoyos parciales desde los centros de ciencia y tecnología.</w:t>
            </w:r>
          </w:p>
        </w:tc>
        <w:tc>
          <w:tcPr>
            <w:tcW w:w="794" w:type="pct"/>
            <w:tcBorders>
              <w:top w:val="nil"/>
              <w:left w:val="nil"/>
              <w:bottom w:val="single" w:sz="4"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Aun cuando el stock de Capital Humano está creciendo, revirtiendo una tendencia negativa, su evolución no logra ser suficiente para configurar una masa crítica que eleve la productividad. Reformas legales que impulsan la descentralización no son enteramente aplicadas en la región debido al insuficiente desarrollo del capital social en algunos territorios. En ese contexto, solo aquellas organizaciones más fuertes logran vincularse con la toma de decisiones. Solo algunas políticas regionales  son generadas de forma reactiva, fundamentalmente como consecuencia de la experiencia al concretarse grandes proyectos de inversión que ponen en evidencia aspectos no cubiertos por la normativa ambiental. Son las redes sociales impulsadas por el Sistema de Protección Social las que se han fortalecido y pueden acceder a la oferta pública de beneficios, así como también aportan a las decisiones de inversión. Las diferentes culturas presentes en la región no logran un sincretismo, lo cual produce permanentes desencuentros en la forma de construir la región, generando impactos negativos en la imagen regional.</w:t>
            </w:r>
          </w:p>
        </w:tc>
        <w:tc>
          <w:tcPr>
            <w:tcW w:w="662" w:type="pct"/>
            <w:tcBorders>
              <w:top w:val="nil"/>
              <w:left w:val="nil"/>
              <w:bottom w:val="single" w:sz="4"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Las TICs son utilizadas preferentemente por el sector público que hace accesible la oferta pública de servicios y recursos, así como por la sociedad civil a través de la formación de redes que se facilita por la infraestructura de telecentros e infocentros existentes en la región. Una estrategia regional diferenciada y planes adecuados a los diferentes territorios orientados a las zonas con mayores niveles de pobreza y baja escolaridad, permiten remontar los bajos indicadores actuales</w:t>
            </w:r>
          </w:p>
        </w:tc>
        <w:tc>
          <w:tcPr>
            <w:tcW w:w="928" w:type="pct"/>
            <w:tcBorders>
              <w:top w:val="nil"/>
              <w:left w:val="nil"/>
              <w:bottom w:val="single" w:sz="4"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 xml:space="preserve">La infraestructura tecnológica regional permite adecuar paquetes tecnológicos que se concentran en los rubros no tradicionales. El sector público está comprometido con la innovación institucional, en especial los procesos de articulación y mecanismos de fomento que hace inclusivo a las comunidades indígenas. A pesar de los esfuerzos desplegados solo se logra una integración parcial entre Universidad- Empresa y Sector Público y para iniciativas específicas. Solo las políticas públicas sociales operan con un sistema en red y su ejecución está basada en el territorio, las organizaciones sociales y la familia. La infraestructura tecnológica regional permite adecuar paquetes tecnológicos que se concentran en los rubros no tradicionales. El sector público está comprometido con la innovación institucional, en especial los procesos de articulación y mecanismos de fomento que hace inclusivo a las comunidades indígenas. A pesar de los esfuerzos desplegados solo se logra una integración parcial entre Universidad- Empresa y Sector Público y para iniciativas específicas. Solo las políticas públicas sociales operan con un sistema en red y su </w:t>
            </w:r>
            <w:r w:rsidR="00267FFC" w:rsidRPr="005C093D">
              <w:rPr>
                <w:rFonts w:ascii="Arial Narrow" w:hAnsi="Arial Narrow"/>
                <w:color w:val="000000"/>
                <w:sz w:val="16"/>
                <w:szCs w:val="16"/>
                <w:lang w:val="es-ES" w:eastAsia="es-ES"/>
              </w:rPr>
              <w:t>ejecución</w:t>
            </w:r>
            <w:r w:rsidRPr="005C093D">
              <w:rPr>
                <w:rFonts w:ascii="Arial Narrow" w:hAnsi="Arial Narrow"/>
                <w:color w:val="000000"/>
                <w:sz w:val="16"/>
                <w:szCs w:val="16"/>
                <w:lang w:val="es-ES" w:eastAsia="es-ES"/>
              </w:rPr>
              <w:t xml:space="preserve"> está basada en el territorio, las organizaciones sociales y la familia</w:t>
            </w:r>
          </w:p>
        </w:tc>
        <w:tc>
          <w:tcPr>
            <w:tcW w:w="993" w:type="pct"/>
            <w:tcBorders>
              <w:top w:val="nil"/>
              <w:left w:val="nil"/>
              <w:bottom w:val="single" w:sz="4" w:space="0" w:color="auto"/>
              <w:right w:val="single" w:sz="4" w:space="0" w:color="auto"/>
            </w:tcBorders>
          </w:tcPr>
          <w:p w:rsidR="00B0507D" w:rsidRPr="005C093D" w:rsidRDefault="00B0507D" w:rsidP="005C093D">
            <w:pPr>
              <w:spacing w:after="240"/>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 xml:space="preserve">La diversificación de los cultivos </w:t>
            </w:r>
            <w:r w:rsidR="00267FFC" w:rsidRPr="005C093D">
              <w:rPr>
                <w:rFonts w:ascii="Arial Narrow" w:hAnsi="Arial Narrow"/>
                <w:color w:val="000000"/>
                <w:sz w:val="16"/>
                <w:szCs w:val="16"/>
                <w:lang w:val="es-ES" w:eastAsia="es-ES"/>
              </w:rPr>
              <w:t>produce</w:t>
            </w:r>
            <w:r w:rsidRPr="005C093D">
              <w:rPr>
                <w:rFonts w:ascii="Arial Narrow" w:hAnsi="Arial Narrow"/>
                <w:color w:val="000000"/>
                <w:sz w:val="16"/>
                <w:szCs w:val="16"/>
                <w:lang w:val="es-ES" w:eastAsia="es-ES"/>
              </w:rPr>
              <w:t xml:space="preserve"> cambios en la tenencia de la tierra, donde son reemplazados los agricultores tradicionales por empresarios que emplean tecnología y siguen los ritmos del mercado. La mayor tecnificación del trabajo aumenta la precariedad de la fuerza laboral no calificada generando procesos de migración afectando mayoritariamente a la población mapuche rural</w:t>
            </w:r>
          </w:p>
        </w:tc>
        <w:tc>
          <w:tcPr>
            <w:tcW w:w="729" w:type="pct"/>
            <w:tcBorders>
              <w:top w:val="nil"/>
              <w:left w:val="nil"/>
              <w:bottom w:val="single" w:sz="4" w:space="0" w:color="auto"/>
              <w:right w:val="single" w:sz="4" w:space="0" w:color="auto"/>
            </w:tcBorders>
          </w:tcPr>
          <w:p w:rsidR="00B0507D" w:rsidRPr="005C093D" w:rsidRDefault="00B0507D" w:rsidP="005C093D">
            <w:pPr>
              <w:jc w:val="both"/>
              <w:rPr>
                <w:rFonts w:ascii="Arial Narrow" w:hAnsi="Arial Narrow"/>
                <w:color w:val="000000"/>
                <w:sz w:val="16"/>
                <w:szCs w:val="16"/>
                <w:lang w:val="es-ES" w:eastAsia="es-ES"/>
              </w:rPr>
            </w:pPr>
            <w:r w:rsidRPr="005C093D">
              <w:rPr>
                <w:rFonts w:ascii="Arial Narrow" w:hAnsi="Arial Narrow"/>
                <w:color w:val="000000"/>
                <w:sz w:val="16"/>
                <w:szCs w:val="16"/>
                <w:lang w:val="es-ES" w:eastAsia="es-ES"/>
              </w:rPr>
              <w:t xml:space="preserve">Un plan de inversiones en infraestructura para investigación y programas de fortalecimiento del capital humano avanzado impulsado por el Estado, han aumentado notablemente los niveles de investigación aplicada al desarrollo productivo regional. El mayor dinamismo existente en la región del </w:t>
            </w:r>
            <w:r w:rsidR="00267FFC" w:rsidRPr="005C093D">
              <w:rPr>
                <w:rFonts w:ascii="Arial Narrow" w:hAnsi="Arial Narrow"/>
                <w:color w:val="000000"/>
                <w:sz w:val="16"/>
                <w:szCs w:val="16"/>
                <w:lang w:val="es-ES" w:eastAsia="es-ES"/>
              </w:rPr>
              <w:t>Bío</w:t>
            </w:r>
            <w:r w:rsidRPr="005C093D">
              <w:rPr>
                <w:rFonts w:ascii="Arial Narrow" w:hAnsi="Arial Narrow"/>
                <w:color w:val="000000"/>
                <w:sz w:val="16"/>
                <w:szCs w:val="16"/>
                <w:lang w:val="es-ES" w:eastAsia="es-ES"/>
              </w:rPr>
              <w:t xml:space="preserve"> </w:t>
            </w:r>
            <w:r w:rsidR="00267FFC" w:rsidRPr="005C093D">
              <w:rPr>
                <w:rFonts w:ascii="Arial Narrow" w:hAnsi="Arial Narrow"/>
                <w:color w:val="000000"/>
                <w:sz w:val="16"/>
                <w:szCs w:val="16"/>
                <w:lang w:val="es-ES" w:eastAsia="es-ES"/>
              </w:rPr>
              <w:t>Bío</w:t>
            </w:r>
            <w:r w:rsidRPr="005C093D">
              <w:rPr>
                <w:rFonts w:ascii="Arial Narrow" w:hAnsi="Arial Narrow"/>
                <w:color w:val="000000"/>
                <w:sz w:val="16"/>
                <w:szCs w:val="16"/>
                <w:lang w:val="es-ES" w:eastAsia="es-ES"/>
              </w:rPr>
              <w:t>, conspira para la atracción de inversión extranjera hacia la región, centrándose ésta en la adquisición de recursos naturales (bosque y tierras de cultivos). El aumento de la producción de los diversos cultivos  contrasta con la baja productividad de las tierras indígenas, dificultado por la existencia del minifundio y la baja tecnificación, que condicionan una economía de subsistencia.</w:t>
            </w:r>
          </w:p>
        </w:tc>
      </w:tr>
    </w:tbl>
    <w:p w:rsidR="00B0507D" w:rsidRDefault="00B0507D" w:rsidP="00FE6CF3">
      <w:pPr>
        <w:pStyle w:val="Prrafodelista"/>
        <w:ind w:left="0"/>
        <w:jc w:val="both"/>
        <w:rPr>
          <w:rFonts w:ascii="Times New Roman" w:hAnsi="Times New Roman"/>
          <w:b/>
          <w:sz w:val="24"/>
          <w:szCs w:val="24"/>
        </w:rPr>
      </w:pPr>
    </w:p>
    <w:tbl>
      <w:tblPr>
        <w:tblW w:w="5739" w:type="pct"/>
        <w:tblInd w:w="-356" w:type="dxa"/>
        <w:tblCellMar>
          <w:left w:w="70" w:type="dxa"/>
          <w:right w:w="70" w:type="dxa"/>
        </w:tblCellMar>
        <w:tblLook w:val="00A0"/>
      </w:tblPr>
      <w:tblGrid>
        <w:gridCol w:w="1986"/>
        <w:gridCol w:w="1701"/>
        <w:gridCol w:w="1335"/>
        <w:gridCol w:w="1531"/>
        <w:gridCol w:w="1748"/>
        <w:gridCol w:w="2331"/>
      </w:tblGrid>
      <w:tr w:rsidR="00B0507D" w:rsidRPr="004617AF" w:rsidTr="009C125B">
        <w:trPr>
          <w:trHeight w:val="296"/>
        </w:trPr>
        <w:tc>
          <w:tcPr>
            <w:tcW w:w="5000" w:type="pct"/>
            <w:gridSpan w:val="6"/>
            <w:tcBorders>
              <w:top w:val="single" w:sz="8" w:space="0" w:color="auto"/>
              <w:left w:val="single" w:sz="4" w:space="0" w:color="auto"/>
              <w:bottom w:val="single" w:sz="4" w:space="0" w:color="auto"/>
              <w:right w:val="single" w:sz="4" w:space="0" w:color="000000"/>
            </w:tcBorders>
            <w:vAlign w:val="center"/>
          </w:tcPr>
          <w:p w:rsidR="00B0507D" w:rsidRPr="00FE6CF3" w:rsidRDefault="00B0507D" w:rsidP="00FE6CF3">
            <w:pPr>
              <w:spacing w:after="0" w:line="240" w:lineRule="auto"/>
              <w:jc w:val="center"/>
              <w:rPr>
                <w:rFonts w:ascii="Times New Roman" w:hAnsi="Times New Roman"/>
                <w:b/>
                <w:bCs/>
                <w:color w:val="000000"/>
                <w:lang w:val="es-ES" w:eastAsia="es-ES"/>
              </w:rPr>
            </w:pPr>
            <w:r w:rsidRPr="00FE6CF3">
              <w:rPr>
                <w:rFonts w:ascii="Times New Roman" w:hAnsi="Times New Roman"/>
                <w:b/>
                <w:bCs/>
                <w:color w:val="000000"/>
                <w:lang w:val="es-ES" w:eastAsia="es-ES"/>
              </w:rPr>
              <w:t>ESCENARIO TRES (333211)- OPTIMISTA</w:t>
            </w:r>
          </w:p>
        </w:tc>
      </w:tr>
      <w:tr w:rsidR="00B0507D" w:rsidRPr="004617AF" w:rsidTr="009C125B">
        <w:trPr>
          <w:trHeight w:val="268"/>
        </w:trPr>
        <w:tc>
          <w:tcPr>
            <w:tcW w:w="934" w:type="pct"/>
            <w:tcBorders>
              <w:top w:val="nil"/>
              <w:left w:val="single" w:sz="4" w:space="0" w:color="auto"/>
              <w:bottom w:val="single" w:sz="4" w:space="0" w:color="auto"/>
              <w:right w:val="single" w:sz="4" w:space="0" w:color="auto"/>
            </w:tcBorders>
          </w:tcPr>
          <w:p w:rsidR="00B0507D" w:rsidRPr="009C125B" w:rsidRDefault="00B0507D" w:rsidP="00E91A96">
            <w:pPr>
              <w:spacing w:after="240"/>
              <w:jc w:val="both"/>
              <w:rPr>
                <w:rFonts w:ascii="Arial Narrow" w:hAnsi="Arial Narrow"/>
                <w:color w:val="000000"/>
                <w:sz w:val="16"/>
                <w:szCs w:val="16"/>
                <w:lang w:val="es-ES" w:eastAsia="es-ES"/>
              </w:rPr>
            </w:pPr>
            <w:r w:rsidRPr="009C125B">
              <w:rPr>
                <w:rFonts w:ascii="Arial Narrow" w:hAnsi="Arial Narrow"/>
                <w:color w:val="000000"/>
                <w:sz w:val="16"/>
                <w:szCs w:val="16"/>
                <w:lang w:val="es-ES" w:eastAsia="es-ES"/>
              </w:rPr>
              <w:t xml:space="preserve">La adecuación de la legislación a las normas internacionales reconocidas por el país, llevan a implementar mecanismos de consulta y participación  para cualquier iniciativa que afecta a las comunidades, lo que conlleva a las comunidades a fortalecer su organización y a exigir la plena aplicación de estos mecanismos, logrando que las intervenciones en su territorio sean pertinentes a la cultura mapuche, evitando procesos de migración. Hay un significativo cambio en la institucionalidad indígena que confiere derechos políticos a las etnias y que </w:t>
            </w:r>
            <w:r w:rsidR="00267FFC" w:rsidRPr="009C125B">
              <w:rPr>
                <w:rFonts w:ascii="Arial Narrow" w:hAnsi="Arial Narrow"/>
                <w:color w:val="000000"/>
                <w:sz w:val="16"/>
                <w:szCs w:val="16"/>
                <w:lang w:val="es-ES" w:eastAsia="es-ES"/>
              </w:rPr>
              <w:t>amplía</w:t>
            </w:r>
            <w:r w:rsidRPr="009C125B">
              <w:rPr>
                <w:rFonts w:ascii="Arial Narrow" w:hAnsi="Arial Narrow"/>
                <w:color w:val="000000"/>
                <w:sz w:val="16"/>
                <w:szCs w:val="16"/>
                <w:lang w:val="es-ES" w:eastAsia="es-ES"/>
              </w:rPr>
              <w:t xml:space="preserve"> las instituciones del estado que se relacionan directamente con las comunidades, separando la asignación de recursos de la institucionalidad que define políticas. . Junto con la internacionalización de sus mercados, la región también </w:t>
            </w:r>
            <w:r w:rsidR="00267FFC" w:rsidRPr="009C125B">
              <w:rPr>
                <w:rFonts w:ascii="Arial Narrow" w:hAnsi="Arial Narrow"/>
                <w:color w:val="000000"/>
                <w:sz w:val="16"/>
                <w:szCs w:val="16"/>
                <w:lang w:val="es-ES" w:eastAsia="es-ES"/>
              </w:rPr>
              <w:t>ha</w:t>
            </w:r>
            <w:r w:rsidRPr="009C125B">
              <w:rPr>
                <w:rFonts w:ascii="Arial Narrow" w:hAnsi="Arial Narrow"/>
                <w:color w:val="000000"/>
                <w:sz w:val="16"/>
                <w:szCs w:val="16"/>
                <w:lang w:val="es-ES" w:eastAsia="es-ES"/>
              </w:rPr>
              <w:t xml:space="preserve"> logrado importantes alianzas con otras regiones del mundo, que favorecen el desarrollo tecnológico y cultural</w:t>
            </w:r>
          </w:p>
        </w:tc>
        <w:tc>
          <w:tcPr>
            <w:tcW w:w="800" w:type="pct"/>
            <w:tcBorders>
              <w:top w:val="nil"/>
              <w:left w:val="nil"/>
              <w:bottom w:val="single" w:sz="4" w:space="0" w:color="auto"/>
              <w:right w:val="single" w:sz="4" w:space="0" w:color="auto"/>
            </w:tcBorders>
          </w:tcPr>
          <w:p w:rsidR="00B0507D" w:rsidRPr="009C125B" w:rsidRDefault="00B0507D" w:rsidP="00E91A96">
            <w:pPr>
              <w:spacing w:after="240"/>
              <w:jc w:val="both"/>
              <w:rPr>
                <w:rFonts w:ascii="Arial Narrow" w:hAnsi="Arial Narrow"/>
                <w:color w:val="000000"/>
                <w:sz w:val="16"/>
                <w:szCs w:val="16"/>
                <w:lang w:val="es-ES" w:eastAsia="es-ES"/>
              </w:rPr>
            </w:pPr>
            <w:r w:rsidRPr="009C125B">
              <w:rPr>
                <w:rFonts w:ascii="Arial Narrow" w:hAnsi="Arial Narrow"/>
                <w:color w:val="000000"/>
                <w:sz w:val="16"/>
                <w:szCs w:val="16"/>
                <w:lang w:val="es-ES" w:eastAsia="es-ES"/>
              </w:rPr>
              <w:t>Existe una oferta diferenciada de recursos públicos y privados, que incluye capital de riesgo, capital ángel y spin off, orientada a emprendedores. Junto con los mecanismos de participación incentivados por el Estado, se configura un esfuerzo sistemático por integrar a las comunidades indígenas en la toma de decisiones, lo que se ve fortalecido por la institucionalidad creada. Las acciones de fortalecimiento del capital Social se priorizan en las comunidades mapuches, logrando conformar redes que interactúan dinámicamente con el sector público y crecientemente con el privado. Adecuados sistemas de focalización de los recursos y diseños institucionales acertados han reducido la pobreza y la sociedad regional ha profundizado sus valores solidarios logrando una mayor cohesión social</w:t>
            </w:r>
          </w:p>
        </w:tc>
        <w:tc>
          <w:tcPr>
            <w:tcW w:w="628" w:type="pct"/>
            <w:tcBorders>
              <w:top w:val="nil"/>
              <w:left w:val="nil"/>
              <w:bottom w:val="single" w:sz="4" w:space="0" w:color="auto"/>
              <w:right w:val="single" w:sz="4" w:space="0" w:color="auto"/>
            </w:tcBorders>
          </w:tcPr>
          <w:p w:rsidR="00B0507D" w:rsidRPr="009C125B" w:rsidRDefault="00B0507D" w:rsidP="00E91A96">
            <w:pPr>
              <w:spacing w:after="240"/>
              <w:jc w:val="both"/>
              <w:rPr>
                <w:rFonts w:ascii="Arial Narrow" w:hAnsi="Arial Narrow"/>
                <w:color w:val="000000"/>
                <w:sz w:val="16"/>
                <w:szCs w:val="16"/>
                <w:lang w:val="es-ES" w:eastAsia="es-ES"/>
              </w:rPr>
            </w:pPr>
            <w:r w:rsidRPr="009C125B">
              <w:rPr>
                <w:rFonts w:ascii="Arial Narrow" w:hAnsi="Arial Narrow"/>
                <w:color w:val="000000"/>
                <w:sz w:val="16"/>
                <w:szCs w:val="16"/>
                <w:lang w:val="es-ES" w:eastAsia="es-ES"/>
              </w:rPr>
              <w:t>Las TICs, en especial las redes que éstas permiten formar, crean nuevas formas de organizar la vida social, la vida política e influyen sobre la cultura regional, llegando a los sectores más innovadores, que se diferencian cada vez más del resto de la sociedad. Es en la escuela en que se incrementa el acceso a las TICs ya que su empleo es parte del proceso educativo. La escolaridad de la población regional se ve fuertemente incrementada debido a un esfuerzo priorizado por la región, para desarrollar programas masivos, lo que permite alcanzar niveles por sobre el promedio nacional y permiten mejorar la productividad y los ingresos de los trabajadores</w:t>
            </w:r>
          </w:p>
        </w:tc>
        <w:tc>
          <w:tcPr>
            <w:tcW w:w="720" w:type="pct"/>
            <w:tcBorders>
              <w:top w:val="nil"/>
              <w:left w:val="nil"/>
              <w:bottom w:val="single" w:sz="4" w:space="0" w:color="auto"/>
              <w:right w:val="single" w:sz="4" w:space="0" w:color="auto"/>
            </w:tcBorders>
          </w:tcPr>
          <w:p w:rsidR="00B0507D" w:rsidRPr="009C125B" w:rsidRDefault="00B0507D" w:rsidP="00E91A96">
            <w:pPr>
              <w:spacing w:after="240"/>
              <w:jc w:val="both"/>
              <w:rPr>
                <w:rFonts w:ascii="Arial Narrow" w:hAnsi="Arial Narrow"/>
                <w:color w:val="000000"/>
                <w:sz w:val="16"/>
                <w:szCs w:val="16"/>
                <w:lang w:val="es-ES" w:eastAsia="es-ES"/>
              </w:rPr>
            </w:pPr>
            <w:r w:rsidRPr="009C125B">
              <w:rPr>
                <w:rFonts w:ascii="Arial Narrow" w:hAnsi="Arial Narrow"/>
                <w:color w:val="000000"/>
                <w:sz w:val="16"/>
                <w:szCs w:val="16"/>
                <w:lang w:val="es-ES" w:eastAsia="es-ES"/>
              </w:rPr>
              <w:t xml:space="preserve">Existen pequeños centros de investigación ligados a los </w:t>
            </w:r>
            <w:r w:rsidR="00267FFC" w:rsidRPr="009C125B">
              <w:rPr>
                <w:rFonts w:ascii="Arial Narrow" w:hAnsi="Arial Narrow"/>
                <w:color w:val="000000"/>
                <w:sz w:val="16"/>
                <w:szCs w:val="16"/>
                <w:lang w:val="es-ES" w:eastAsia="es-ES"/>
              </w:rPr>
              <w:t>clúster</w:t>
            </w:r>
            <w:r w:rsidRPr="009C125B">
              <w:rPr>
                <w:rFonts w:ascii="Arial Narrow" w:hAnsi="Arial Narrow"/>
                <w:color w:val="000000"/>
                <w:sz w:val="16"/>
                <w:szCs w:val="16"/>
                <w:lang w:val="es-ES" w:eastAsia="es-ES"/>
              </w:rPr>
              <w:t xml:space="preserve"> con capacidad de prestar servicios complejos, apoyados por recursos del gobierno regional y centros extra regionales. Los procesos de innovación (producto, proceso, modelo de negocios) están asociados fuertemente a la generación de conocimientos regionales que articulan la cadena de valor de los diferentes rubros. Existen organizaciones diversas agrupadas por </w:t>
            </w:r>
            <w:r w:rsidR="00267FFC" w:rsidRPr="009C125B">
              <w:rPr>
                <w:rFonts w:ascii="Arial Narrow" w:hAnsi="Arial Narrow"/>
                <w:color w:val="000000"/>
                <w:sz w:val="16"/>
                <w:szCs w:val="16"/>
                <w:lang w:val="es-ES" w:eastAsia="es-ES"/>
              </w:rPr>
              <w:t>clúster</w:t>
            </w:r>
            <w:r w:rsidRPr="009C125B">
              <w:rPr>
                <w:rFonts w:ascii="Arial Narrow" w:hAnsi="Arial Narrow"/>
                <w:color w:val="000000"/>
                <w:sz w:val="16"/>
                <w:szCs w:val="16"/>
                <w:lang w:val="es-ES" w:eastAsia="es-ES"/>
              </w:rPr>
              <w:t xml:space="preserve"> que configuran una trilogía entre Universidad-  Empresa - Sector Público.</w:t>
            </w:r>
          </w:p>
        </w:tc>
        <w:tc>
          <w:tcPr>
            <w:tcW w:w="822" w:type="pct"/>
            <w:tcBorders>
              <w:top w:val="nil"/>
              <w:left w:val="nil"/>
              <w:bottom w:val="single" w:sz="4" w:space="0" w:color="auto"/>
              <w:right w:val="single" w:sz="4" w:space="0" w:color="auto"/>
            </w:tcBorders>
          </w:tcPr>
          <w:p w:rsidR="00B0507D" w:rsidRPr="009C125B" w:rsidRDefault="00B0507D" w:rsidP="00E91A96">
            <w:pPr>
              <w:spacing w:after="240"/>
              <w:jc w:val="both"/>
              <w:rPr>
                <w:rFonts w:ascii="Arial Narrow" w:hAnsi="Arial Narrow"/>
                <w:color w:val="000000"/>
                <w:sz w:val="16"/>
                <w:szCs w:val="16"/>
                <w:lang w:val="es-ES" w:eastAsia="es-ES"/>
              </w:rPr>
            </w:pPr>
            <w:r w:rsidRPr="009C125B">
              <w:rPr>
                <w:rFonts w:ascii="Arial Narrow" w:hAnsi="Arial Narrow"/>
                <w:color w:val="000000"/>
                <w:sz w:val="16"/>
                <w:szCs w:val="16"/>
                <w:lang w:val="es-ES" w:eastAsia="es-ES"/>
              </w:rPr>
              <w:t>Nuevos mecanismos de fomento, financiamiento y acceso a tecnologías, permiten que los pequeños y medianos propietarios puedan desarrollar actividades productivas sustentables manteniendo sus propiedades. La consolidación de procesos de producción en tierras indígenas promovidos por el Estado, facilitan el desarrollo económico de las comunidades. De sobre un 50% de mapuches que hoy no cotizan, mediante iniciativas de capacitación laboral y creación de fuentes de trabajo, se ha logrado reducir estos niveles a la mitad, aún cuando las pensiones previsionales son bajas</w:t>
            </w:r>
          </w:p>
        </w:tc>
        <w:tc>
          <w:tcPr>
            <w:tcW w:w="1096" w:type="pct"/>
            <w:tcBorders>
              <w:top w:val="nil"/>
              <w:left w:val="nil"/>
              <w:bottom w:val="single" w:sz="4" w:space="0" w:color="auto"/>
              <w:right w:val="single" w:sz="4" w:space="0" w:color="auto"/>
            </w:tcBorders>
          </w:tcPr>
          <w:p w:rsidR="00B0507D" w:rsidRPr="009C125B" w:rsidRDefault="00B0507D" w:rsidP="00E91A96">
            <w:pPr>
              <w:jc w:val="both"/>
              <w:rPr>
                <w:rFonts w:ascii="Arial Narrow" w:hAnsi="Arial Narrow"/>
                <w:color w:val="000000"/>
                <w:sz w:val="16"/>
                <w:szCs w:val="16"/>
                <w:lang w:val="es-ES" w:eastAsia="es-ES"/>
              </w:rPr>
            </w:pPr>
            <w:r w:rsidRPr="009C125B">
              <w:rPr>
                <w:rFonts w:ascii="Arial Narrow" w:hAnsi="Arial Narrow"/>
                <w:color w:val="000000"/>
                <w:sz w:val="16"/>
                <w:szCs w:val="16"/>
                <w:lang w:val="es-ES" w:eastAsia="es-ES"/>
              </w:rPr>
              <w:t xml:space="preserve">Existe un notable incremento de la oferta pública para ciencia aplicada que se enlaza con los sectores más dinámicos de la economía, llegando a niveles similares a los recursos disponibles para ciencias puras. Los recursos captados por la región desde el exterior se canalizan al mejoramiento de la tecnología e incorporación de valor agregado de la madera del gran volumen disponible desde las plantaciones. El valle central concentra los terrenos </w:t>
            </w:r>
            <w:r w:rsidR="00267FFC" w:rsidRPr="009C125B">
              <w:rPr>
                <w:rFonts w:ascii="Arial Narrow" w:hAnsi="Arial Narrow"/>
                <w:color w:val="000000"/>
                <w:sz w:val="16"/>
                <w:szCs w:val="16"/>
                <w:lang w:val="es-ES" w:eastAsia="es-ES"/>
              </w:rPr>
              <w:t>más</w:t>
            </w:r>
            <w:r w:rsidRPr="009C125B">
              <w:rPr>
                <w:rFonts w:ascii="Arial Narrow" w:hAnsi="Arial Narrow"/>
                <w:color w:val="000000"/>
                <w:sz w:val="16"/>
                <w:szCs w:val="16"/>
                <w:lang w:val="es-ES" w:eastAsia="es-ES"/>
              </w:rPr>
              <w:t xml:space="preserve"> productivos, conjuntamente con  una buena conectividad a través de la Ruta 5, por lo cual también mantiene un creciente nivel de inversión privada y concentra fuertemente la población regional.</w:t>
            </w:r>
          </w:p>
        </w:tc>
      </w:tr>
    </w:tbl>
    <w:p w:rsidR="00B0507D" w:rsidRDefault="00B0507D" w:rsidP="005C093D">
      <w:pPr>
        <w:pStyle w:val="Prrafodelista"/>
        <w:ind w:left="0"/>
        <w:jc w:val="both"/>
        <w:rPr>
          <w:rFonts w:ascii="Arial" w:hAnsi="Arial" w:cs="Arial"/>
          <w:sz w:val="24"/>
          <w:szCs w:val="24"/>
        </w:rPr>
      </w:pPr>
    </w:p>
    <w:p w:rsidR="00B0507D" w:rsidRPr="00712718" w:rsidRDefault="00B0507D" w:rsidP="00E67EDB">
      <w:pPr>
        <w:jc w:val="center"/>
        <w:rPr>
          <w:rFonts w:ascii="Times New Roman" w:hAnsi="Times New Roman"/>
          <w:b/>
          <w:sz w:val="24"/>
          <w:szCs w:val="24"/>
        </w:rPr>
      </w:pPr>
      <w:r>
        <w:rPr>
          <w:rFonts w:ascii="Times New Roman" w:hAnsi="Times New Roman"/>
          <w:b/>
          <w:sz w:val="24"/>
          <w:szCs w:val="24"/>
        </w:rPr>
        <w:br w:type="page"/>
        <w:t>ESCENARIOS EXPLORATORIOS</w:t>
      </w:r>
    </w:p>
    <w:tbl>
      <w:tblPr>
        <w:tblW w:w="9297" w:type="dxa"/>
        <w:tblInd w:w="55" w:type="dxa"/>
        <w:tblBorders>
          <w:top w:val="single" w:sz="8"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3320"/>
        <w:gridCol w:w="3052"/>
        <w:gridCol w:w="2925"/>
      </w:tblGrid>
      <w:tr w:rsidR="00B0507D" w:rsidRPr="00A021F2" w:rsidTr="00E91A96">
        <w:trPr>
          <w:trHeight w:val="304"/>
        </w:trPr>
        <w:tc>
          <w:tcPr>
            <w:tcW w:w="3320" w:type="dxa"/>
            <w:tcBorders>
              <w:top w:val="single" w:sz="8" w:space="0" w:color="auto"/>
            </w:tcBorders>
            <w:vAlign w:val="center"/>
          </w:tcPr>
          <w:p w:rsidR="00B0507D" w:rsidRPr="00A021F2" w:rsidRDefault="00B0507D" w:rsidP="00E91A96">
            <w:pPr>
              <w:jc w:val="center"/>
              <w:rPr>
                <w:rFonts w:ascii="Times New Roman" w:hAnsi="Times New Roman"/>
                <w:b/>
                <w:color w:val="000000"/>
                <w:sz w:val="24"/>
                <w:szCs w:val="24"/>
                <w:lang w:val="es-ES" w:eastAsia="es-ES"/>
              </w:rPr>
            </w:pPr>
            <w:r w:rsidRPr="00A021F2">
              <w:rPr>
                <w:rFonts w:ascii="Times New Roman" w:hAnsi="Times New Roman"/>
                <w:b/>
                <w:color w:val="000000"/>
                <w:sz w:val="24"/>
                <w:szCs w:val="24"/>
                <w:lang w:val="es-ES" w:eastAsia="es-ES"/>
              </w:rPr>
              <w:t>Hipótesis 1</w:t>
            </w:r>
          </w:p>
        </w:tc>
        <w:tc>
          <w:tcPr>
            <w:tcW w:w="3052" w:type="dxa"/>
            <w:tcBorders>
              <w:top w:val="single" w:sz="8" w:space="0" w:color="auto"/>
            </w:tcBorders>
            <w:vAlign w:val="center"/>
          </w:tcPr>
          <w:p w:rsidR="00B0507D" w:rsidRPr="00A021F2" w:rsidRDefault="00B0507D" w:rsidP="00E91A96">
            <w:pPr>
              <w:jc w:val="center"/>
              <w:rPr>
                <w:rFonts w:ascii="Times New Roman" w:hAnsi="Times New Roman"/>
                <w:b/>
                <w:color w:val="000000"/>
                <w:sz w:val="24"/>
                <w:szCs w:val="24"/>
                <w:lang w:val="es-ES" w:eastAsia="es-ES"/>
              </w:rPr>
            </w:pPr>
            <w:r w:rsidRPr="00A021F2">
              <w:rPr>
                <w:rFonts w:ascii="Times New Roman" w:hAnsi="Times New Roman"/>
                <w:b/>
                <w:color w:val="000000"/>
                <w:sz w:val="24"/>
                <w:szCs w:val="24"/>
                <w:lang w:val="es-ES" w:eastAsia="es-ES"/>
              </w:rPr>
              <w:t>Hipótesis 2</w:t>
            </w:r>
          </w:p>
        </w:tc>
        <w:tc>
          <w:tcPr>
            <w:tcW w:w="2925" w:type="dxa"/>
            <w:tcBorders>
              <w:top w:val="single" w:sz="8" w:space="0" w:color="auto"/>
            </w:tcBorders>
            <w:vAlign w:val="center"/>
          </w:tcPr>
          <w:p w:rsidR="00B0507D" w:rsidRPr="00A021F2" w:rsidRDefault="00B0507D" w:rsidP="00E91A96">
            <w:pPr>
              <w:jc w:val="center"/>
              <w:rPr>
                <w:rFonts w:ascii="Times New Roman" w:hAnsi="Times New Roman"/>
                <w:b/>
                <w:color w:val="000000"/>
                <w:sz w:val="24"/>
                <w:szCs w:val="24"/>
                <w:lang w:val="es-ES" w:eastAsia="es-ES"/>
              </w:rPr>
            </w:pPr>
            <w:r w:rsidRPr="00A021F2">
              <w:rPr>
                <w:rFonts w:ascii="Times New Roman" w:hAnsi="Times New Roman"/>
                <w:b/>
                <w:color w:val="000000"/>
                <w:sz w:val="24"/>
                <w:szCs w:val="24"/>
                <w:lang w:val="es-ES" w:eastAsia="es-ES"/>
              </w:rPr>
              <w:t>Hipótesis 3</w:t>
            </w:r>
          </w:p>
        </w:tc>
      </w:tr>
      <w:tr w:rsidR="00B0507D" w:rsidRPr="00A021F2" w:rsidTr="00E91A96">
        <w:trPr>
          <w:trHeight w:val="304"/>
        </w:trPr>
        <w:tc>
          <w:tcPr>
            <w:tcW w:w="9297" w:type="dxa"/>
            <w:gridSpan w:val="3"/>
          </w:tcPr>
          <w:p w:rsidR="00B0507D" w:rsidRDefault="00B0507D" w:rsidP="00E91A96">
            <w:pPr>
              <w:pStyle w:val="Prrafodelista"/>
              <w:spacing w:after="0" w:line="240" w:lineRule="auto"/>
              <w:jc w:val="center"/>
              <w:rPr>
                <w:rFonts w:ascii="Times New Roman" w:hAnsi="Times New Roman"/>
                <w:b/>
                <w:color w:val="000000"/>
                <w:sz w:val="24"/>
                <w:szCs w:val="24"/>
                <w:lang w:val="es-ES" w:eastAsia="es-ES"/>
              </w:rPr>
            </w:pPr>
          </w:p>
          <w:p w:rsidR="00B0507D" w:rsidRDefault="00B0507D" w:rsidP="00C11461">
            <w:pPr>
              <w:pStyle w:val="Prrafodelista"/>
              <w:numPr>
                <w:ilvl w:val="0"/>
                <w:numId w:val="8"/>
              </w:numPr>
              <w:spacing w:after="0" w:line="240" w:lineRule="auto"/>
              <w:jc w:val="center"/>
              <w:rPr>
                <w:rFonts w:ascii="Times New Roman" w:hAnsi="Times New Roman"/>
                <w:b/>
                <w:color w:val="000000"/>
                <w:sz w:val="24"/>
                <w:szCs w:val="24"/>
                <w:lang w:val="es-ES" w:eastAsia="es-ES"/>
              </w:rPr>
            </w:pPr>
            <w:r w:rsidRPr="00A021F2">
              <w:rPr>
                <w:rFonts w:ascii="Times New Roman" w:hAnsi="Times New Roman"/>
                <w:b/>
                <w:color w:val="000000"/>
                <w:sz w:val="24"/>
                <w:szCs w:val="24"/>
                <w:lang w:val="es-ES" w:eastAsia="es-ES"/>
              </w:rPr>
              <w:t>En la Globalidad con Identidad</w:t>
            </w:r>
          </w:p>
          <w:p w:rsidR="00B0507D" w:rsidRPr="00A021F2" w:rsidRDefault="00B0507D" w:rsidP="00E91A96">
            <w:pPr>
              <w:pStyle w:val="Prrafodelista"/>
              <w:spacing w:after="0" w:line="240" w:lineRule="auto"/>
              <w:jc w:val="center"/>
              <w:rPr>
                <w:rFonts w:ascii="Times New Roman" w:hAnsi="Times New Roman"/>
                <w:b/>
                <w:color w:val="000000"/>
                <w:sz w:val="24"/>
                <w:szCs w:val="24"/>
                <w:lang w:val="es-ES" w:eastAsia="es-ES"/>
              </w:rPr>
            </w:pPr>
          </w:p>
        </w:tc>
      </w:tr>
      <w:tr w:rsidR="00B0507D" w:rsidRPr="008B70DE" w:rsidTr="00E91A96">
        <w:trPr>
          <w:trHeight w:val="4382"/>
        </w:trPr>
        <w:tc>
          <w:tcPr>
            <w:tcW w:w="3320" w:type="dxa"/>
          </w:tcPr>
          <w:p w:rsidR="00B0507D" w:rsidRPr="00A021F2" w:rsidRDefault="00B0507D" w:rsidP="00E91A96">
            <w:pPr>
              <w:jc w:val="both"/>
              <w:rPr>
                <w:rFonts w:ascii="Arial Narrow" w:hAnsi="Arial Narrow"/>
                <w:sz w:val="18"/>
                <w:szCs w:val="18"/>
                <w:lang w:val="es-ES" w:eastAsia="es-ES"/>
              </w:rPr>
            </w:pPr>
            <w:r w:rsidRPr="00A021F2">
              <w:rPr>
                <w:rFonts w:ascii="Arial Narrow" w:hAnsi="Arial Narrow"/>
                <w:sz w:val="18"/>
                <w:szCs w:val="18"/>
                <w:lang w:val="es-ES" w:eastAsia="es-ES"/>
              </w:rPr>
              <w:t>1. Las demandas indígenas son abordadas en la lógica de la inclusión social, asimiladas a la cultura dominante y con un enfoque fundamentalmente asistencialista para superar la pobreza existente. Persisten los conflictos agudizándose y extendiéndose a otros territorios de la región. Las demandas no resueltas se judicializan amparadas en la incorporación de normativas que reconocen los derechos de los pueblos indígenas. La nueva institucionalidad indígena pública se crea dentro del marco de la organización del Estado, sin considerar las particularidades que posee el pueblo mapuche, por lo cual se replican muchos de los problemas de la anterior institucionalidad. La institucionalidad regional no ha logrado articular un proceso organizacional que den cuenta de un Sistema Regional de CTI, logrando solo parcialmente sistemas de fomento en los sectores más dinámicos de la economía, con apoyos parciales desde los centros de ciencia y tecnología.</w:t>
            </w:r>
          </w:p>
          <w:p w:rsidR="00B0507D" w:rsidRPr="00A021F2" w:rsidRDefault="00B0507D" w:rsidP="00E91A96">
            <w:pPr>
              <w:jc w:val="both"/>
              <w:rPr>
                <w:rFonts w:ascii="Arial Narrow" w:hAnsi="Arial Narrow"/>
                <w:sz w:val="18"/>
                <w:szCs w:val="18"/>
                <w:lang w:val="es-ES" w:eastAsia="es-ES"/>
              </w:rPr>
            </w:pPr>
            <w:r w:rsidRPr="00A021F2">
              <w:rPr>
                <w:rFonts w:ascii="Arial Narrow" w:hAnsi="Arial Narrow"/>
                <w:sz w:val="18"/>
                <w:szCs w:val="18"/>
                <w:lang w:val="es-ES" w:eastAsia="es-ES"/>
              </w:rPr>
              <w:t>PROBABILIDAD: 34%</w:t>
            </w:r>
          </w:p>
        </w:tc>
        <w:tc>
          <w:tcPr>
            <w:tcW w:w="3052"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2. </w:t>
            </w:r>
            <w:r w:rsidRPr="008B70DE">
              <w:rPr>
                <w:rFonts w:ascii="Arial Narrow" w:hAnsi="Arial Narrow"/>
                <w:color w:val="000000"/>
                <w:sz w:val="18"/>
                <w:szCs w:val="18"/>
                <w:lang w:val="es-ES" w:eastAsia="es-ES"/>
              </w:rPr>
              <w:t>Hay un enfoque multicultural  desarrollado en la sociedad regional para abordar las demandas indígenas, que logran soluciones en áreas como territorio y economía, a través de una agenda concordada con el Estado. Sin embargo, existen otras demandas que no son resueltas lo que genera conflictos esporádicos impulsados por sectores que aspiran a una mayor autonomía. La nueva institucionalidad indígena del Estado ha considerado la organización y participación del pueblo mapuche, por lo cual su implementación logra articularse de mejor manera. Igualmente, los diversos servicios del Estado son capacitados en interculturalidad. Existe una fuerte articulación entre el aumento d</w:t>
            </w:r>
            <w:r>
              <w:rPr>
                <w:rFonts w:ascii="Arial Narrow" w:hAnsi="Arial Narrow"/>
                <w:color w:val="000000"/>
                <w:sz w:val="18"/>
                <w:szCs w:val="18"/>
                <w:lang w:val="es-ES" w:eastAsia="es-ES"/>
              </w:rPr>
              <w:t>e las capacidades de generar CyT</w:t>
            </w:r>
            <w:r w:rsidRPr="008B70DE">
              <w:rPr>
                <w:rFonts w:ascii="Arial Narrow" w:hAnsi="Arial Narrow"/>
                <w:color w:val="000000"/>
                <w:sz w:val="18"/>
                <w:szCs w:val="18"/>
                <w:lang w:val="es-ES" w:eastAsia="es-ES"/>
              </w:rPr>
              <w:t>, el impulso a los procesos de innovación, el traspaso de competencias y la prospección de mercados que constituyen un referente  de un Sistema de Gestión Regional</w:t>
            </w:r>
            <w:r>
              <w:rPr>
                <w:rFonts w:ascii="Arial Narrow" w:hAnsi="Arial Narrow"/>
                <w:color w:val="000000"/>
                <w:sz w:val="18"/>
                <w:szCs w:val="18"/>
                <w:lang w:val="es-ES" w:eastAsia="es-ES"/>
              </w:rPr>
              <w:t>.</w:t>
            </w: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44%</w:t>
            </w:r>
          </w:p>
        </w:tc>
        <w:tc>
          <w:tcPr>
            <w:tcW w:w="2925" w:type="dxa"/>
          </w:tcPr>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3. </w:t>
            </w:r>
            <w:r w:rsidRPr="008B70DE">
              <w:rPr>
                <w:rFonts w:ascii="Arial Narrow" w:hAnsi="Arial Narrow"/>
                <w:color w:val="000000"/>
                <w:sz w:val="18"/>
                <w:szCs w:val="18"/>
                <w:lang w:val="es-ES" w:eastAsia="es-ES"/>
              </w:rPr>
              <w:t>La adecuación de la legislación a las normas internacionales reconocidas por el país, llevan a implementar mecanismos de consulta y participación  para cualquier iniciativa que afecta a las comunidades, lo que conlleva a las comunidades a fortalecer su organización y a exigir la plena aplicación de estos mecanismos, logrando que las intervenciones en su territorio sean pertinentes a la cultura mapuche, evitando procesos de migración.</w:t>
            </w:r>
            <w:r>
              <w:rPr>
                <w:rFonts w:ascii="Arial Narrow" w:hAnsi="Arial Narrow"/>
                <w:color w:val="000000"/>
                <w:sz w:val="18"/>
                <w:szCs w:val="18"/>
                <w:lang w:val="es-ES" w:eastAsia="es-ES"/>
              </w:rPr>
              <w:t xml:space="preserve"> </w:t>
            </w:r>
            <w:r w:rsidRPr="008B70DE">
              <w:rPr>
                <w:rFonts w:ascii="Arial Narrow" w:hAnsi="Arial Narrow"/>
                <w:color w:val="000000"/>
                <w:sz w:val="18"/>
                <w:szCs w:val="18"/>
                <w:lang w:val="es-ES" w:eastAsia="es-ES"/>
              </w:rPr>
              <w:t>Hay un significativo cambio en la institucionalidad indígena que confiere derechos po</w:t>
            </w:r>
            <w:r>
              <w:rPr>
                <w:rFonts w:ascii="Arial Narrow" w:hAnsi="Arial Narrow"/>
                <w:color w:val="000000"/>
                <w:sz w:val="18"/>
                <w:szCs w:val="18"/>
                <w:lang w:val="es-ES" w:eastAsia="es-ES"/>
              </w:rPr>
              <w:t>líticos a las etnias y que amplí</w:t>
            </w:r>
            <w:r w:rsidRPr="008B70DE">
              <w:rPr>
                <w:rFonts w:ascii="Arial Narrow" w:hAnsi="Arial Narrow"/>
                <w:color w:val="000000"/>
                <w:sz w:val="18"/>
                <w:szCs w:val="18"/>
                <w:lang w:val="es-ES" w:eastAsia="es-ES"/>
              </w:rPr>
              <w:t xml:space="preserve">a las instituciones del estado que se relacionan directamente con las comunidades, separando la asignación de recursos de la institucionalidad que define políticas. . Junto con la internacionalización de sus mercados, la región también </w:t>
            </w:r>
            <w:r w:rsidR="00267FFC" w:rsidRPr="008B70DE">
              <w:rPr>
                <w:rFonts w:ascii="Arial Narrow" w:hAnsi="Arial Narrow"/>
                <w:color w:val="000000"/>
                <w:sz w:val="18"/>
                <w:szCs w:val="18"/>
                <w:lang w:val="es-ES" w:eastAsia="es-ES"/>
              </w:rPr>
              <w:t>ha</w:t>
            </w:r>
            <w:r w:rsidRPr="008B70DE">
              <w:rPr>
                <w:rFonts w:ascii="Arial Narrow" w:hAnsi="Arial Narrow"/>
                <w:color w:val="000000"/>
                <w:sz w:val="18"/>
                <w:szCs w:val="18"/>
                <w:lang w:val="es-ES" w:eastAsia="es-ES"/>
              </w:rPr>
              <w:t xml:space="preserve"> logrado importantes alianzas con otras regiones del mundo, que favorecen el desarrollo tecnológico y cultural</w:t>
            </w:r>
            <w:r>
              <w:rPr>
                <w:rFonts w:ascii="Arial Narrow" w:hAnsi="Arial Narrow"/>
                <w:color w:val="000000"/>
                <w:sz w:val="18"/>
                <w:szCs w:val="18"/>
                <w:lang w:val="es-ES" w:eastAsia="es-ES"/>
              </w:rPr>
              <w:t>.              PROBABILIDAD: 22%</w:t>
            </w:r>
          </w:p>
        </w:tc>
      </w:tr>
    </w:tbl>
    <w:p w:rsidR="00B0507D" w:rsidRDefault="00B0507D">
      <w:r>
        <w:br w:type="page"/>
      </w:r>
    </w:p>
    <w:tbl>
      <w:tblPr>
        <w:tblW w:w="9297" w:type="dxa"/>
        <w:tblInd w:w="55" w:type="dxa"/>
        <w:tblBorders>
          <w:top w:val="single" w:sz="8"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3320"/>
        <w:gridCol w:w="3052"/>
        <w:gridCol w:w="2925"/>
      </w:tblGrid>
      <w:tr w:rsidR="00B0507D" w:rsidRPr="00F07BD6" w:rsidTr="00E91A96">
        <w:trPr>
          <w:trHeight w:val="553"/>
        </w:trPr>
        <w:tc>
          <w:tcPr>
            <w:tcW w:w="9297" w:type="dxa"/>
            <w:gridSpan w:val="3"/>
            <w:tcBorders>
              <w:top w:val="single" w:sz="8" w:space="0" w:color="auto"/>
            </w:tcBorders>
          </w:tcPr>
          <w:p w:rsidR="00B0507D" w:rsidRPr="009C125B" w:rsidRDefault="00B0507D" w:rsidP="009C125B">
            <w:pPr>
              <w:pStyle w:val="Prrafodelista"/>
              <w:spacing w:after="0" w:line="240" w:lineRule="auto"/>
              <w:jc w:val="center"/>
              <w:rPr>
                <w:rFonts w:ascii="Times New Roman" w:hAnsi="Times New Roman"/>
                <w:b/>
                <w:color w:val="000000"/>
                <w:sz w:val="24"/>
                <w:szCs w:val="24"/>
                <w:lang w:val="es-ES" w:eastAsia="es-ES"/>
              </w:rPr>
            </w:pPr>
          </w:p>
          <w:p w:rsidR="00B0507D" w:rsidRPr="009C125B" w:rsidRDefault="00B0507D" w:rsidP="00C11461">
            <w:pPr>
              <w:pStyle w:val="Prrafodelista"/>
              <w:numPr>
                <w:ilvl w:val="0"/>
                <w:numId w:val="8"/>
              </w:numPr>
              <w:spacing w:after="0" w:line="240" w:lineRule="auto"/>
              <w:jc w:val="center"/>
              <w:rPr>
                <w:rFonts w:ascii="Times New Roman" w:hAnsi="Times New Roman"/>
                <w:b/>
                <w:color w:val="000000"/>
                <w:sz w:val="24"/>
                <w:szCs w:val="24"/>
                <w:lang w:val="es-ES" w:eastAsia="es-ES"/>
              </w:rPr>
            </w:pPr>
            <w:r w:rsidRPr="009C125B">
              <w:rPr>
                <w:rFonts w:ascii="Times New Roman" w:hAnsi="Times New Roman"/>
                <w:b/>
                <w:color w:val="000000"/>
                <w:sz w:val="24"/>
                <w:szCs w:val="24"/>
                <w:lang w:val="es-ES" w:eastAsia="es-ES"/>
              </w:rPr>
              <w:t>Democracia con Gobernabilidad</w:t>
            </w:r>
          </w:p>
        </w:tc>
      </w:tr>
      <w:tr w:rsidR="00B0507D" w:rsidRPr="008B70DE" w:rsidTr="00E91A96">
        <w:trPr>
          <w:trHeight w:val="703"/>
        </w:trPr>
        <w:tc>
          <w:tcPr>
            <w:tcW w:w="3320"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1. </w:t>
            </w:r>
            <w:r w:rsidRPr="008B70DE">
              <w:rPr>
                <w:rFonts w:ascii="Arial Narrow" w:hAnsi="Arial Narrow"/>
                <w:color w:val="000000"/>
                <w:sz w:val="18"/>
                <w:szCs w:val="18"/>
                <w:lang w:val="es-ES" w:eastAsia="es-ES"/>
              </w:rPr>
              <w:t>Aun cuando</w:t>
            </w:r>
            <w:r>
              <w:rPr>
                <w:rFonts w:ascii="Arial Narrow" w:hAnsi="Arial Narrow"/>
                <w:color w:val="000000"/>
                <w:sz w:val="18"/>
                <w:szCs w:val="18"/>
                <w:lang w:val="es-ES" w:eastAsia="es-ES"/>
              </w:rPr>
              <w:t xml:space="preserve"> el stock de Capital Humano está</w:t>
            </w:r>
            <w:r w:rsidRPr="008B70DE">
              <w:rPr>
                <w:rFonts w:ascii="Arial Narrow" w:hAnsi="Arial Narrow"/>
                <w:color w:val="000000"/>
                <w:sz w:val="18"/>
                <w:szCs w:val="18"/>
                <w:lang w:val="es-ES" w:eastAsia="es-ES"/>
              </w:rPr>
              <w:t xml:space="preserve"> creciendo, revirtiendo una tendencia negativa, su evolución no logra ser suficie</w:t>
            </w:r>
            <w:r>
              <w:rPr>
                <w:rFonts w:ascii="Arial Narrow" w:hAnsi="Arial Narrow"/>
                <w:color w:val="000000"/>
                <w:sz w:val="18"/>
                <w:szCs w:val="18"/>
                <w:lang w:val="es-ES" w:eastAsia="es-ES"/>
              </w:rPr>
              <w:t>nte para configurar una masa crí</w:t>
            </w:r>
            <w:r w:rsidRPr="008B70DE">
              <w:rPr>
                <w:rFonts w:ascii="Arial Narrow" w:hAnsi="Arial Narrow"/>
                <w:color w:val="000000"/>
                <w:sz w:val="18"/>
                <w:szCs w:val="18"/>
                <w:lang w:val="es-ES" w:eastAsia="es-ES"/>
              </w:rPr>
              <w:t>tica que eleve la productividad.</w:t>
            </w:r>
            <w:r>
              <w:rPr>
                <w:rFonts w:ascii="Arial Narrow" w:hAnsi="Arial Narrow"/>
                <w:color w:val="000000"/>
                <w:sz w:val="18"/>
                <w:szCs w:val="18"/>
                <w:lang w:val="es-ES" w:eastAsia="es-ES"/>
              </w:rPr>
              <w:t xml:space="preserve"> </w:t>
            </w:r>
            <w:r w:rsidRPr="008B70DE">
              <w:rPr>
                <w:rFonts w:ascii="Arial Narrow" w:hAnsi="Arial Narrow"/>
                <w:color w:val="000000"/>
                <w:sz w:val="18"/>
                <w:szCs w:val="18"/>
                <w:lang w:val="es-ES" w:eastAsia="es-ES"/>
              </w:rPr>
              <w:t>Reformas legales que impulsan la descentralización no son enteramente aplicadas en la región debido al insuficiente desarrollo del capital social en algunos territorios. En ese contexto, solo aquellas organizaciones más fuertes logran vincularse con la toma de decisiones. Solo algunas</w:t>
            </w:r>
            <w:r>
              <w:rPr>
                <w:rFonts w:ascii="Arial Narrow" w:hAnsi="Arial Narrow"/>
                <w:color w:val="000000"/>
                <w:sz w:val="18"/>
                <w:szCs w:val="18"/>
                <w:lang w:val="es-ES" w:eastAsia="es-ES"/>
              </w:rPr>
              <w:t xml:space="preserve"> políticas regionales </w:t>
            </w:r>
            <w:r w:rsidRPr="008B70DE">
              <w:rPr>
                <w:rFonts w:ascii="Arial Narrow" w:hAnsi="Arial Narrow"/>
                <w:color w:val="000000"/>
                <w:sz w:val="18"/>
                <w:szCs w:val="18"/>
                <w:lang w:val="es-ES" w:eastAsia="es-ES"/>
              </w:rPr>
              <w:t xml:space="preserve"> son generadas de forma reactiva, fundamentalmente como consecuencia de la experiencia al concretarse grandes proyectos de inversión que ponen en evidencia aspectos no cubiertos por la normativa ambiental. Son las redes sociales impulsadas por el Sistema de Protección Social las que se han fortalecido y pueden acceder a la oferta pública de beneficios, así como también aportan a las decisiones de inversión. Las diferentes culturas presentes en la región no logran un sincretismo, lo cual produce permanentes desencuentros en la forma de construir la región, generando impactos negativos en la imagen regional. </w:t>
            </w:r>
          </w:p>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36%</w:t>
            </w:r>
          </w:p>
          <w:p w:rsidR="00B0507D" w:rsidRPr="008B70DE" w:rsidRDefault="00B0507D" w:rsidP="00E91A96">
            <w:pPr>
              <w:spacing w:after="240"/>
              <w:jc w:val="both"/>
              <w:rPr>
                <w:rFonts w:ascii="Arial Narrow" w:hAnsi="Arial Narrow"/>
                <w:color w:val="000000"/>
                <w:sz w:val="18"/>
                <w:szCs w:val="18"/>
                <w:lang w:val="es-ES" w:eastAsia="es-ES"/>
              </w:rPr>
            </w:pPr>
          </w:p>
        </w:tc>
        <w:tc>
          <w:tcPr>
            <w:tcW w:w="3052" w:type="dxa"/>
          </w:tcPr>
          <w:p w:rsidR="00B0507D" w:rsidRPr="009B5F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2. </w:t>
            </w:r>
            <w:r w:rsidRPr="009B5FDE">
              <w:rPr>
                <w:rFonts w:ascii="Arial Narrow" w:hAnsi="Arial Narrow"/>
                <w:color w:val="000000"/>
                <w:sz w:val="18"/>
                <w:szCs w:val="18"/>
                <w:lang w:val="es-ES" w:eastAsia="es-ES"/>
              </w:rPr>
              <w:t>Una política regional orientada a la diversificación productiva, coloca una oferta de recursos públicos destinada a generar procesos de innovación tecnológica en microempresarios. Igualmente, se constituyen instrumentos orientados al desarrollo de iniciativas productivas indígenas. La descentralización y adecuadas políticas de fortalecimiento de las organizaciones sociales han fortalecido la participación, con una creciente injerencia en la toma de decisiones respecto a la inversión regional, que se materializa tanto en CTI como  complementarias a la inversión privada. Un adecuado marco de políticas nacionales es complementado por la normativa regional diferenciada que se aplican a territorios específicos, según los grados de vulnerabilidad que poseen, buscan preservar y manejar los recursos naturales, así como respetar la cultura regional. Nuevas políticas de intervención del territorio logran consensuar acciones de desarrollo que mantienen los principales elementos culturales de las comunidades mapuches, permitiendo avanzar en la multiculturalidad regional.</w:t>
            </w: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39%</w:t>
            </w:r>
          </w:p>
        </w:tc>
        <w:tc>
          <w:tcPr>
            <w:tcW w:w="2925"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3. </w:t>
            </w:r>
            <w:r w:rsidRPr="008B70DE">
              <w:rPr>
                <w:rFonts w:ascii="Arial Narrow" w:hAnsi="Arial Narrow"/>
                <w:color w:val="000000"/>
                <w:sz w:val="18"/>
                <w:szCs w:val="18"/>
                <w:lang w:val="es-ES" w:eastAsia="es-ES"/>
              </w:rPr>
              <w:t>Existe una oferta diferenciada de recursos públicos y privados, que incluye capital de riesgo,</w:t>
            </w:r>
            <w:r>
              <w:rPr>
                <w:rFonts w:ascii="Arial Narrow" w:hAnsi="Arial Narrow"/>
                <w:color w:val="000000"/>
                <w:sz w:val="18"/>
                <w:szCs w:val="18"/>
                <w:lang w:val="es-ES" w:eastAsia="es-ES"/>
              </w:rPr>
              <w:t xml:space="preserve"> </w:t>
            </w:r>
            <w:r w:rsidRPr="008B70DE">
              <w:rPr>
                <w:rFonts w:ascii="Arial Narrow" w:hAnsi="Arial Narrow"/>
                <w:color w:val="000000"/>
                <w:sz w:val="18"/>
                <w:szCs w:val="18"/>
                <w:lang w:val="es-ES" w:eastAsia="es-ES"/>
              </w:rPr>
              <w:t>capital ángel y spin off, orientada a emprendedores. Junto con los mecanismos de participación incentivados por el Estado, se configura un esfuerzo sistemático por integrar a las comunidades indígenas en la toma de decisiones, lo que se ve fortalecido por la institucionalidad creada. Las acciones de fortalecimiento del capital Social se priorizan en las comunidades mapuches, logran</w:t>
            </w:r>
            <w:r>
              <w:rPr>
                <w:rFonts w:ascii="Arial Narrow" w:hAnsi="Arial Narrow"/>
                <w:color w:val="000000"/>
                <w:sz w:val="18"/>
                <w:szCs w:val="18"/>
                <w:lang w:val="es-ES" w:eastAsia="es-ES"/>
              </w:rPr>
              <w:t>do conformar redes que interactú</w:t>
            </w:r>
            <w:r w:rsidRPr="008B70DE">
              <w:rPr>
                <w:rFonts w:ascii="Arial Narrow" w:hAnsi="Arial Narrow"/>
                <w:color w:val="000000"/>
                <w:sz w:val="18"/>
                <w:szCs w:val="18"/>
                <w:lang w:val="es-ES" w:eastAsia="es-ES"/>
              </w:rPr>
              <w:t>an dinámicamente con el sector público y crecientemente con el privado. Adecuados sistemas de focalización de los recursos y diseños institucionales acertados han reducido la pobreza y la sociedad regional ha profundizado sus valores solid</w:t>
            </w:r>
            <w:r>
              <w:rPr>
                <w:rFonts w:ascii="Arial Narrow" w:hAnsi="Arial Narrow"/>
                <w:color w:val="000000"/>
                <w:sz w:val="18"/>
                <w:szCs w:val="18"/>
                <w:lang w:val="es-ES" w:eastAsia="es-ES"/>
              </w:rPr>
              <w:t>arios logrando una mayor cohesió</w:t>
            </w:r>
            <w:r w:rsidRPr="008B70DE">
              <w:rPr>
                <w:rFonts w:ascii="Arial Narrow" w:hAnsi="Arial Narrow"/>
                <w:color w:val="000000"/>
                <w:sz w:val="18"/>
                <w:szCs w:val="18"/>
                <w:lang w:val="es-ES" w:eastAsia="es-ES"/>
              </w:rPr>
              <w:t>n social</w:t>
            </w:r>
            <w:r>
              <w:rPr>
                <w:rFonts w:ascii="Arial Narrow" w:hAnsi="Arial Narrow"/>
                <w:color w:val="000000"/>
                <w:sz w:val="18"/>
                <w:szCs w:val="18"/>
                <w:lang w:val="es-ES" w:eastAsia="es-ES"/>
              </w:rPr>
              <w:t>.</w:t>
            </w:r>
          </w:p>
          <w:p w:rsidR="00B0507D" w:rsidRDefault="00B0507D" w:rsidP="00E91A96">
            <w:pPr>
              <w:spacing w:after="240"/>
              <w:jc w:val="both"/>
              <w:rPr>
                <w:rFonts w:ascii="Arial Narrow" w:hAnsi="Arial Narrow"/>
                <w:color w:val="000000"/>
                <w:sz w:val="18"/>
                <w:szCs w:val="18"/>
                <w:lang w:val="es-ES" w:eastAsia="es-ES"/>
              </w:rPr>
            </w:pPr>
          </w:p>
          <w:p w:rsidR="00B0507D" w:rsidRDefault="00B0507D" w:rsidP="00E91A96">
            <w:pPr>
              <w:spacing w:after="240"/>
              <w:jc w:val="both"/>
              <w:rPr>
                <w:rFonts w:ascii="Arial Narrow" w:hAnsi="Arial Narrow"/>
                <w:color w:val="000000"/>
                <w:sz w:val="18"/>
                <w:szCs w:val="18"/>
                <w:lang w:val="es-ES" w:eastAsia="es-ES"/>
              </w:rPr>
            </w:pP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25%</w:t>
            </w:r>
          </w:p>
        </w:tc>
      </w:tr>
    </w:tbl>
    <w:p w:rsidR="00B0507D" w:rsidRDefault="00B0507D">
      <w:r>
        <w:br w:type="page"/>
      </w:r>
    </w:p>
    <w:tbl>
      <w:tblPr>
        <w:tblW w:w="9297" w:type="dxa"/>
        <w:tblInd w:w="55" w:type="dxa"/>
        <w:tblBorders>
          <w:top w:val="single" w:sz="8"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3320"/>
        <w:gridCol w:w="3052"/>
        <w:gridCol w:w="306"/>
        <w:gridCol w:w="2619"/>
      </w:tblGrid>
      <w:tr w:rsidR="00B0507D" w:rsidRPr="00F07BD6" w:rsidTr="009C125B">
        <w:trPr>
          <w:trHeight w:val="738"/>
        </w:trPr>
        <w:tc>
          <w:tcPr>
            <w:tcW w:w="9297" w:type="dxa"/>
            <w:gridSpan w:val="4"/>
            <w:tcBorders>
              <w:top w:val="single" w:sz="8" w:space="0" w:color="auto"/>
            </w:tcBorders>
          </w:tcPr>
          <w:p w:rsidR="00B0507D" w:rsidRPr="009C125B" w:rsidRDefault="00B0507D" w:rsidP="009C125B">
            <w:pPr>
              <w:pStyle w:val="Prrafodelista"/>
              <w:spacing w:after="0" w:line="240" w:lineRule="auto"/>
              <w:jc w:val="center"/>
              <w:rPr>
                <w:rFonts w:ascii="Times New Roman" w:hAnsi="Times New Roman"/>
                <w:b/>
                <w:color w:val="000000"/>
                <w:sz w:val="24"/>
                <w:szCs w:val="24"/>
                <w:lang w:val="es-ES" w:eastAsia="es-ES"/>
              </w:rPr>
            </w:pPr>
          </w:p>
          <w:p w:rsidR="00B0507D" w:rsidRPr="009C125B" w:rsidRDefault="00B0507D" w:rsidP="00C11461">
            <w:pPr>
              <w:pStyle w:val="Prrafodelista"/>
              <w:numPr>
                <w:ilvl w:val="0"/>
                <w:numId w:val="8"/>
              </w:numPr>
              <w:spacing w:after="0" w:line="240" w:lineRule="auto"/>
              <w:jc w:val="center"/>
              <w:rPr>
                <w:rFonts w:ascii="Times New Roman" w:hAnsi="Times New Roman"/>
                <w:b/>
                <w:color w:val="000000"/>
                <w:sz w:val="24"/>
                <w:szCs w:val="24"/>
                <w:lang w:val="es-ES" w:eastAsia="es-ES"/>
              </w:rPr>
            </w:pPr>
            <w:r w:rsidRPr="009C125B">
              <w:rPr>
                <w:rFonts w:ascii="Times New Roman" w:hAnsi="Times New Roman"/>
                <w:b/>
                <w:color w:val="000000"/>
                <w:sz w:val="24"/>
                <w:szCs w:val="24"/>
                <w:lang w:val="es-ES" w:eastAsia="es-ES"/>
              </w:rPr>
              <w:t>Educando para el desarrollo</w:t>
            </w:r>
          </w:p>
        </w:tc>
      </w:tr>
      <w:tr w:rsidR="00B0507D" w:rsidRPr="008B70DE" w:rsidTr="00E91A96">
        <w:trPr>
          <w:trHeight w:val="3802"/>
        </w:trPr>
        <w:tc>
          <w:tcPr>
            <w:tcW w:w="3320"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1. </w:t>
            </w:r>
            <w:r w:rsidRPr="008B70DE">
              <w:rPr>
                <w:rFonts w:ascii="Arial Narrow" w:hAnsi="Arial Narrow"/>
                <w:color w:val="000000"/>
                <w:sz w:val="18"/>
                <w:szCs w:val="18"/>
                <w:lang w:val="es-ES" w:eastAsia="es-ES"/>
              </w:rPr>
              <w:t>Las TICs son fuertemente empleadas para la innovación productiva (robótica, monitoreo, comunicación) procesos que son exigidos por los mercados para ser competitivos. Los niveles de escolaridad son abordados fundamentalmente a través de políticas nacionales sin relevarse localmente. El incremento de la escolaridad de la población regional se da especialmente por la menor deserción de la población mapuche gracias a planes educativos con pertinencia cultural</w:t>
            </w:r>
            <w:r>
              <w:rPr>
                <w:rFonts w:ascii="Arial Narrow" w:hAnsi="Arial Narrow"/>
                <w:color w:val="000000"/>
                <w:sz w:val="18"/>
                <w:szCs w:val="18"/>
                <w:lang w:val="es-ES" w:eastAsia="es-ES"/>
              </w:rPr>
              <w:t>.</w:t>
            </w:r>
          </w:p>
          <w:p w:rsidR="00B0507D" w:rsidRDefault="00B0507D" w:rsidP="00E91A96">
            <w:pPr>
              <w:spacing w:after="240"/>
              <w:jc w:val="both"/>
              <w:rPr>
                <w:rFonts w:ascii="Arial Narrow" w:hAnsi="Arial Narrow"/>
                <w:color w:val="000000"/>
                <w:sz w:val="18"/>
                <w:szCs w:val="18"/>
                <w:lang w:val="es-ES" w:eastAsia="es-ES"/>
              </w:rPr>
            </w:pPr>
          </w:p>
          <w:p w:rsidR="00B0507D" w:rsidRDefault="00B0507D" w:rsidP="00E91A96">
            <w:pPr>
              <w:spacing w:after="240"/>
              <w:jc w:val="both"/>
              <w:rPr>
                <w:rFonts w:ascii="Arial Narrow" w:hAnsi="Arial Narrow"/>
                <w:color w:val="000000"/>
                <w:sz w:val="18"/>
                <w:szCs w:val="18"/>
                <w:lang w:val="es-ES" w:eastAsia="es-ES"/>
              </w:rPr>
            </w:pP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42%</w:t>
            </w:r>
          </w:p>
        </w:tc>
        <w:tc>
          <w:tcPr>
            <w:tcW w:w="3052"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2. </w:t>
            </w:r>
            <w:r w:rsidRPr="008B70DE">
              <w:rPr>
                <w:rFonts w:ascii="Arial Narrow" w:hAnsi="Arial Narrow"/>
                <w:color w:val="000000"/>
                <w:sz w:val="18"/>
                <w:szCs w:val="18"/>
                <w:lang w:val="es-ES" w:eastAsia="es-ES"/>
              </w:rPr>
              <w:t>Las TICs son utilizadas preferentemente por el sector público que hace accesible la oferta pública de servicios y recursos, así como por la sociedad civil a través de la formación de redes que se facilita por la infraestructura de telecentros e in</w:t>
            </w:r>
            <w:r>
              <w:rPr>
                <w:rFonts w:ascii="Arial Narrow" w:hAnsi="Arial Narrow"/>
                <w:color w:val="000000"/>
                <w:sz w:val="18"/>
                <w:szCs w:val="18"/>
                <w:lang w:val="es-ES" w:eastAsia="es-ES"/>
              </w:rPr>
              <w:t>focentros existentes en la regió</w:t>
            </w:r>
            <w:r w:rsidRPr="008B70DE">
              <w:rPr>
                <w:rFonts w:ascii="Arial Narrow" w:hAnsi="Arial Narrow"/>
                <w:color w:val="000000"/>
                <w:sz w:val="18"/>
                <w:szCs w:val="18"/>
                <w:lang w:val="es-ES" w:eastAsia="es-ES"/>
              </w:rPr>
              <w:t>n. Una estrategia regional diferenciada y planes adecuados a los diferentes territorios orientados a las zonas con mayores niveles de pobreza y baja escolaridad, permiten remontar los bajos indicadores actuales</w:t>
            </w:r>
            <w:r>
              <w:rPr>
                <w:rFonts w:ascii="Arial Narrow" w:hAnsi="Arial Narrow"/>
                <w:color w:val="000000"/>
                <w:sz w:val="18"/>
                <w:szCs w:val="18"/>
                <w:lang w:val="es-ES" w:eastAsia="es-ES"/>
              </w:rPr>
              <w:t>.</w:t>
            </w:r>
          </w:p>
          <w:p w:rsidR="00B0507D" w:rsidRDefault="00B0507D" w:rsidP="00E91A96">
            <w:pPr>
              <w:spacing w:after="240"/>
              <w:jc w:val="both"/>
              <w:rPr>
                <w:rFonts w:ascii="Arial Narrow" w:hAnsi="Arial Narrow"/>
                <w:color w:val="000000"/>
                <w:sz w:val="18"/>
                <w:szCs w:val="18"/>
                <w:lang w:val="es-ES" w:eastAsia="es-ES"/>
              </w:rPr>
            </w:pP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34%</w:t>
            </w:r>
          </w:p>
        </w:tc>
        <w:tc>
          <w:tcPr>
            <w:tcW w:w="2925" w:type="dxa"/>
            <w:gridSpan w:val="2"/>
          </w:tcPr>
          <w:p w:rsidR="00B0507D" w:rsidRPr="000C553F"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3. </w:t>
            </w:r>
            <w:r w:rsidRPr="000C553F">
              <w:rPr>
                <w:rFonts w:ascii="Arial Narrow" w:hAnsi="Arial Narrow"/>
                <w:color w:val="000000"/>
                <w:sz w:val="18"/>
                <w:szCs w:val="18"/>
                <w:lang w:val="es-ES" w:eastAsia="es-ES"/>
              </w:rPr>
              <w:t>Las TICs, en especial las redes que éstas permiten formar, crean nuevas formas de organizar la vida social, la vida política e influyen sobre la cultura regional, llegando a los sectores más innovadores, que se diferencian cada vez más del resto de la sociedad. Es en la escuela en que se incrementa el acceso a las TICs ya que su empleo es parte del proceso educativo. La escolaridad de la población regional se ve fuertemente incrementada debido a un esfuerzo priorizado por la región, para desarrollar programas masivos, lo que permite alcanzar niveles por sobre el promedio nacional y permiten mejorar la productividad y los ingresos de los trabajadores.</w:t>
            </w: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24%</w:t>
            </w:r>
          </w:p>
        </w:tc>
      </w:tr>
      <w:tr w:rsidR="00B0507D" w:rsidRPr="00F07BD6" w:rsidTr="00E91A96">
        <w:trPr>
          <w:trHeight w:val="650"/>
        </w:trPr>
        <w:tc>
          <w:tcPr>
            <w:tcW w:w="9297" w:type="dxa"/>
            <w:gridSpan w:val="4"/>
          </w:tcPr>
          <w:p w:rsidR="00B0507D" w:rsidRPr="009C125B" w:rsidRDefault="00B0507D" w:rsidP="009C125B">
            <w:pPr>
              <w:pStyle w:val="Prrafodelista"/>
              <w:spacing w:after="0" w:line="240" w:lineRule="auto"/>
              <w:jc w:val="center"/>
              <w:rPr>
                <w:rFonts w:ascii="Times New Roman" w:hAnsi="Times New Roman"/>
                <w:b/>
                <w:color w:val="000000"/>
                <w:sz w:val="24"/>
                <w:szCs w:val="24"/>
                <w:lang w:val="es-ES" w:eastAsia="es-ES"/>
              </w:rPr>
            </w:pPr>
          </w:p>
          <w:p w:rsidR="00B0507D" w:rsidRPr="009C125B" w:rsidRDefault="00B0507D" w:rsidP="00C11461">
            <w:pPr>
              <w:pStyle w:val="Prrafodelista"/>
              <w:numPr>
                <w:ilvl w:val="0"/>
                <w:numId w:val="7"/>
              </w:numPr>
              <w:spacing w:after="0" w:line="240" w:lineRule="auto"/>
              <w:ind w:left="720"/>
              <w:jc w:val="center"/>
              <w:rPr>
                <w:rFonts w:ascii="Times New Roman" w:hAnsi="Times New Roman"/>
                <w:b/>
                <w:color w:val="000000"/>
                <w:sz w:val="24"/>
                <w:szCs w:val="24"/>
                <w:lang w:val="es-ES" w:eastAsia="es-ES"/>
              </w:rPr>
            </w:pPr>
            <w:r w:rsidRPr="009C125B">
              <w:rPr>
                <w:rFonts w:ascii="Times New Roman" w:hAnsi="Times New Roman"/>
                <w:b/>
                <w:color w:val="000000"/>
                <w:sz w:val="24"/>
                <w:szCs w:val="24"/>
                <w:lang w:val="es-ES" w:eastAsia="es-ES"/>
              </w:rPr>
              <w:t>Conocimiento para la Competitividad</w:t>
            </w:r>
          </w:p>
        </w:tc>
      </w:tr>
      <w:tr w:rsidR="00B0507D" w:rsidRPr="008B70DE" w:rsidTr="00E91A96">
        <w:trPr>
          <w:trHeight w:val="3449"/>
        </w:trPr>
        <w:tc>
          <w:tcPr>
            <w:tcW w:w="3320"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1. </w:t>
            </w:r>
            <w:r w:rsidRPr="008B70DE">
              <w:rPr>
                <w:rFonts w:ascii="Arial Narrow" w:hAnsi="Arial Narrow"/>
                <w:color w:val="000000"/>
                <w:sz w:val="18"/>
                <w:szCs w:val="18"/>
                <w:lang w:val="es-ES" w:eastAsia="es-ES"/>
              </w:rPr>
              <w:t xml:space="preserve">La infraestructura tecnológica está centrada en las universidades regionales y en menor medida en la gran empresa, especialmente del área alimentaria. La ciudad de Temuco es el gran centro de innovación regional que satisface los requerimientos privados, siendo liderado por sus universidades. Programas regionales liderados desde el sector público han permitido conformar una organización que integra los diversos saberes en beneficio del desarrollo regional. </w:t>
            </w:r>
            <w:r>
              <w:rPr>
                <w:rFonts w:ascii="Arial Narrow" w:hAnsi="Arial Narrow"/>
                <w:color w:val="000000"/>
                <w:sz w:val="18"/>
                <w:szCs w:val="18"/>
                <w:lang w:val="es-ES" w:eastAsia="es-ES"/>
              </w:rPr>
              <w:t>Adecuados instrumentos de gestió</w:t>
            </w:r>
            <w:r w:rsidRPr="008B70DE">
              <w:rPr>
                <w:rFonts w:ascii="Arial Narrow" w:hAnsi="Arial Narrow"/>
                <w:color w:val="000000"/>
                <w:sz w:val="18"/>
                <w:szCs w:val="18"/>
                <w:lang w:val="es-ES" w:eastAsia="es-ES"/>
              </w:rPr>
              <w:t>n pública han probado una exitosa coordinación de las políticas públicas implementadas en el territorio</w:t>
            </w:r>
            <w:r>
              <w:rPr>
                <w:rFonts w:ascii="Arial Narrow" w:hAnsi="Arial Narrow"/>
                <w:color w:val="000000"/>
                <w:sz w:val="18"/>
                <w:szCs w:val="18"/>
                <w:lang w:val="es-ES" w:eastAsia="es-ES"/>
              </w:rPr>
              <w:t>.</w:t>
            </w:r>
          </w:p>
          <w:p w:rsidR="00B0507D" w:rsidRDefault="00B0507D" w:rsidP="00E91A96">
            <w:pPr>
              <w:spacing w:after="240"/>
              <w:jc w:val="both"/>
              <w:rPr>
                <w:rFonts w:ascii="Arial Narrow" w:hAnsi="Arial Narrow"/>
                <w:color w:val="000000"/>
                <w:sz w:val="18"/>
                <w:szCs w:val="18"/>
                <w:lang w:val="es-ES" w:eastAsia="es-ES"/>
              </w:rPr>
            </w:pP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34%</w:t>
            </w:r>
          </w:p>
        </w:tc>
        <w:tc>
          <w:tcPr>
            <w:tcW w:w="3052"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2. </w:t>
            </w:r>
            <w:r w:rsidRPr="008B70DE">
              <w:rPr>
                <w:rFonts w:ascii="Arial Narrow" w:hAnsi="Arial Narrow"/>
                <w:color w:val="000000"/>
                <w:sz w:val="18"/>
                <w:szCs w:val="18"/>
                <w:lang w:val="es-ES" w:eastAsia="es-ES"/>
              </w:rPr>
              <w:t xml:space="preserve">Existen pequeños centros de investigación ligados a los </w:t>
            </w:r>
            <w:r w:rsidR="00267FFC" w:rsidRPr="008B70DE">
              <w:rPr>
                <w:rFonts w:ascii="Arial Narrow" w:hAnsi="Arial Narrow"/>
                <w:color w:val="000000"/>
                <w:sz w:val="18"/>
                <w:szCs w:val="18"/>
                <w:lang w:val="es-ES" w:eastAsia="es-ES"/>
              </w:rPr>
              <w:t>clúster</w:t>
            </w:r>
            <w:r w:rsidRPr="008B70DE">
              <w:rPr>
                <w:rFonts w:ascii="Arial Narrow" w:hAnsi="Arial Narrow"/>
                <w:color w:val="000000"/>
                <w:sz w:val="18"/>
                <w:szCs w:val="18"/>
                <w:lang w:val="es-ES" w:eastAsia="es-ES"/>
              </w:rPr>
              <w:t xml:space="preserve"> con capacidad de prestar servicios complejos, apoyados por recursos del gobierno regional y centros extra regionales. Los procesos de innovación (producto, proceso, modelo de negocios) están asoc</w:t>
            </w:r>
            <w:r>
              <w:rPr>
                <w:rFonts w:ascii="Arial Narrow" w:hAnsi="Arial Narrow"/>
                <w:color w:val="000000"/>
                <w:sz w:val="18"/>
                <w:szCs w:val="18"/>
                <w:lang w:val="es-ES" w:eastAsia="es-ES"/>
              </w:rPr>
              <w:t>iados fuertemente a la generació</w:t>
            </w:r>
            <w:r w:rsidRPr="008B70DE">
              <w:rPr>
                <w:rFonts w:ascii="Arial Narrow" w:hAnsi="Arial Narrow"/>
                <w:color w:val="000000"/>
                <w:sz w:val="18"/>
                <w:szCs w:val="18"/>
                <w:lang w:val="es-ES" w:eastAsia="es-ES"/>
              </w:rPr>
              <w:t xml:space="preserve">n de conocimientos regionales que articulan la cadena de valor de los diferentes rubros. Existen organizaciones diversas agrupadas por </w:t>
            </w:r>
            <w:r w:rsidR="00267FFC" w:rsidRPr="008B70DE">
              <w:rPr>
                <w:rFonts w:ascii="Arial Narrow" w:hAnsi="Arial Narrow"/>
                <w:color w:val="000000"/>
                <w:sz w:val="18"/>
                <w:szCs w:val="18"/>
                <w:lang w:val="es-ES" w:eastAsia="es-ES"/>
              </w:rPr>
              <w:t>clúster</w:t>
            </w:r>
            <w:r w:rsidRPr="008B70DE">
              <w:rPr>
                <w:rFonts w:ascii="Arial Narrow" w:hAnsi="Arial Narrow"/>
                <w:color w:val="000000"/>
                <w:sz w:val="18"/>
                <w:szCs w:val="18"/>
                <w:lang w:val="es-ES" w:eastAsia="es-ES"/>
              </w:rPr>
              <w:t xml:space="preserve"> que configuran una trilogía entre Universidad-  Empresa - Sector Público.</w:t>
            </w:r>
          </w:p>
          <w:p w:rsidR="00B0507D" w:rsidRDefault="00B0507D" w:rsidP="00E91A96">
            <w:pPr>
              <w:spacing w:after="240"/>
              <w:jc w:val="both"/>
              <w:rPr>
                <w:rFonts w:ascii="Arial Narrow" w:hAnsi="Arial Narrow"/>
                <w:color w:val="000000"/>
                <w:sz w:val="18"/>
                <w:szCs w:val="18"/>
                <w:lang w:val="es-ES" w:eastAsia="es-ES"/>
              </w:rPr>
            </w:pP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33%</w:t>
            </w:r>
          </w:p>
        </w:tc>
        <w:tc>
          <w:tcPr>
            <w:tcW w:w="2925" w:type="dxa"/>
            <w:gridSpan w:val="2"/>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3. </w:t>
            </w:r>
            <w:r w:rsidRPr="008B70DE">
              <w:rPr>
                <w:rFonts w:ascii="Arial Narrow" w:hAnsi="Arial Narrow"/>
                <w:color w:val="000000"/>
                <w:sz w:val="18"/>
                <w:szCs w:val="18"/>
                <w:lang w:val="es-ES" w:eastAsia="es-ES"/>
              </w:rPr>
              <w:t>La infraestructura tecnológica regional permite adecuar paquetes tecnológicos que se concentran en los rubros no tradicionales. El sector público está comprometido con la innovación institucional, en especial los procesos de articulación y mecanismos de fomento que hace inclusivo a las comunidades indígenas. A pesar de los esfuerzos desplegados solo se logra una integración parcial entre Un</w:t>
            </w:r>
            <w:r>
              <w:rPr>
                <w:rFonts w:ascii="Arial Narrow" w:hAnsi="Arial Narrow"/>
                <w:color w:val="000000"/>
                <w:sz w:val="18"/>
                <w:szCs w:val="18"/>
                <w:lang w:val="es-ES" w:eastAsia="es-ES"/>
              </w:rPr>
              <w:t>i</w:t>
            </w:r>
            <w:r w:rsidRPr="008B70DE">
              <w:rPr>
                <w:rFonts w:ascii="Arial Narrow" w:hAnsi="Arial Narrow"/>
                <w:color w:val="000000"/>
                <w:sz w:val="18"/>
                <w:szCs w:val="18"/>
                <w:lang w:val="es-ES" w:eastAsia="es-ES"/>
              </w:rPr>
              <w:t>versidad- Empresa y Sector Público y para iniciativas específicas. Solo las políticas públicas sociales operan con</w:t>
            </w:r>
            <w:r>
              <w:rPr>
                <w:rFonts w:ascii="Arial Narrow" w:hAnsi="Arial Narrow"/>
                <w:color w:val="000000"/>
                <w:sz w:val="18"/>
                <w:szCs w:val="18"/>
                <w:lang w:val="es-ES" w:eastAsia="es-ES"/>
              </w:rPr>
              <w:t xml:space="preserve"> un sistema en red y su ejecució</w:t>
            </w:r>
            <w:r w:rsidRPr="008B70DE">
              <w:rPr>
                <w:rFonts w:ascii="Arial Narrow" w:hAnsi="Arial Narrow"/>
                <w:color w:val="000000"/>
                <w:sz w:val="18"/>
                <w:szCs w:val="18"/>
                <w:lang w:val="es-ES" w:eastAsia="es-ES"/>
              </w:rPr>
              <w:t>n está basada en el territorio, las organizaciones sociales y la familia</w:t>
            </w:r>
            <w:r>
              <w:rPr>
                <w:rFonts w:ascii="Arial Narrow" w:hAnsi="Arial Narrow"/>
                <w:color w:val="000000"/>
                <w:sz w:val="18"/>
                <w:szCs w:val="18"/>
                <w:lang w:val="es-ES" w:eastAsia="es-ES"/>
              </w:rPr>
              <w:t>.</w:t>
            </w: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33%</w:t>
            </w:r>
          </w:p>
        </w:tc>
      </w:tr>
      <w:tr w:rsidR="00B0507D" w:rsidRPr="007066E0" w:rsidTr="00E91A96">
        <w:trPr>
          <w:trHeight w:val="783"/>
        </w:trPr>
        <w:tc>
          <w:tcPr>
            <w:tcW w:w="9297" w:type="dxa"/>
            <w:gridSpan w:val="4"/>
          </w:tcPr>
          <w:p w:rsidR="00B0507D" w:rsidRPr="009C125B" w:rsidRDefault="00B0507D" w:rsidP="009C125B">
            <w:pPr>
              <w:pStyle w:val="Prrafodelista"/>
              <w:spacing w:after="0" w:line="240" w:lineRule="auto"/>
              <w:jc w:val="center"/>
              <w:rPr>
                <w:rFonts w:ascii="Times New Roman" w:hAnsi="Times New Roman"/>
                <w:b/>
                <w:color w:val="000000"/>
                <w:sz w:val="24"/>
                <w:szCs w:val="24"/>
                <w:lang w:val="es-ES" w:eastAsia="es-ES"/>
              </w:rPr>
            </w:pPr>
          </w:p>
          <w:p w:rsidR="00B0507D" w:rsidRPr="009C125B" w:rsidRDefault="00B0507D" w:rsidP="00C11461">
            <w:pPr>
              <w:pStyle w:val="Prrafodelista"/>
              <w:numPr>
                <w:ilvl w:val="0"/>
                <w:numId w:val="7"/>
              </w:numPr>
              <w:spacing w:after="0" w:line="240" w:lineRule="auto"/>
              <w:ind w:left="720"/>
              <w:jc w:val="center"/>
              <w:rPr>
                <w:rFonts w:ascii="Times New Roman" w:hAnsi="Times New Roman"/>
                <w:b/>
                <w:color w:val="000000"/>
                <w:sz w:val="24"/>
                <w:szCs w:val="24"/>
                <w:lang w:val="es-ES" w:eastAsia="es-ES"/>
              </w:rPr>
            </w:pPr>
            <w:r w:rsidRPr="009C125B">
              <w:rPr>
                <w:rFonts w:ascii="Times New Roman" w:hAnsi="Times New Roman"/>
                <w:b/>
                <w:color w:val="000000"/>
                <w:sz w:val="24"/>
                <w:szCs w:val="24"/>
                <w:lang w:val="es-ES" w:eastAsia="es-ES"/>
              </w:rPr>
              <w:t>Enfrentando las Desigualdades</w:t>
            </w:r>
          </w:p>
        </w:tc>
      </w:tr>
      <w:tr w:rsidR="00B0507D" w:rsidRPr="008B70DE" w:rsidTr="009C125B">
        <w:trPr>
          <w:trHeight w:val="4437"/>
        </w:trPr>
        <w:tc>
          <w:tcPr>
            <w:tcW w:w="3320"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1. </w:t>
            </w:r>
            <w:r w:rsidRPr="008B70DE">
              <w:rPr>
                <w:rFonts w:ascii="Arial Narrow" w:hAnsi="Arial Narrow"/>
                <w:color w:val="000000"/>
                <w:sz w:val="18"/>
                <w:szCs w:val="18"/>
                <w:lang w:val="es-ES" w:eastAsia="es-ES"/>
              </w:rPr>
              <w:t>Nuevos mecanismos de fomento, financiamiento y acceso a tecnologías, permiten que los pequeños y medianos propietarios puedan desarrollar actividades productivas sustentables manteniendo sus propiedades. La consolidación de procesos de producción en tierras indígenas promovidos por el Estado,</w:t>
            </w:r>
            <w:r>
              <w:rPr>
                <w:rFonts w:ascii="Arial Narrow" w:hAnsi="Arial Narrow"/>
                <w:color w:val="000000"/>
                <w:sz w:val="18"/>
                <w:szCs w:val="18"/>
                <w:lang w:val="es-ES" w:eastAsia="es-ES"/>
              </w:rPr>
              <w:t xml:space="preserve"> </w:t>
            </w:r>
            <w:r w:rsidRPr="008B70DE">
              <w:rPr>
                <w:rFonts w:ascii="Arial Narrow" w:hAnsi="Arial Narrow"/>
                <w:color w:val="000000"/>
                <w:sz w:val="18"/>
                <w:szCs w:val="18"/>
                <w:lang w:val="es-ES" w:eastAsia="es-ES"/>
              </w:rPr>
              <w:t>facilitan el desarrollo económico de las comunidades. De sobre un 50% de mapuches que hoy no cotizan, mediante iniciativas de capacitaci</w:t>
            </w:r>
            <w:r>
              <w:rPr>
                <w:rFonts w:ascii="Arial Narrow" w:hAnsi="Arial Narrow"/>
                <w:color w:val="000000"/>
                <w:sz w:val="18"/>
                <w:szCs w:val="18"/>
                <w:lang w:val="es-ES" w:eastAsia="es-ES"/>
              </w:rPr>
              <w:t>ó</w:t>
            </w:r>
            <w:r w:rsidRPr="008B70DE">
              <w:rPr>
                <w:rFonts w:ascii="Arial Narrow" w:hAnsi="Arial Narrow"/>
                <w:color w:val="000000"/>
                <w:sz w:val="18"/>
                <w:szCs w:val="18"/>
                <w:lang w:val="es-ES" w:eastAsia="es-ES"/>
              </w:rPr>
              <w:t>n laboral y creación de fuentes de trabajo, se ha logrado reducir estos niveles a la mitad, aún cuando las pensiones previsionales son bajas</w:t>
            </w:r>
            <w:r>
              <w:rPr>
                <w:rFonts w:ascii="Arial Narrow" w:hAnsi="Arial Narrow"/>
                <w:color w:val="000000"/>
                <w:sz w:val="18"/>
                <w:szCs w:val="18"/>
                <w:lang w:val="es-ES" w:eastAsia="es-ES"/>
              </w:rPr>
              <w:t>.</w:t>
            </w:r>
          </w:p>
          <w:p w:rsidR="00B0507D" w:rsidRDefault="00B0507D" w:rsidP="00E91A96">
            <w:pPr>
              <w:spacing w:after="240"/>
              <w:jc w:val="both"/>
              <w:rPr>
                <w:rFonts w:ascii="Arial Narrow" w:hAnsi="Arial Narrow"/>
                <w:color w:val="000000"/>
                <w:sz w:val="18"/>
                <w:szCs w:val="18"/>
                <w:lang w:val="es-ES" w:eastAsia="es-ES"/>
              </w:rPr>
            </w:pP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32%</w:t>
            </w:r>
          </w:p>
        </w:tc>
        <w:tc>
          <w:tcPr>
            <w:tcW w:w="3052"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2. La diversificació</w:t>
            </w:r>
            <w:r w:rsidRPr="008B70DE">
              <w:rPr>
                <w:rFonts w:ascii="Arial Narrow" w:hAnsi="Arial Narrow"/>
                <w:color w:val="000000"/>
                <w:sz w:val="18"/>
                <w:szCs w:val="18"/>
                <w:lang w:val="es-ES" w:eastAsia="es-ES"/>
              </w:rPr>
              <w:t>n de los cultivos producen cambios en la tenencia de la tierra, donde son reemplazados los agricultores tradicionales por empresarios que emplean tecnología y siguen los ritmos del mercado. La mayor tecnificación del trabajo aumenta la precariedad de la fuerza laboral no calificada generando procesos de migración afectando mayoritariamente a la población mapuche rural</w:t>
            </w:r>
            <w:r>
              <w:rPr>
                <w:rFonts w:ascii="Arial Narrow" w:hAnsi="Arial Narrow"/>
                <w:color w:val="000000"/>
                <w:sz w:val="18"/>
                <w:szCs w:val="18"/>
                <w:lang w:val="es-ES" w:eastAsia="es-ES"/>
              </w:rPr>
              <w:t>.</w:t>
            </w:r>
          </w:p>
          <w:p w:rsidR="00B0507D" w:rsidRDefault="00B0507D" w:rsidP="00E91A96">
            <w:pPr>
              <w:spacing w:after="240"/>
              <w:jc w:val="both"/>
              <w:rPr>
                <w:rFonts w:ascii="Arial Narrow" w:hAnsi="Arial Narrow"/>
                <w:color w:val="000000"/>
                <w:sz w:val="18"/>
                <w:szCs w:val="18"/>
                <w:lang w:val="es-ES" w:eastAsia="es-ES"/>
              </w:rPr>
            </w:pPr>
          </w:p>
          <w:p w:rsidR="00B0507D" w:rsidRDefault="00B0507D" w:rsidP="00E91A96">
            <w:pPr>
              <w:spacing w:after="240"/>
              <w:jc w:val="both"/>
              <w:rPr>
                <w:rFonts w:ascii="Arial Narrow" w:hAnsi="Arial Narrow"/>
                <w:color w:val="000000"/>
                <w:sz w:val="18"/>
                <w:szCs w:val="18"/>
                <w:lang w:val="es-ES" w:eastAsia="es-ES"/>
              </w:rPr>
            </w:pP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34%</w:t>
            </w:r>
          </w:p>
        </w:tc>
        <w:tc>
          <w:tcPr>
            <w:tcW w:w="2925" w:type="dxa"/>
            <w:gridSpan w:val="2"/>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3. </w:t>
            </w:r>
            <w:r w:rsidRPr="008B70DE">
              <w:rPr>
                <w:rFonts w:ascii="Arial Narrow" w:hAnsi="Arial Narrow"/>
                <w:color w:val="000000"/>
                <w:sz w:val="18"/>
                <w:szCs w:val="18"/>
                <w:lang w:val="es-ES" w:eastAsia="es-ES"/>
              </w:rPr>
              <w:t>Hay un estancamiento en la conc</w:t>
            </w:r>
            <w:r>
              <w:rPr>
                <w:rFonts w:ascii="Arial Narrow" w:hAnsi="Arial Narrow"/>
                <w:color w:val="000000"/>
                <w:sz w:val="18"/>
                <w:szCs w:val="18"/>
                <w:lang w:val="es-ES" w:eastAsia="es-ES"/>
              </w:rPr>
              <w:t>entració</w:t>
            </w:r>
            <w:r w:rsidRPr="008B70DE">
              <w:rPr>
                <w:rFonts w:ascii="Arial Narrow" w:hAnsi="Arial Narrow"/>
                <w:color w:val="000000"/>
                <w:sz w:val="18"/>
                <w:szCs w:val="18"/>
                <w:lang w:val="es-ES" w:eastAsia="es-ES"/>
              </w:rPr>
              <w:t xml:space="preserve">n de </w:t>
            </w:r>
            <w:r>
              <w:rPr>
                <w:rFonts w:ascii="Arial Narrow" w:hAnsi="Arial Narrow"/>
                <w:color w:val="000000"/>
                <w:sz w:val="18"/>
                <w:szCs w:val="18"/>
                <w:lang w:val="es-ES" w:eastAsia="es-ES"/>
              </w:rPr>
              <w:t>la propiedad forestal, consolidá</w:t>
            </w:r>
            <w:r w:rsidRPr="008B70DE">
              <w:rPr>
                <w:rFonts w:ascii="Arial Narrow" w:hAnsi="Arial Narrow"/>
                <w:color w:val="000000"/>
                <w:sz w:val="18"/>
                <w:szCs w:val="18"/>
                <w:lang w:val="es-ES" w:eastAsia="es-ES"/>
              </w:rPr>
              <w:t>ndose en s</w:t>
            </w:r>
            <w:r>
              <w:rPr>
                <w:rFonts w:ascii="Arial Narrow" w:hAnsi="Arial Narrow"/>
                <w:color w:val="000000"/>
                <w:sz w:val="18"/>
                <w:szCs w:val="18"/>
                <w:lang w:val="es-ES" w:eastAsia="es-ES"/>
              </w:rPr>
              <w:t>ectores de ya plantados y con má</w:t>
            </w:r>
            <w:r w:rsidRPr="008B70DE">
              <w:rPr>
                <w:rFonts w:ascii="Arial Narrow" w:hAnsi="Arial Narrow"/>
                <w:color w:val="000000"/>
                <w:sz w:val="18"/>
                <w:szCs w:val="18"/>
                <w:lang w:val="es-ES" w:eastAsia="es-ES"/>
              </w:rPr>
              <w:t>s del 50% de este recurso en manos de empresas. No hay cambios s</w:t>
            </w:r>
            <w:r>
              <w:rPr>
                <w:rFonts w:ascii="Arial Narrow" w:hAnsi="Arial Narrow"/>
                <w:color w:val="000000"/>
                <w:sz w:val="18"/>
                <w:szCs w:val="18"/>
                <w:lang w:val="es-ES" w:eastAsia="es-ES"/>
              </w:rPr>
              <w:t>ignificativos en la concentració</w:t>
            </w:r>
            <w:r w:rsidRPr="008B70DE">
              <w:rPr>
                <w:rFonts w:ascii="Arial Narrow" w:hAnsi="Arial Narrow"/>
                <w:color w:val="000000"/>
                <w:sz w:val="18"/>
                <w:szCs w:val="18"/>
                <w:lang w:val="es-ES" w:eastAsia="es-ES"/>
              </w:rPr>
              <w:t>n de los servicios tanto públicos como privados en la ciudad de Temuco. El crecimiento de actividad</w:t>
            </w:r>
            <w:r>
              <w:rPr>
                <w:rFonts w:ascii="Arial Narrow" w:hAnsi="Arial Narrow"/>
                <w:color w:val="000000"/>
                <w:sz w:val="18"/>
                <w:szCs w:val="18"/>
                <w:lang w:val="es-ES" w:eastAsia="es-ES"/>
              </w:rPr>
              <w:t>es como la fruticultura demanda</w:t>
            </w:r>
            <w:r w:rsidRPr="008B70DE">
              <w:rPr>
                <w:rFonts w:ascii="Arial Narrow" w:hAnsi="Arial Narrow"/>
                <w:color w:val="000000"/>
                <w:sz w:val="18"/>
                <w:szCs w:val="18"/>
                <w:lang w:val="es-ES" w:eastAsia="es-ES"/>
              </w:rPr>
              <w:t xml:space="preserve"> gran cantidad de trabajadores pero solo temporalmente, existiendo un creciente movimiento de la fuerza laboral dentro y fuera de la región según estos ciclos productivos</w:t>
            </w:r>
            <w:r>
              <w:rPr>
                <w:rFonts w:ascii="Arial Narrow" w:hAnsi="Arial Narrow"/>
                <w:color w:val="000000"/>
                <w:sz w:val="18"/>
                <w:szCs w:val="18"/>
                <w:lang w:val="es-ES" w:eastAsia="es-ES"/>
              </w:rPr>
              <w:t>.</w:t>
            </w:r>
          </w:p>
          <w:p w:rsidR="00B0507D" w:rsidRDefault="00B0507D" w:rsidP="00E91A96">
            <w:pPr>
              <w:spacing w:after="240"/>
              <w:jc w:val="both"/>
              <w:rPr>
                <w:rFonts w:ascii="Arial Narrow" w:hAnsi="Arial Narrow"/>
                <w:color w:val="000000"/>
                <w:sz w:val="18"/>
                <w:szCs w:val="18"/>
                <w:lang w:val="es-ES" w:eastAsia="es-ES"/>
              </w:rPr>
            </w:pP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34%</w:t>
            </w:r>
          </w:p>
        </w:tc>
      </w:tr>
      <w:tr w:rsidR="00B0507D" w:rsidRPr="007066E0" w:rsidTr="00E91A96">
        <w:trPr>
          <w:trHeight w:val="739"/>
        </w:trPr>
        <w:tc>
          <w:tcPr>
            <w:tcW w:w="9297" w:type="dxa"/>
            <w:gridSpan w:val="4"/>
          </w:tcPr>
          <w:p w:rsidR="00B0507D" w:rsidRPr="009C125B" w:rsidRDefault="00B0507D" w:rsidP="009C125B">
            <w:pPr>
              <w:pStyle w:val="Prrafodelista"/>
              <w:spacing w:after="0" w:line="240" w:lineRule="auto"/>
              <w:jc w:val="center"/>
              <w:rPr>
                <w:rFonts w:ascii="Times New Roman" w:hAnsi="Times New Roman"/>
                <w:b/>
                <w:color w:val="000000"/>
                <w:sz w:val="24"/>
                <w:szCs w:val="24"/>
                <w:lang w:val="es-ES" w:eastAsia="es-ES"/>
              </w:rPr>
            </w:pPr>
          </w:p>
          <w:p w:rsidR="00B0507D" w:rsidRPr="009C125B" w:rsidRDefault="00B0507D" w:rsidP="00C11461">
            <w:pPr>
              <w:pStyle w:val="Prrafodelista"/>
              <w:numPr>
                <w:ilvl w:val="0"/>
                <w:numId w:val="7"/>
              </w:numPr>
              <w:spacing w:after="0" w:line="240" w:lineRule="auto"/>
              <w:jc w:val="center"/>
              <w:rPr>
                <w:rFonts w:ascii="Times New Roman" w:hAnsi="Times New Roman"/>
                <w:b/>
                <w:color w:val="000000"/>
                <w:sz w:val="24"/>
                <w:szCs w:val="24"/>
                <w:lang w:val="es-ES" w:eastAsia="es-ES"/>
              </w:rPr>
            </w:pPr>
            <w:r w:rsidRPr="009C125B">
              <w:rPr>
                <w:rFonts w:ascii="Times New Roman" w:hAnsi="Times New Roman"/>
                <w:b/>
                <w:color w:val="000000"/>
                <w:sz w:val="24"/>
                <w:szCs w:val="24"/>
                <w:lang w:val="es-ES" w:eastAsia="es-ES"/>
              </w:rPr>
              <w:t>Creciendo en la Diversidad</w:t>
            </w:r>
          </w:p>
        </w:tc>
      </w:tr>
      <w:tr w:rsidR="00B0507D" w:rsidRPr="008B70DE" w:rsidTr="0020157B">
        <w:trPr>
          <w:trHeight w:val="4123"/>
        </w:trPr>
        <w:tc>
          <w:tcPr>
            <w:tcW w:w="3320" w:type="dxa"/>
          </w:tcPr>
          <w:p w:rsidR="00B0507D" w:rsidRDefault="00B0507D" w:rsidP="00E91A96">
            <w:pPr>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1. </w:t>
            </w:r>
            <w:r w:rsidRPr="008B70DE">
              <w:rPr>
                <w:rFonts w:ascii="Arial Narrow" w:hAnsi="Arial Narrow"/>
                <w:color w:val="000000"/>
                <w:sz w:val="18"/>
                <w:szCs w:val="18"/>
                <w:lang w:val="es-ES" w:eastAsia="es-ES"/>
              </w:rPr>
              <w:t>Existe un notable incremento de la oferta pública para ciencia aplicada que se enlaza con los sectores más dinámicos de la economía, llegando a niveles similares a los recursos disponibles para ciencias puras. Los recursos captados por la región desde el exterior se canalizan al mejoramiento de la tecnología e incorporación de valor agregado de la madera del gran volumen disponible desde las plantaciones. El valle c</w:t>
            </w:r>
            <w:r>
              <w:rPr>
                <w:rFonts w:ascii="Arial Narrow" w:hAnsi="Arial Narrow"/>
                <w:color w:val="000000"/>
                <w:sz w:val="18"/>
                <w:szCs w:val="18"/>
                <w:lang w:val="es-ES" w:eastAsia="es-ES"/>
              </w:rPr>
              <w:t>entral concentra los terrenos má</w:t>
            </w:r>
            <w:r w:rsidRPr="008B70DE">
              <w:rPr>
                <w:rFonts w:ascii="Arial Narrow" w:hAnsi="Arial Narrow"/>
                <w:color w:val="000000"/>
                <w:sz w:val="18"/>
                <w:szCs w:val="18"/>
                <w:lang w:val="es-ES" w:eastAsia="es-ES"/>
              </w:rPr>
              <w:t>s productivos, conjuntamente con  una buena conectividad a tr</w:t>
            </w:r>
            <w:r>
              <w:rPr>
                <w:rFonts w:ascii="Arial Narrow" w:hAnsi="Arial Narrow"/>
                <w:color w:val="000000"/>
                <w:sz w:val="18"/>
                <w:szCs w:val="18"/>
                <w:lang w:val="es-ES" w:eastAsia="es-ES"/>
              </w:rPr>
              <w:t>avé</w:t>
            </w:r>
            <w:r w:rsidRPr="008B70DE">
              <w:rPr>
                <w:rFonts w:ascii="Arial Narrow" w:hAnsi="Arial Narrow"/>
                <w:color w:val="000000"/>
                <w:sz w:val="18"/>
                <w:szCs w:val="18"/>
                <w:lang w:val="es-ES" w:eastAsia="es-ES"/>
              </w:rPr>
              <w:t xml:space="preserve">s de la Ruta 5, por lo cual también mantiene un creciente nivel de inversión privada y concentra fuertemente la población regional. </w:t>
            </w:r>
          </w:p>
          <w:p w:rsidR="00B0507D" w:rsidRPr="008B70DE" w:rsidRDefault="00B0507D" w:rsidP="00E91A96">
            <w:pPr>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35%</w:t>
            </w:r>
          </w:p>
        </w:tc>
        <w:tc>
          <w:tcPr>
            <w:tcW w:w="3358" w:type="dxa"/>
            <w:gridSpan w:val="2"/>
          </w:tcPr>
          <w:p w:rsidR="0020157B"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2. </w:t>
            </w:r>
            <w:r w:rsidRPr="008B70DE">
              <w:rPr>
                <w:rFonts w:ascii="Arial Narrow" w:hAnsi="Arial Narrow"/>
                <w:color w:val="000000"/>
                <w:sz w:val="18"/>
                <w:szCs w:val="18"/>
                <w:lang w:val="es-ES" w:eastAsia="es-ES"/>
              </w:rPr>
              <w:t>La investigación aplicada dispone de recursos insuficientes, pero debido a una reestructuración de la institucionalidad tanto pública como científica, han permitido optimizar y concentrar los impactos. Persiste el déficit de inversión extranjera en la región, la cual se canaliza en iniciativas de pequeño tamaño centradas en el procesamiento de nuevos cultivos y en proyectos turísticos. Políticas poco diferenciadas y si</w:t>
            </w:r>
            <w:r>
              <w:rPr>
                <w:rFonts w:ascii="Arial Narrow" w:hAnsi="Arial Narrow"/>
                <w:color w:val="000000"/>
                <w:sz w:val="18"/>
                <w:szCs w:val="18"/>
                <w:lang w:val="es-ES" w:eastAsia="es-ES"/>
              </w:rPr>
              <w:t>n pertinencia territorial acentú</w:t>
            </w:r>
            <w:r w:rsidRPr="008B70DE">
              <w:rPr>
                <w:rFonts w:ascii="Arial Narrow" w:hAnsi="Arial Narrow"/>
                <w:color w:val="000000"/>
                <w:sz w:val="18"/>
                <w:szCs w:val="18"/>
                <w:lang w:val="es-ES" w:eastAsia="es-ES"/>
              </w:rPr>
              <w:t>an las diferencias que mantienen a la región con zonas deprimidas y algunas en crisis, mientras otras se transforman en atractores de población e inversión. Se mantiene una identidad regional compuesta, donde  coexisten diversas culturas pero sin que se asuman. La implementación de la multiculturalidad  es un proceso que posee pocos avances, a pesar de los esfuerzos de la sociedad y en especial la institucionalidad pública.</w:t>
            </w:r>
            <w:r>
              <w:rPr>
                <w:rFonts w:ascii="Arial Narrow" w:hAnsi="Arial Narrow"/>
                <w:color w:val="000000"/>
                <w:sz w:val="18"/>
                <w:szCs w:val="18"/>
                <w:lang w:val="es-ES" w:eastAsia="es-ES"/>
              </w:rPr>
              <w:t xml:space="preserve"> </w:t>
            </w: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32%</w:t>
            </w:r>
          </w:p>
        </w:tc>
        <w:tc>
          <w:tcPr>
            <w:tcW w:w="2619" w:type="dxa"/>
          </w:tcPr>
          <w:p w:rsidR="00B0507D"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 xml:space="preserve">3. </w:t>
            </w:r>
            <w:r w:rsidRPr="008B70DE">
              <w:rPr>
                <w:rFonts w:ascii="Arial Narrow" w:hAnsi="Arial Narrow"/>
                <w:color w:val="000000"/>
                <w:sz w:val="18"/>
                <w:szCs w:val="18"/>
                <w:lang w:val="es-ES" w:eastAsia="es-ES"/>
              </w:rPr>
              <w:t xml:space="preserve">Un plan de inversiones en infraestructura para investigación y programas de fortalecimiento del capital humano avanzado impulsado por el Estado, han aumentado notablemente los niveles de investigación aplicada al desarrollo productivo regional. El mayor dinamismo existente en la región del </w:t>
            </w:r>
            <w:r w:rsidR="00267FFC" w:rsidRPr="008B70DE">
              <w:rPr>
                <w:rFonts w:ascii="Arial Narrow" w:hAnsi="Arial Narrow"/>
                <w:color w:val="000000"/>
                <w:sz w:val="18"/>
                <w:szCs w:val="18"/>
                <w:lang w:val="es-ES" w:eastAsia="es-ES"/>
              </w:rPr>
              <w:t>Bío</w:t>
            </w:r>
            <w:r w:rsidRPr="008B70DE">
              <w:rPr>
                <w:rFonts w:ascii="Arial Narrow" w:hAnsi="Arial Narrow"/>
                <w:color w:val="000000"/>
                <w:sz w:val="18"/>
                <w:szCs w:val="18"/>
                <w:lang w:val="es-ES" w:eastAsia="es-ES"/>
              </w:rPr>
              <w:t xml:space="preserve"> </w:t>
            </w:r>
            <w:r w:rsidR="00267FFC" w:rsidRPr="008B70DE">
              <w:rPr>
                <w:rFonts w:ascii="Arial Narrow" w:hAnsi="Arial Narrow"/>
                <w:color w:val="000000"/>
                <w:sz w:val="18"/>
                <w:szCs w:val="18"/>
                <w:lang w:val="es-ES" w:eastAsia="es-ES"/>
              </w:rPr>
              <w:t>Bío</w:t>
            </w:r>
            <w:r w:rsidRPr="008B70DE">
              <w:rPr>
                <w:rFonts w:ascii="Arial Narrow" w:hAnsi="Arial Narrow"/>
                <w:color w:val="000000"/>
                <w:sz w:val="18"/>
                <w:szCs w:val="18"/>
                <w:lang w:val="es-ES" w:eastAsia="es-ES"/>
              </w:rPr>
              <w:t>, conspira para la atracción de inversión ex</w:t>
            </w:r>
            <w:r>
              <w:rPr>
                <w:rFonts w:ascii="Arial Narrow" w:hAnsi="Arial Narrow"/>
                <w:color w:val="000000"/>
                <w:sz w:val="18"/>
                <w:szCs w:val="18"/>
                <w:lang w:val="es-ES" w:eastAsia="es-ES"/>
              </w:rPr>
              <w:t>tranjera hacia la región, centrá</w:t>
            </w:r>
            <w:r w:rsidRPr="008B70DE">
              <w:rPr>
                <w:rFonts w:ascii="Arial Narrow" w:hAnsi="Arial Narrow"/>
                <w:color w:val="000000"/>
                <w:sz w:val="18"/>
                <w:szCs w:val="18"/>
                <w:lang w:val="es-ES" w:eastAsia="es-ES"/>
              </w:rPr>
              <w:t>ndose ésta en la adquisición de recursos naturales (bosque y tierras de cultivos). El aumento de la producción de los diversos cultivos  contrasta con la baja productividad de las tierras indígenas, dificultado por la existencia del minifundio y la baja tecnificación, que condicionan una econom</w:t>
            </w:r>
            <w:r>
              <w:rPr>
                <w:rFonts w:ascii="Arial Narrow" w:hAnsi="Arial Narrow"/>
                <w:color w:val="000000"/>
                <w:sz w:val="18"/>
                <w:szCs w:val="18"/>
                <w:lang w:val="es-ES" w:eastAsia="es-ES"/>
              </w:rPr>
              <w:t>í</w:t>
            </w:r>
            <w:r w:rsidRPr="008B70DE">
              <w:rPr>
                <w:rFonts w:ascii="Arial Narrow" w:hAnsi="Arial Narrow"/>
                <w:color w:val="000000"/>
                <w:sz w:val="18"/>
                <w:szCs w:val="18"/>
                <w:lang w:val="es-ES" w:eastAsia="es-ES"/>
              </w:rPr>
              <w:t xml:space="preserve">a de subsistencia. </w:t>
            </w:r>
          </w:p>
          <w:p w:rsidR="00B0507D" w:rsidRPr="008B70DE" w:rsidRDefault="00B0507D" w:rsidP="00E91A96">
            <w:pPr>
              <w:spacing w:after="240"/>
              <w:jc w:val="both"/>
              <w:rPr>
                <w:rFonts w:ascii="Arial Narrow" w:hAnsi="Arial Narrow"/>
                <w:color w:val="000000"/>
                <w:sz w:val="18"/>
                <w:szCs w:val="18"/>
                <w:lang w:val="es-ES" w:eastAsia="es-ES"/>
              </w:rPr>
            </w:pPr>
            <w:r>
              <w:rPr>
                <w:rFonts w:ascii="Arial Narrow" w:hAnsi="Arial Narrow"/>
                <w:color w:val="000000"/>
                <w:sz w:val="18"/>
                <w:szCs w:val="18"/>
                <w:lang w:val="es-ES" w:eastAsia="es-ES"/>
              </w:rPr>
              <w:t>PROBABILIDAD : 33%</w:t>
            </w:r>
          </w:p>
        </w:tc>
      </w:tr>
    </w:tbl>
    <w:p w:rsidR="00B0507D" w:rsidRDefault="00B0507D" w:rsidP="00E67EDB">
      <w:pPr>
        <w:pStyle w:val="Prrafodelista"/>
        <w:ind w:left="0"/>
        <w:jc w:val="center"/>
        <w:outlineLvl w:val="0"/>
        <w:rPr>
          <w:rFonts w:ascii="Times New Roman" w:hAnsi="Times New Roman"/>
          <w:b/>
          <w:sz w:val="24"/>
          <w:szCs w:val="24"/>
          <w:lang w:val="es-ES"/>
        </w:rPr>
      </w:pPr>
      <w:bookmarkStart w:id="56" w:name="_Toc251960911"/>
      <w:r>
        <w:rPr>
          <w:rFonts w:ascii="Times New Roman" w:hAnsi="Times New Roman"/>
          <w:b/>
          <w:sz w:val="24"/>
          <w:szCs w:val="24"/>
          <w:lang w:val="es-ES"/>
        </w:rPr>
        <w:t xml:space="preserve">ANEXO </w:t>
      </w:r>
      <w:r w:rsidR="000D4E03">
        <w:rPr>
          <w:rFonts w:ascii="Times New Roman" w:hAnsi="Times New Roman"/>
          <w:b/>
          <w:sz w:val="24"/>
          <w:szCs w:val="24"/>
          <w:lang w:val="es-ES"/>
        </w:rPr>
        <w:t>5</w:t>
      </w:r>
      <w:bookmarkEnd w:id="56"/>
    </w:p>
    <w:p w:rsidR="00D454FB" w:rsidRPr="001149EE" w:rsidRDefault="00D454FB" w:rsidP="00D454FB">
      <w:pPr>
        <w:pStyle w:val="Epgrafe"/>
        <w:jc w:val="center"/>
        <w:rPr>
          <w:sz w:val="24"/>
          <w:szCs w:val="24"/>
          <w:lang w:val="es-CL"/>
        </w:rPr>
      </w:pPr>
      <w:r w:rsidRPr="001149EE">
        <w:rPr>
          <w:lang w:val="es-CL"/>
        </w:rPr>
        <w:t xml:space="preserve">TABLA </w:t>
      </w:r>
      <w:r w:rsidR="00FB3D1D" w:rsidRPr="001149EE">
        <w:rPr>
          <w:lang w:val="es-CL"/>
        </w:rPr>
        <w:fldChar w:fldCharType="begin"/>
      </w:r>
      <w:r w:rsidRPr="001149EE">
        <w:rPr>
          <w:lang w:val="es-CL"/>
        </w:rPr>
        <w:instrText xml:space="preserve"> SEQ Tabla \* ARABIC </w:instrText>
      </w:r>
      <w:r w:rsidR="00FB3D1D" w:rsidRPr="001149EE">
        <w:rPr>
          <w:lang w:val="es-CL"/>
        </w:rPr>
        <w:fldChar w:fldCharType="separate"/>
      </w:r>
      <w:r>
        <w:rPr>
          <w:noProof/>
          <w:lang w:val="es-CL"/>
        </w:rPr>
        <w:t>4</w:t>
      </w:r>
      <w:r w:rsidR="00FB3D1D" w:rsidRPr="001149EE">
        <w:rPr>
          <w:lang w:val="es-CL"/>
        </w:rPr>
        <w:fldChar w:fldCharType="end"/>
      </w:r>
    </w:p>
    <w:p w:rsidR="00D454FB" w:rsidRDefault="00D454FB" w:rsidP="00D454FB">
      <w:pPr>
        <w:spacing w:after="0" w:line="240" w:lineRule="auto"/>
        <w:jc w:val="center"/>
        <w:rPr>
          <w:rFonts w:ascii="Times New Roman" w:hAnsi="Times New Roman"/>
          <w:b/>
          <w:sz w:val="20"/>
          <w:szCs w:val="20"/>
        </w:rPr>
      </w:pPr>
      <w:r w:rsidRPr="00C52A40">
        <w:rPr>
          <w:rFonts w:ascii="Times New Roman" w:hAnsi="Times New Roman"/>
          <w:b/>
          <w:sz w:val="20"/>
          <w:szCs w:val="20"/>
        </w:rPr>
        <w:t>MATRIZ DE GESTIÓN DE LINEAMIENTOS, OBJETIVOS GENERALES Y LÍNEAS DE ACCIÓN</w:t>
      </w:r>
    </w:p>
    <w:p w:rsidR="00D454FB" w:rsidRDefault="00D454FB" w:rsidP="00D454FB">
      <w:pPr>
        <w:spacing w:after="0" w:line="240" w:lineRule="auto"/>
        <w:jc w:val="center"/>
        <w:rPr>
          <w:rFonts w:ascii="Times New Roman" w:hAnsi="Times New Roman"/>
          <w:b/>
          <w:sz w:val="20"/>
          <w:szCs w:val="20"/>
        </w:rPr>
      </w:pPr>
      <w:r w:rsidRPr="00C52A40">
        <w:rPr>
          <w:rFonts w:ascii="Times New Roman" w:hAnsi="Times New Roman"/>
          <w:b/>
          <w:sz w:val="20"/>
          <w:szCs w:val="20"/>
        </w:rPr>
        <w:t xml:space="preserve"> DE LA ERD 2010-2022</w:t>
      </w:r>
    </w:p>
    <w:p w:rsidR="00D454FB" w:rsidRPr="00C52A40" w:rsidRDefault="00D454FB" w:rsidP="00D454FB">
      <w:pPr>
        <w:spacing w:after="0" w:line="240" w:lineRule="auto"/>
        <w:jc w:val="center"/>
        <w:rPr>
          <w:rFonts w:ascii="Times New Roman" w:hAnsi="Times New Roman"/>
          <w:b/>
          <w:sz w:val="20"/>
          <w:szCs w:val="20"/>
        </w:rPr>
      </w:pPr>
    </w:p>
    <w:tbl>
      <w:tblPr>
        <w:tblW w:w="101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199"/>
        <w:gridCol w:w="628"/>
        <w:gridCol w:w="629"/>
        <w:gridCol w:w="629"/>
        <w:gridCol w:w="567"/>
        <w:gridCol w:w="567"/>
        <w:gridCol w:w="567"/>
        <w:gridCol w:w="519"/>
        <w:gridCol w:w="520"/>
        <w:gridCol w:w="520"/>
        <w:gridCol w:w="532"/>
        <w:gridCol w:w="709"/>
        <w:gridCol w:w="709"/>
        <w:gridCol w:w="567"/>
        <w:gridCol w:w="567"/>
        <w:gridCol w:w="689"/>
      </w:tblGrid>
      <w:tr w:rsidR="00D454FB" w:rsidRPr="00712718" w:rsidTr="00D45F65">
        <w:trPr>
          <w:trHeight w:val="416"/>
          <w:jc w:val="center"/>
        </w:trPr>
        <w:tc>
          <w:tcPr>
            <w:tcW w:w="1199" w:type="dxa"/>
          </w:tcPr>
          <w:p w:rsidR="00D454FB" w:rsidRPr="00712718" w:rsidRDefault="00D454FB" w:rsidP="00D45F65">
            <w:pPr>
              <w:spacing w:after="0" w:line="240" w:lineRule="auto"/>
              <w:jc w:val="both"/>
              <w:rPr>
                <w:rFonts w:ascii="Times New Roman" w:hAnsi="Times New Roman"/>
                <w:sz w:val="24"/>
                <w:szCs w:val="24"/>
              </w:rPr>
            </w:pPr>
          </w:p>
        </w:tc>
        <w:tc>
          <w:tcPr>
            <w:tcW w:w="1886" w:type="dxa"/>
            <w:gridSpan w:val="3"/>
          </w:tcPr>
          <w:p w:rsidR="00D454FB" w:rsidRPr="00712718" w:rsidRDefault="00D454FB" w:rsidP="00D45F65">
            <w:pPr>
              <w:spacing w:after="0" w:line="240" w:lineRule="auto"/>
              <w:jc w:val="center"/>
              <w:rPr>
                <w:rFonts w:ascii="Times New Roman" w:hAnsi="Times New Roman"/>
                <w:sz w:val="20"/>
                <w:szCs w:val="20"/>
              </w:rPr>
            </w:pPr>
            <w:r w:rsidRPr="00712718">
              <w:rPr>
                <w:rFonts w:ascii="Times New Roman" w:hAnsi="Times New Roman"/>
                <w:sz w:val="20"/>
                <w:szCs w:val="20"/>
              </w:rPr>
              <w:t>Lineamiento 1</w:t>
            </w:r>
          </w:p>
        </w:tc>
        <w:tc>
          <w:tcPr>
            <w:tcW w:w="1701" w:type="dxa"/>
            <w:gridSpan w:val="3"/>
          </w:tcPr>
          <w:p w:rsidR="00D454FB" w:rsidRPr="00712718" w:rsidRDefault="00D454FB" w:rsidP="00D45F65">
            <w:pPr>
              <w:spacing w:after="0" w:line="240" w:lineRule="auto"/>
              <w:jc w:val="center"/>
              <w:rPr>
                <w:rFonts w:ascii="Times New Roman" w:hAnsi="Times New Roman"/>
                <w:sz w:val="20"/>
                <w:szCs w:val="20"/>
              </w:rPr>
            </w:pPr>
            <w:r w:rsidRPr="00712718">
              <w:rPr>
                <w:rFonts w:ascii="Times New Roman" w:hAnsi="Times New Roman"/>
                <w:sz w:val="20"/>
                <w:szCs w:val="20"/>
              </w:rPr>
              <w:t>Lineamiento 2</w:t>
            </w:r>
          </w:p>
        </w:tc>
        <w:tc>
          <w:tcPr>
            <w:tcW w:w="1559" w:type="dxa"/>
            <w:gridSpan w:val="3"/>
          </w:tcPr>
          <w:p w:rsidR="00D454FB" w:rsidRPr="00712718" w:rsidRDefault="00D454FB" w:rsidP="00D45F65">
            <w:pPr>
              <w:spacing w:after="0" w:line="240" w:lineRule="auto"/>
              <w:jc w:val="center"/>
              <w:rPr>
                <w:rFonts w:ascii="Times New Roman" w:hAnsi="Times New Roman"/>
                <w:sz w:val="20"/>
                <w:szCs w:val="20"/>
              </w:rPr>
            </w:pPr>
            <w:r w:rsidRPr="00712718">
              <w:rPr>
                <w:rFonts w:ascii="Times New Roman" w:hAnsi="Times New Roman"/>
                <w:sz w:val="20"/>
                <w:szCs w:val="20"/>
              </w:rPr>
              <w:t>Lineamiento 3</w:t>
            </w:r>
          </w:p>
        </w:tc>
        <w:tc>
          <w:tcPr>
            <w:tcW w:w="1950" w:type="dxa"/>
            <w:gridSpan w:val="3"/>
          </w:tcPr>
          <w:p w:rsidR="00D454FB" w:rsidRPr="00712718" w:rsidRDefault="00D454FB" w:rsidP="00D45F65">
            <w:pPr>
              <w:spacing w:after="0" w:line="240" w:lineRule="auto"/>
              <w:jc w:val="center"/>
              <w:rPr>
                <w:rFonts w:ascii="Times New Roman" w:hAnsi="Times New Roman"/>
                <w:sz w:val="20"/>
                <w:szCs w:val="20"/>
              </w:rPr>
            </w:pPr>
            <w:r w:rsidRPr="00712718">
              <w:rPr>
                <w:rFonts w:ascii="Times New Roman" w:hAnsi="Times New Roman"/>
                <w:sz w:val="20"/>
                <w:szCs w:val="20"/>
              </w:rPr>
              <w:t>Lineamiento 4</w:t>
            </w:r>
          </w:p>
        </w:tc>
        <w:tc>
          <w:tcPr>
            <w:tcW w:w="1823" w:type="dxa"/>
            <w:gridSpan w:val="3"/>
          </w:tcPr>
          <w:p w:rsidR="00D454FB" w:rsidRPr="00712718" w:rsidRDefault="00D454FB" w:rsidP="00D45F65">
            <w:pPr>
              <w:spacing w:after="0" w:line="240" w:lineRule="auto"/>
              <w:jc w:val="center"/>
              <w:rPr>
                <w:rFonts w:ascii="Times New Roman" w:hAnsi="Times New Roman"/>
                <w:sz w:val="20"/>
                <w:szCs w:val="20"/>
              </w:rPr>
            </w:pPr>
            <w:r w:rsidRPr="00712718">
              <w:rPr>
                <w:rFonts w:ascii="Times New Roman" w:hAnsi="Times New Roman"/>
                <w:sz w:val="20"/>
                <w:szCs w:val="20"/>
              </w:rPr>
              <w:t>Lineamiento 5</w:t>
            </w:r>
          </w:p>
        </w:tc>
      </w:tr>
      <w:tr w:rsidR="00D454FB" w:rsidRPr="00712718" w:rsidTr="00D45F65">
        <w:trPr>
          <w:jc w:val="center"/>
        </w:trPr>
        <w:tc>
          <w:tcPr>
            <w:tcW w:w="1199" w:type="dxa"/>
          </w:tcPr>
          <w:p w:rsidR="00D454FB" w:rsidRPr="00712718" w:rsidRDefault="00D454FB" w:rsidP="00D45F65">
            <w:pPr>
              <w:spacing w:after="0" w:line="240" w:lineRule="auto"/>
              <w:jc w:val="both"/>
              <w:rPr>
                <w:rFonts w:ascii="Times New Roman" w:hAnsi="Times New Roman"/>
                <w:sz w:val="24"/>
                <w:szCs w:val="24"/>
              </w:rPr>
            </w:pPr>
          </w:p>
        </w:tc>
        <w:tc>
          <w:tcPr>
            <w:tcW w:w="628"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w:t>
            </w:r>
          </w:p>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1</w:t>
            </w:r>
          </w:p>
        </w:tc>
        <w:tc>
          <w:tcPr>
            <w:tcW w:w="629" w:type="dxa"/>
          </w:tcPr>
          <w:p w:rsidR="00D454FB"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w:t>
            </w:r>
          </w:p>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2</w:t>
            </w:r>
          </w:p>
        </w:tc>
        <w:tc>
          <w:tcPr>
            <w:tcW w:w="629" w:type="dxa"/>
          </w:tcPr>
          <w:p w:rsidR="00D454FB"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w:t>
            </w:r>
          </w:p>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3</w:t>
            </w:r>
          </w:p>
        </w:tc>
        <w:tc>
          <w:tcPr>
            <w:tcW w:w="567"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Obj1</w:t>
            </w:r>
          </w:p>
        </w:tc>
        <w:tc>
          <w:tcPr>
            <w:tcW w:w="567"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 2</w:t>
            </w:r>
          </w:p>
        </w:tc>
        <w:tc>
          <w:tcPr>
            <w:tcW w:w="567"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Obj3</w:t>
            </w:r>
          </w:p>
        </w:tc>
        <w:tc>
          <w:tcPr>
            <w:tcW w:w="519"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Obj1</w:t>
            </w:r>
          </w:p>
        </w:tc>
        <w:tc>
          <w:tcPr>
            <w:tcW w:w="520"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Obj2</w:t>
            </w:r>
          </w:p>
        </w:tc>
        <w:tc>
          <w:tcPr>
            <w:tcW w:w="520"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Obj3</w:t>
            </w:r>
          </w:p>
        </w:tc>
        <w:tc>
          <w:tcPr>
            <w:tcW w:w="532"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 1</w:t>
            </w:r>
          </w:p>
        </w:tc>
        <w:tc>
          <w:tcPr>
            <w:tcW w:w="709" w:type="dxa"/>
          </w:tcPr>
          <w:p w:rsidR="00D454FB"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w:t>
            </w:r>
          </w:p>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2</w:t>
            </w:r>
          </w:p>
        </w:tc>
        <w:tc>
          <w:tcPr>
            <w:tcW w:w="709" w:type="dxa"/>
          </w:tcPr>
          <w:p w:rsidR="00D454FB"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w:t>
            </w:r>
          </w:p>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3</w:t>
            </w:r>
          </w:p>
        </w:tc>
        <w:tc>
          <w:tcPr>
            <w:tcW w:w="567"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 1</w:t>
            </w:r>
          </w:p>
        </w:tc>
        <w:tc>
          <w:tcPr>
            <w:tcW w:w="567" w:type="dxa"/>
          </w:tcPr>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 2</w:t>
            </w:r>
          </w:p>
        </w:tc>
        <w:tc>
          <w:tcPr>
            <w:tcW w:w="689" w:type="dxa"/>
          </w:tcPr>
          <w:p w:rsidR="00D454FB"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Obj</w:t>
            </w:r>
          </w:p>
          <w:p w:rsidR="00D454FB" w:rsidRPr="00712718" w:rsidRDefault="00D454FB" w:rsidP="00D45F65">
            <w:pPr>
              <w:spacing w:after="0" w:line="240" w:lineRule="auto"/>
              <w:jc w:val="center"/>
              <w:rPr>
                <w:rFonts w:ascii="Times New Roman" w:hAnsi="Times New Roman"/>
                <w:sz w:val="18"/>
                <w:szCs w:val="24"/>
              </w:rPr>
            </w:pPr>
            <w:r w:rsidRPr="00712718">
              <w:rPr>
                <w:rFonts w:ascii="Times New Roman" w:hAnsi="Times New Roman"/>
                <w:sz w:val="18"/>
                <w:szCs w:val="24"/>
              </w:rPr>
              <w:t>3</w:t>
            </w:r>
          </w:p>
        </w:tc>
      </w:tr>
      <w:tr w:rsidR="00D454FB" w:rsidRPr="00712718" w:rsidTr="00D45F65">
        <w:trPr>
          <w:jc w:val="center"/>
        </w:trPr>
        <w:tc>
          <w:tcPr>
            <w:tcW w:w="1199" w:type="dxa"/>
          </w:tcPr>
          <w:p w:rsidR="00D454FB" w:rsidRPr="00712718" w:rsidRDefault="00D454FB" w:rsidP="00D45F65">
            <w:pPr>
              <w:spacing w:after="0" w:line="240" w:lineRule="auto"/>
              <w:rPr>
                <w:rFonts w:ascii="Times New Roman" w:hAnsi="Times New Roman"/>
                <w:sz w:val="20"/>
                <w:szCs w:val="20"/>
              </w:rPr>
            </w:pPr>
            <w:r w:rsidRPr="00712718">
              <w:rPr>
                <w:rFonts w:ascii="Times New Roman" w:hAnsi="Times New Roman"/>
                <w:sz w:val="20"/>
                <w:szCs w:val="20"/>
              </w:rPr>
              <w:t>Línea  de acción 1</w:t>
            </w:r>
          </w:p>
        </w:tc>
        <w:tc>
          <w:tcPr>
            <w:tcW w:w="1886" w:type="dxa"/>
            <w:gridSpan w:val="3"/>
          </w:tcPr>
          <w:p w:rsidR="00D454FB" w:rsidRPr="00712718" w:rsidRDefault="00D454FB" w:rsidP="00D45F65">
            <w:pPr>
              <w:spacing w:after="0" w:line="240" w:lineRule="auto"/>
              <w:jc w:val="both"/>
              <w:rPr>
                <w:rFonts w:ascii="Times New Roman" w:hAnsi="Times New Roman"/>
                <w:sz w:val="24"/>
                <w:szCs w:val="24"/>
              </w:rPr>
            </w:pPr>
          </w:p>
        </w:tc>
        <w:tc>
          <w:tcPr>
            <w:tcW w:w="1701" w:type="dxa"/>
            <w:gridSpan w:val="3"/>
          </w:tcPr>
          <w:p w:rsidR="00D454FB" w:rsidRPr="00712718" w:rsidRDefault="00D454FB" w:rsidP="00D45F65">
            <w:pPr>
              <w:spacing w:after="0" w:line="240" w:lineRule="auto"/>
              <w:jc w:val="both"/>
              <w:rPr>
                <w:rFonts w:ascii="Times New Roman" w:hAnsi="Times New Roman"/>
                <w:sz w:val="24"/>
                <w:szCs w:val="24"/>
              </w:rPr>
            </w:pPr>
          </w:p>
        </w:tc>
        <w:tc>
          <w:tcPr>
            <w:tcW w:w="1559" w:type="dxa"/>
            <w:gridSpan w:val="3"/>
          </w:tcPr>
          <w:p w:rsidR="00D454FB" w:rsidRPr="00712718" w:rsidRDefault="00D454FB" w:rsidP="00D45F65">
            <w:pPr>
              <w:spacing w:after="0" w:line="240" w:lineRule="auto"/>
              <w:jc w:val="both"/>
              <w:rPr>
                <w:rFonts w:ascii="Times New Roman" w:hAnsi="Times New Roman"/>
                <w:sz w:val="24"/>
                <w:szCs w:val="24"/>
              </w:rPr>
            </w:pPr>
          </w:p>
        </w:tc>
        <w:tc>
          <w:tcPr>
            <w:tcW w:w="1950" w:type="dxa"/>
            <w:gridSpan w:val="3"/>
          </w:tcPr>
          <w:p w:rsidR="00D454FB" w:rsidRPr="00712718" w:rsidRDefault="00D454FB" w:rsidP="00D45F65">
            <w:pPr>
              <w:spacing w:after="0" w:line="240" w:lineRule="auto"/>
              <w:jc w:val="both"/>
              <w:rPr>
                <w:rFonts w:ascii="Times New Roman" w:hAnsi="Times New Roman"/>
                <w:sz w:val="24"/>
                <w:szCs w:val="24"/>
              </w:rPr>
            </w:pPr>
          </w:p>
        </w:tc>
        <w:tc>
          <w:tcPr>
            <w:tcW w:w="1823" w:type="dxa"/>
            <w:gridSpan w:val="3"/>
          </w:tcPr>
          <w:p w:rsidR="00D454FB" w:rsidRPr="00712718" w:rsidRDefault="00D454FB" w:rsidP="00D45F65">
            <w:pPr>
              <w:spacing w:after="0" w:line="240" w:lineRule="auto"/>
              <w:jc w:val="both"/>
              <w:rPr>
                <w:rFonts w:ascii="Times New Roman" w:hAnsi="Times New Roman"/>
                <w:sz w:val="24"/>
                <w:szCs w:val="24"/>
              </w:rPr>
            </w:pPr>
          </w:p>
        </w:tc>
      </w:tr>
      <w:tr w:rsidR="00D454FB" w:rsidRPr="00712718" w:rsidTr="00D45F65">
        <w:trPr>
          <w:jc w:val="center"/>
        </w:trPr>
        <w:tc>
          <w:tcPr>
            <w:tcW w:w="1199" w:type="dxa"/>
          </w:tcPr>
          <w:p w:rsidR="00D454FB" w:rsidRPr="00712718" w:rsidRDefault="00D454FB" w:rsidP="00D45F65">
            <w:pPr>
              <w:spacing w:after="0" w:line="240" w:lineRule="auto"/>
              <w:rPr>
                <w:rFonts w:ascii="Times New Roman" w:hAnsi="Times New Roman"/>
                <w:sz w:val="20"/>
                <w:szCs w:val="20"/>
              </w:rPr>
            </w:pPr>
            <w:r w:rsidRPr="00712718">
              <w:rPr>
                <w:rFonts w:ascii="Times New Roman" w:hAnsi="Times New Roman"/>
                <w:sz w:val="20"/>
                <w:szCs w:val="20"/>
              </w:rPr>
              <w:t>Línea de acción  2</w:t>
            </w:r>
          </w:p>
        </w:tc>
        <w:tc>
          <w:tcPr>
            <w:tcW w:w="1886" w:type="dxa"/>
            <w:gridSpan w:val="3"/>
          </w:tcPr>
          <w:p w:rsidR="00D454FB" w:rsidRPr="00712718" w:rsidRDefault="00D454FB" w:rsidP="00D45F65">
            <w:pPr>
              <w:spacing w:after="0" w:line="240" w:lineRule="auto"/>
              <w:jc w:val="both"/>
              <w:rPr>
                <w:rFonts w:ascii="Times New Roman" w:hAnsi="Times New Roman"/>
                <w:sz w:val="24"/>
                <w:szCs w:val="24"/>
              </w:rPr>
            </w:pPr>
          </w:p>
        </w:tc>
        <w:tc>
          <w:tcPr>
            <w:tcW w:w="1701" w:type="dxa"/>
            <w:gridSpan w:val="3"/>
          </w:tcPr>
          <w:p w:rsidR="00D454FB" w:rsidRPr="00712718" w:rsidRDefault="00D454FB" w:rsidP="00D45F65">
            <w:pPr>
              <w:spacing w:after="0" w:line="240" w:lineRule="auto"/>
              <w:jc w:val="both"/>
              <w:rPr>
                <w:rFonts w:ascii="Times New Roman" w:hAnsi="Times New Roman"/>
                <w:sz w:val="24"/>
                <w:szCs w:val="24"/>
              </w:rPr>
            </w:pPr>
          </w:p>
        </w:tc>
        <w:tc>
          <w:tcPr>
            <w:tcW w:w="1559" w:type="dxa"/>
            <w:gridSpan w:val="3"/>
          </w:tcPr>
          <w:p w:rsidR="00D454FB" w:rsidRPr="00712718" w:rsidRDefault="00D454FB" w:rsidP="00D45F65">
            <w:pPr>
              <w:spacing w:after="0" w:line="240" w:lineRule="auto"/>
              <w:jc w:val="both"/>
              <w:rPr>
                <w:rFonts w:ascii="Times New Roman" w:hAnsi="Times New Roman"/>
                <w:sz w:val="24"/>
                <w:szCs w:val="24"/>
              </w:rPr>
            </w:pPr>
          </w:p>
        </w:tc>
        <w:tc>
          <w:tcPr>
            <w:tcW w:w="1950" w:type="dxa"/>
            <w:gridSpan w:val="3"/>
          </w:tcPr>
          <w:p w:rsidR="00D454FB" w:rsidRPr="00712718" w:rsidRDefault="00D454FB" w:rsidP="00D45F65">
            <w:pPr>
              <w:spacing w:after="0" w:line="240" w:lineRule="auto"/>
              <w:jc w:val="both"/>
              <w:rPr>
                <w:rFonts w:ascii="Times New Roman" w:hAnsi="Times New Roman"/>
                <w:sz w:val="24"/>
                <w:szCs w:val="24"/>
              </w:rPr>
            </w:pPr>
          </w:p>
        </w:tc>
        <w:tc>
          <w:tcPr>
            <w:tcW w:w="1823" w:type="dxa"/>
            <w:gridSpan w:val="3"/>
          </w:tcPr>
          <w:p w:rsidR="00D454FB" w:rsidRPr="00712718" w:rsidRDefault="00D454FB" w:rsidP="00D45F65">
            <w:pPr>
              <w:spacing w:after="0" w:line="240" w:lineRule="auto"/>
              <w:jc w:val="both"/>
              <w:rPr>
                <w:rFonts w:ascii="Times New Roman" w:hAnsi="Times New Roman"/>
                <w:sz w:val="24"/>
                <w:szCs w:val="24"/>
              </w:rPr>
            </w:pPr>
          </w:p>
        </w:tc>
      </w:tr>
    </w:tbl>
    <w:p w:rsidR="00D454FB" w:rsidRPr="00712718" w:rsidRDefault="00D454FB" w:rsidP="00D454FB">
      <w:pPr>
        <w:rPr>
          <w:rFonts w:ascii="Times New Roman" w:hAnsi="Times New Roman"/>
          <w:sz w:val="24"/>
          <w:szCs w:val="24"/>
        </w:rPr>
      </w:pPr>
    </w:p>
    <w:p w:rsidR="00D454FB" w:rsidRPr="00712718" w:rsidRDefault="00D454FB" w:rsidP="00D454FB">
      <w:pPr>
        <w:pStyle w:val="Prrafodelista"/>
        <w:spacing w:after="0" w:line="240" w:lineRule="auto"/>
        <w:ind w:left="0"/>
        <w:jc w:val="both"/>
        <w:rPr>
          <w:rFonts w:ascii="Times New Roman" w:hAnsi="Times New Roman"/>
          <w:sz w:val="24"/>
          <w:szCs w:val="24"/>
        </w:rPr>
      </w:pPr>
      <w:r w:rsidRPr="00712718">
        <w:rPr>
          <w:rFonts w:ascii="Times New Roman" w:hAnsi="Times New Roman"/>
          <w:sz w:val="24"/>
          <w:szCs w:val="24"/>
        </w:rPr>
        <w:t xml:space="preserve">Seguidamente es clave asignar los objetivos generales y las líneas de acción </w:t>
      </w:r>
      <w:r>
        <w:rPr>
          <w:rFonts w:ascii="Times New Roman" w:hAnsi="Times New Roman"/>
          <w:sz w:val="24"/>
          <w:szCs w:val="24"/>
        </w:rPr>
        <w:t xml:space="preserve">de los lineamientos estratégicos de la ERD </w:t>
      </w:r>
      <w:r w:rsidRPr="00712718">
        <w:rPr>
          <w:rFonts w:ascii="Times New Roman" w:hAnsi="Times New Roman"/>
          <w:sz w:val="24"/>
          <w:szCs w:val="24"/>
        </w:rPr>
        <w:t>a los responsables del sector público para lo cual debe construirse una matriz de asignación</w:t>
      </w:r>
    </w:p>
    <w:p w:rsidR="00D454FB" w:rsidRDefault="00D454FB" w:rsidP="00D454FB">
      <w:pPr>
        <w:spacing w:after="0" w:line="240" w:lineRule="auto"/>
        <w:jc w:val="center"/>
        <w:rPr>
          <w:rFonts w:ascii="Times New Roman" w:hAnsi="Times New Roman"/>
          <w:sz w:val="24"/>
          <w:szCs w:val="24"/>
        </w:rPr>
      </w:pPr>
    </w:p>
    <w:p w:rsidR="00D454FB" w:rsidRPr="001149EE" w:rsidRDefault="00D454FB" w:rsidP="00D454FB">
      <w:pPr>
        <w:pStyle w:val="Epgrafe"/>
        <w:jc w:val="center"/>
        <w:rPr>
          <w:lang w:val="es-CL"/>
        </w:rPr>
      </w:pPr>
      <w:r w:rsidRPr="00ED52C4">
        <w:rPr>
          <w:lang w:val="es-CL"/>
        </w:rPr>
        <w:t xml:space="preserve">TABLA </w:t>
      </w:r>
      <w:r w:rsidR="00FB3D1D" w:rsidRPr="00ED52C4">
        <w:rPr>
          <w:lang w:val="es-CL"/>
        </w:rPr>
        <w:fldChar w:fldCharType="begin"/>
      </w:r>
      <w:r w:rsidRPr="00ED52C4">
        <w:rPr>
          <w:lang w:val="es-CL"/>
        </w:rPr>
        <w:instrText xml:space="preserve"> SEQ Tabla \* ARABIC </w:instrText>
      </w:r>
      <w:r w:rsidR="00FB3D1D" w:rsidRPr="00ED52C4">
        <w:rPr>
          <w:lang w:val="es-CL"/>
        </w:rPr>
        <w:fldChar w:fldCharType="separate"/>
      </w:r>
      <w:r>
        <w:rPr>
          <w:noProof/>
          <w:lang w:val="es-CL"/>
        </w:rPr>
        <w:t>5</w:t>
      </w:r>
      <w:r w:rsidR="00FB3D1D" w:rsidRPr="00ED52C4">
        <w:rPr>
          <w:lang w:val="es-CL"/>
        </w:rPr>
        <w:fldChar w:fldCharType="end"/>
      </w:r>
    </w:p>
    <w:p w:rsidR="00D454FB" w:rsidRPr="00ED52C4" w:rsidRDefault="00D454FB" w:rsidP="00D454FB">
      <w:pPr>
        <w:pStyle w:val="Epgrafe"/>
        <w:jc w:val="center"/>
        <w:rPr>
          <w:lang w:val="es-CL"/>
        </w:rPr>
      </w:pPr>
      <w:r w:rsidRPr="00ED52C4">
        <w:rPr>
          <w:lang w:val="es-CL"/>
        </w:rPr>
        <w:t>MATRIZ DE ASIGNACION DE OBJETIVOS GENERALES Y LINEAS DE ACCION DE LOS LINAMIENTOS DE LA ERD 2010-2022</w:t>
      </w:r>
    </w:p>
    <w:p w:rsidR="00D454FB" w:rsidRPr="00C52A40" w:rsidRDefault="00D454FB" w:rsidP="00D454FB">
      <w:pPr>
        <w:spacing w:after="0" w:line="240" w:lineRule="auto"/>
        <w:jc w:val="center"/>
        <w:rPr>
          <w:rFonts w:ascii="Times New Roman" w:hAnsi="Times New Roman"/>
          <w:b/>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431"/>
        <w:gridCol w:w="2314"/>
        <w:gridCol w:w="2250"/>
        <w:gridCol w:w="2059"/>
      </w:tblGrid>
      <w:tr w:rsidR="00D454FB" w:rsidRPr="00712718" w:rsidTr="00D45F65">
        <w:tc>
          <w:tcPr>
            <w:tcW w:w="2431"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Lineamiento</w:t>
            </w:r>
          </w:p>
        </w:tc>
        <w:tc>
          <w:tcPr>
            <w:tcW w:w="2314"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Objetivo general</w:t>
            </w:r>
          </w:p>
        </w:tc>
        <w:tc>
          <w:tcPr>
            <w:tcW w:w="2250"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Líneas de acción</w:t>
            </w:r>
          </w:p>
        </w:tc>
        <w:tc>
          <w:tcPr>
            <w:tcW w:w="2059"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Responsable</w:t>
            </w:r>
          </w:p>
        </w:tc>
      </w:tr>
      <w:tr w:rsidR="00D454FB" w:rsidRPr="00712718" w:rsidTr="00D45F65">
        <w:tc>
          <w:tcPr>
            <w:tcW w:w="2431" w:type="dxa"/>
          </w:tcPr>
          <w:p w:rsidR="00D454FB" w:rsidRPr="00712718" w:rsidRDefault="00D454FB" w:rsidP="00D45F65">
            <w:pPr>
              <w:spacing w:after="0" w:line="240" w:lineRule="auto"/>
              <w:jc w:val="both"/>
              <w:rPr>
                <w:rFonts w:ascii="Times New Roman" w:hAnsi="Times New Roman"/>
                <w:sz w:val="24"/>
                <w:szCs w:val="24"/>
              </w:rPr>
            </w:pPr>
          </w:p>
        </w:tc>
        <w:tc>
          <w:tcPr>
            <w:tcW w:w="2314" w:type="dxa"/>
          </w:tcPr>
          <w:p w:rsidR="00D454FB" w:rsidRPr="00712718" w:rsidRDefault="00D454FB" w:rsidP="00D45F65">
            <w:pPr>
              <w:spacing w:after="0" w:line="240" w:lineRule="auto"/>
              <w:jc w:val="both"/>
              <w:rPr>
                <w:rFonts w:ascii="Times New Roman" w:hAnsi="Times New Roman"/>
                <w:sz w:val="24"/>
                <w:szCs w:val="24"/>
              </w:rPr>
            </w:pPr>
          </w:p>
        </w:tc>
        <w:tc>
          <w:tcPr>
            <w:tcW w:w="2250" w:type="dxa"/>
          </w:tcPr>
          <w:p w:rsidR="00D454FB" w:rsidRPr="00712718" w:rsidRDefault="00D454FB" w:rsidP="00D45F65">
            <w:pPr>
              <w:spacing w:after="0" w:line="240" w:lineRule="auto"/>
              <w:jc w:val="both"/>
              <w:rPr>
                <w:rFonts w:ascii="Times New Roman" w:hAnsi="Times New Roman"/>
                <w:sz w:val="24"/>
                <w:szCs w:val="24"/>
              </w:rPr>
            </w:pPr>
          </w:p>
        </w:tc>
        <w:tc>
          <w:tcPr>
            <w:tcW w:w="2059" w:type="dxa"/>
          </w:tcPr>
          <w:p w:rsidR="00D454FB" w:rsidRPr="00712718" w:rsidRDefault="00D454FB" w:rsidP="00D45F65">
            <w:pPr>
              <w:spacing w:after="0" w:line="240" w:lineRule="auto"/>
              <w:jc w:val="both"/>
              <w:rPr>
                <w:rFonts w:ascii="Times New Roman" w:hAnsi="Times New Roman"/>
                <w:sz w:val="24"/>
                <w:szCs w:val="24"/>
              </w:rPr>
            </w:pPr>
          </w:p>
        </w:tc>
      </w:tr>
      <w:tr w:rsidR="00D454FB" w:rsidRPr="00712718" w:rsidTr="00D45F65">
        <w:tc>
          <w:tcPr>
            <w:tcW w:w="2431" w:type="dxa"/>
          </w:tcPr>
          <w:p w:rsidR="00D454FB" w:rsidRPr="00712718" w:rsidRDefault="00D454FB" w:rsidP="00D45F65">
            <w:pPr>
              <w:spacing w:after="0" w:line="240" w:lineRule="auto"/>
              <w:jc w:val="both"/>
              <w:rPr>
                <w:rFonts w:ascii="Times New Roman" w:hAnsi="Times New Roman"/>
                <w:sz w:val="24"/>
                <w:szCs w:val="24"/>
              </w:rPr>
            </w:pPr>
          </w:p>
        </w:tc>
        <w:tc>
          <w:tcPr>
            <w:tcW w:w="2314" w:type="dxa"/>
          </w:tcPr>
          <w:p w:rsidR="00D454FB" w:rsidRPr="00712718" w:rsidRDefault="00D454FB" w:rsidP="00D45F65">
            <w:pPr>
              <w:spacing w:after="0" w:line="240" w:lineRule="auto"/>
              <w:jc w:val="both"/>
              <w:rPr>
                <w:rFonts w:ascii="Times New Roman" w:hAnsi="Times New Roman"/>
                <w:sz w:val="24"/>
                <w:szCs w:val="24"/>
              </w:rPr>
            </w:pPr>
          </w:p>
        </w:tc>
        <w:tc>
          <w:tcPr>
            <w:tcW w:w="2250" w:type="dxa"/>
          </w:tcPr>
          <w:p w:rsidR="00D454FB" w:rsidRPr="00712718" w:rsidRDefault="00D454FB" w:rsidP="00D45F65">
            <w:pPr>
              <w:spacing w:after="0" w:line="240" w:lineRule="auto"/>
              <w:jc w:val="both"/>
              <w:rPr>
                <w:rFonts w:ascii="Times New Roman" w:hAnsi="Times New Roman"/>
                <w:sz w:val="24"/>
                <w:szCs w:val="24"/>
              </w:rPr>
            </w:pPr>
          </w:p>
        </w:tc>
        <w:tc>
          <w:tcPr>
            <w:tcW w:w="2059" w:type="dxa"/>
          </w:tcPr>
          <w:p w:rsidR="00D454FB" w:rsidRPr="00712718" w:rsidRDefault="00D454FB" w:rsidP="00D45F65">
            <w:pPr>
              <w:spacing w:after="0" w:line="240" w:lineRule="auto"/>
              <w:jc w:val="both"/>
              <w:rPr>
                <w:rFonts w:ascii="Times New Roman" w:hAnsi="Times New Roman"/>
                <w:sz w:val="24"/>
                <w:szCs w:val="24"/>
              </w:rPr>
            </w:pPr>
          </w:p>
        </w:tc>
      </w:tr>
    </w:tbl>
    <w:p w:rsidR="00D454FB" w:rsidRDefault="00D454FB" w:rsidP="00D454FB">
      <w:pPr>
        <w:pStyle w:val="Prrafodelista"/>
        <w:tabs>
          <w:tab w:val="left" w:pos="1800"/>
          <w:tab w:val="left" w:pos="3240"/>
        </w:tabs>
        <w:spacing w:after="0" w:line="240" w:lineRule="auto"/>
        <w:ind w:left="360"/>
        <w:jc w:val="both"/>
        <w:rPr>
          <w:rFonts w:ascii="Times New Roman" w:hAnsi="Times New Roman"/>
          <w:sz w:val="24"/>
          <w:szCs w:val="24"/>
          <w:lang w:val="es-ES_tradnl"/>
        </w:rPr>
      </w:pPr>
    </w:p>
    <w:p w:rsidR="00D454FB" w:rsidRPr="00712718" w:rsidRDefault="00D454FB" w:rsidP="00D454FB">
      <w:pPr>
        <w:spacing w:after="0" w:line="240" w:lineRule="auto"/>
        <w:jc w:val="both"/>
        <w:rPr>
          <w:rFonts w:ascii="Times New Roman" w:hAnsi="Times New Roman"/>
          <w:sz w:val="24"/>
          <w:szCs w:val="24"/>
        </w:rPr>
      </w:pPr>
      <w:r w:rsidRPr="00712718">
        <w:rPr>
          <w:rFonts w:ascii="Times New Roman" w:hAnsi="Times New Roman"/>
          <w:sz w:val="24"/>
          <w:szCs w:val="24"/>
        </w:rPr>
        <w:t>Una vez asignadas las tareas anteriormente señaladas, es necesario que cada institución pública responsable de las actividades encomendadas genere planes de trabajo específicos para cada tarea asignada definiendo el plan de trabajo a presentar al GORE, señalando las acciones prioritarias.</w:t>
      </w:r>
    </w:p>
    <w:p w:rsidR="00D454FB" w:rsidRDefault="00D454FB" w:rsidP="00D454FB">
      <w:pPr>
        <w:pStyle w:val="Epgrafe"/>
        <w:jc w:val="center"/>
        <w:rPr>
          <w:lang w:val="es-CL"/>
        </w:rPr>
      </w:pPr>
    </w:p>
    <w:p w:rsidR="00D454FB" w:rsidRPr="001149EE" w:rsidRDefault="00D454FB" w:rsidP="00D454FB">
      <w:pPr>
        <w:pStyle w:val="Epgrafe"/>
        <w:jc w:val="center"/>
        <w:rPr>
          <w:sz w:val="24"/>
          <w:szCs w:val="24"/>
          <w:lang w:val="es-CL"/>
        </w:rPr>
      </w:pPr>
      <w:r w:rsidRPr="001149EE">
        <w:rPr>
          <w:lang w:val="es-CL"/>
        </w:rPr>
        <w:t xml:space="preserve">TABLA </w:t>
      </w:r>
      <w:r w:rsidR="00FB3D1D" w:rsidRPr="001149EE">
        <w:rPr>
          <w:lang w:val="es-CL"/>
        </w:rPr>
        <w:fldChar w:fldCharType="begin"/>
      </w:r>
      <w:r w:rsidRPr="001149EE">
        <w:rPr>
          <w:lang w:val="es-CL"/>
        </w:rPr>
        <w:instrText xml:space="preserve"> SEQ Tabla \* ARABIC </w:instrText>
      </w:r>
      <w:r w:rsidR="00FB3D1D" w:rsidRPr="001149EE">
        <w:rPr>
          <w:lang w:val="es-CL"/>
        </w:rPr>
        <w:fldChar w:fldCharType="separate"/>
      </w:r>
      <w:r>
        <w:rPr>
          <w:noProof/>
          <w:lang w:val="es-CL"/>
        </w:rPr>
        <w:t>6</w:t>
      </w:r>
      <w:r w:rsidR="00FB3D1D" w:rsidRPr="001149EE">
        <w:rPr>
          <w:lang w:val="es-CL"/>
        </w:rPr>
        <w:fldChar w:fldCharType="end"/>
      </w:r>
    </w:p>
    <w:p w:rsidR="00D454FB" w:rsidRDefault="00D454FB" w:rsidP="00D454FB">
      <w:pPr>
        <w:spacing w:after="0" w:line="240" w:lineRule="auto"/>
        <w:jc w:val="center"/>
        <w:rPr>
          <w:rFonts w:ascii="Times New Roman" w:hAnsi="Times New Roman"/>
          <w:b/>
          <w:sz w:val="20"/>
          <w:szCs w:val="20"/>
        </w:rPr>
      </w:pPr>
      <w:r w:rsidRPr="00C52A40">
        <w:rPr>
          <w:rFonts w:ascii="Times New Roman" w:hAnsi="Times New Roman"/>
          <w:b/>
          <w:sz w:val="20"/>
          <w:szCs w:val="20"/>
        </w:rPr>
        <w:t>PLAN DE TRABAJO DE LAS INSTITUCIONES PÚBLICAS EN LA IMPLEMENTACIÓN</w:t>
      </w:r>
    </w:p>
    <w:p w:rsidR="00D454FB" w:rsidRDefault="00D454FB" w:rsidP="00D454FB">
      <w:pPr>
        <w:spacing w:after="0" w:line="240" w:lineRule="auto"/>
        <w:jc w:val="center"/>
        <w:rPr>
          <w:rFonts w:ascii="Times New Roman" w:hAnsi="Times New Roman"/>
          <w:b/>
          <w:sz w:val="20"/>
          <w:szCs w:val="20"/>
        </w:rPr>
      </w:pPr>
      <w:r w:rsidRPr="00C52A40">
        <w:rPr>
          <w:rFonts w:ascii="Times New Roman" w:hAnsi="Times New Roman"/>
          <w:b/>
          <w:sz w:val="20"/>
          <w:szCs w:val="20"/>
        </w:rPr>
        <w:t>DE LA ERD 2010-2022</w:t>
      </w:r>
    </w:p>
    <w:p w:rsidR="00D454FB" w:rsidRPr="00C52A40" w:rsidRDefault="00D454FB" w:rsidP="00D454FB">
      <w:pPr>
        <w:spacing w:after="0" w:line="240" w:lineRule="auto"/>
        <w:jc w:val="center"/>
        <w:rPr>
          <w:rFonts w:ascii="Times New Roman" w:hAnsi="Times New Roman"/>
          <w:b/>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498"/>
        <w:gridCol w:w="1614"/>
        <w:gridCol w:w="1757"/>
        <w:gridCol w:w="1576"/>
        <w:gridCol w:w="1272"/>
        <w:gridCol w:w="1622"/>
      </w:tblGrid>
      <w:tr w:rsidR="00D454FB" w:rsidRPr="00712718" w:rsidTr="00D45F65">
        <w:tc>
          <w:tcPr>
            <w:tcW w:w="1498"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Lineamiento</w:t>
            </w:r>
          </w:p>
        </w:tc>
        <w:tc>
          <w:tcPr>
            <w:tcW w:w="1614"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Objetivo general</w:t>
            </w:r>
          </w:p>
        </w:tc>
        <w:tc>
          <w:tcPr>
            <w:tcW w:w="1757"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Líneas de acción</w:t>
            </w:r>
          </w:p>
        </w:tc>
        <w:tc>
          <w:tcPr>
            <w:tcW w:w="1576"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Acciones prioritarias</w:t>
            </w:r>
          </w:p>
        </w:tc>
        <w:tc>
          <w:tcPr>
            <w:tcW w:w="1272"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Localización</w:t>
            </w:r>
          </w:p>
        </w:tc>
        <w:tc>
          <w:tcPr>
            <w:tcW w:w="1622" w:type="dxa"/>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Responsable</w:t>
            </w:r>
          </w:p>
        </w:tc>
      </w:tr>
      <w:tr w:rsidR="00D454FB" w:rsidRPr="00712718" w:rsidTr="00D45F65">
        <w:tc>
          <w:tcPr>
            <w:tcW w:w="1498" w:type="dxa"/>
          </w:tcPr>
          <w:p w:rsidR="00D454FB" w:rsidRPr="00712718" w:rsidRDefault="00D454FB" w:rsidP="00D45F65">
            <w:pPr>
              <w:spacing w:after="0" w:line="240" w:lineRule="auto"/>
              <w:jc w:val="both"/>
              <w:rPr>
                <w:rFonts w:ascii="Times New Roman" w:hAnsi="Times New Roman"/>
                <w:sz w:val="24"/>
                <w:szCs w:val="24"/>
              </w:rPr>
            </w:pPr>
          </w:p>
        </w:tc>
        <w:tc>
          <w:tcPr>
            <w:tcW w:w="1614" w:type="dxa"/>
          </w:tcPr>
          <w:p w:rsidR="00D454FB" w:rsidRPr="00712718" w:rsidRDefault="00D454FB" w:rsidP="00D45F65">
            <w:pPr>
              <w:spacing w:after="0" w:line="240" w:lineRule="auto"/>
              <w:jc w:val="both"/>
              <w:rPr>
                <w:rFonts w:ascii="Times New Roman" w:hAnsi="Times New Roman"/>
                <w:sz w:val="24"/>
                <w:szCs w:val="24"/>
              </w:rPr>
            </w:pPr>
          </w:p>
        </w:tc>
        <w:tc>
          <w:tcPr>
            <w:tcW w:w="1757" w:type="dxa"/>
          </w:tcPr>
          <w:p w:rsidR="00D454FB" w:rsidRPr="00712718" w:rsidRDefault="00D454FB" w:rsidP="00D45F65">
            <w:pPr>
              <w:spacing w:after="0" w:line="240" w:lineRule="auto"/>
              <w:jc w:val="both"/>
              <w:rPr>
                <w:rFonts w:ascii="Times New Roman" w:hAnsi="Times New Roman"/>
                <w:sz w:val="24"/>
                <w:szCs w:val="24"/>
              </w:rPr>
            </w:pPr>
          </w:p>
        </w:tc>
        <w:tc>
          <w:tcPr>
            <w:tcW w:w="1576" w:type="dxa"/>
          </w:tcPr>
          <w:p w:rsidR="00D454FB" w:rsidRPr="00712718" w:rsidRDefault="00D454FB" w:rsidP="00D45F65">
            <w:pPr>
              <w:spacing w:after="0" w:line="240" w:lineRule="auto"/>
              <w:jc w:val="both"/>
              <w:rPr>
                <w:rFonts w:ascii="Times New Roman" w:hAnsi="Times New Roman"/>
                <w:sz w:val="24"/>
                <w:szCs w:val="24"/>
              </w:rPr>
            </w:pPr>
          </w:p>
        </w:tc>
        <w:tc>
          <w:tcPr>
            <w:tcW w:w="1272" w:type="dxa"/>
          </w:tcPr>
          <w:p w:rsidR="00D454FB" w:rsidRPr="00712718" w:rsidRDefault="00D454FB" w:rsidP="00D45F65">
            <w:pPr>
              <w:spacing w:after="0" w:line="240" w:lineRule="auto"/>
              <w:jc w:val="both"/>
              <w:rPr>
                <w:rFonts w:ascii="Times New Roman" w:hAnsi="Times New Roman"/>
                <w:sz w:val="24"/>
                <w:szCs w:val="24"/>
              </w:rPr>
            </w:pPr>
          </w:p>
        </w:tc>
        <w:tc>
          <w:tcPr>
            <w:tcW w:w="1622" w:type="dxa"/>
          </w:tcPr>
          <w:p w:rsidR="00D454FB" w:rsidRPr="00712718" w:rsidRDefault="00D454FB" w:rsidP="00D45F65">
            <w:pPr>
              <w:spacing w:after="0" w:line="240" w:lineRule="auto"/>
              <w:jc w:val="both"/>
              <w:rPr>
                <w:rFonts w:ascii="Times New Roman" w:hAnsi="Times New Roman"/>
                <w:sz w:val="24"/>
                <w:szCs w:val="24"/>
              </w:rPr>
            </w:pPr>
          </w:p>
        </w:tc>
      </w:tr>
      <w:tr w:rsidR="00D454FB" w:rsidRPr="00712718" w:rsidTr="00D45F65">
        <w:tc>
          <w:tcPr>
            <w:tcW w:w="1498" w:type="dxa"/>
          </w:tcPr>
          <w:p w:rsidR="00D454FB" w:rsidRPr="00712718" w:rsidRDefault="00D454FB" w:rsidP="00D45F65">
            <w:pPr>
              <w:spacing w:after="0" w:line="240" w:lineRule="auto"/>
              <w:jc w:val="both"/>
              <w:rPr>
                <w:rFonts w:ascii="Times New Roman" w:hAnsi="Times New Roman"/>
                <w:sz w:val="24"/>
                <w:szCs w:val="24"/>
              </w:rPr>
            </w:pPr>
          </w:p>
        </w:tc>
        <w:tc>
          <w:tcPr>
            <w:tcW w:w="1614" w:type="dxa"/>
          </w:tcPr>
          <w:p w:rsidR="00D454FB" w:rsidRPr="00712718" w:rsidRDefault="00D454FB" w:rsidP="00D45F65">
            <w:pPr>
              <w:spacing w:after="0" w:line="240" w:lineRule="auto"/>
              <w:jc w:val="both"/>
              <w:rPr>
                <w:rFonts w:ascii="Times New Roman" w:hAnsi="Times New Roman"/>
                <w:sz w:val="24"/>
                <w:szCs w:val="24"/>
              </w:rPr>
            </w:pPr>
          </w:p>
        </w:tc>
        <w:tc>
          <w:tcPr>
            <w:tcW w:w="1757" w:type="dxa"/>
          </w:tcPr>
          <w:p w:rsidR="00D454FB" w:rsidRPr="00712718" w:rsidRDefault="00D454FB" w:rsidP="00D45F65">
            <w:pPr>
              <w:spacing w:after="0" w:line="240" w:lineRule="auto"/>
              <w:jc w:val="both"/>
              <w:rPr>
                <w:rFonts w:ascii="Times New Roman" w:hAnsi="Times New Roman"/>
                <w:sz w:val="24"/>
                <w:szCs w:val="24"/>
              </w:rPr>
            </w:pPr>
          </w:p>
        </w:tc>
        <w:tc>
          <w:tcPr>
            <w:tcW w:w="1576" w:type="dxa"/>
          </w:tcPr>
          <w:p w:rsidR="00D454FB" w:rsidRPr="00712718" w:rsidRDefault="00D454FB" w:rsidP="00D45F65">
            <w:pPr>
              <w:spacing w:after="0" w:line="240" w:lineRule="auto"/>
              <w:jc w:val="both"/>
              <w:rPr>
                <w:rFonts w:ascii="Times New Roman" w:hAnsi="Times New Roman"/>
                <w:sz w:val="24"/>
                <w:szCs w:val="24"/>
              </w:rPr>
            </w:pPr>
          </w:p>
        </w:tc>
        <w:tc>
          <w:tcPr>
            <w:tcW w:w="1272" w:type="dxa"/>
          </w:tcPr>
          <w:p w:rsidR="00D454FB" w:rsidRPr="00712718" w:rsidRDefault="00D454FB" w:rsidP="00D45F65">
            <w:pPr>
              <w:spacing w:after="0" w:line="240" w:lineRule="auto"/>
              <w:jc w:val="both"/>
              <w:rPr>
                <w:rFonts w:ascii="Times New Roman" w:hAnsi="Times New Roman"/>
                <w:sz w:val="24"/>
                <w:szCs w:val="24"/>
              </w:rPr>
            </w:pPr>
          </w:p>
        </w:tc>
        <w:tc>
          <w:tcPr>
            <w:tcW w:w="1622" w:type="dxa"/>
          </w:tcPr>
          <w:p w:rsidR="00D454FB" w:rsidRPr="00712718" w:rsidRDefault="00D454FB" w:rsidP="00D45F65">
            <w:pPr>
              <w:spacing w:after="0" w:line="240" w:lineRule="auto"/>
              <w:jc w:val="both"/>
              <w:rPr>
                <w:rFonts w:ascii="Times New Roman" w:hAnsi="Times New Roman"/>
                <w:sz w:val="24"/>
                <w:szCs w:val="24"/>
              </w:rPr>
            </w:pPr>
          </w:p>
        </w:tc>
      </w:tr>
    </w:tbl>
    <w:p w:rsidR="00D454FB" w:rsidRPr="00712718" w:rsidRDefault="00D454FB" w:rsidP="00D454FB">
      <w:pPr>
        <w:jc w:val="both"/>
        <w:rPr>
          <w:rFonts w:ascii="Times New Roman" w:hAnsi="Times New Roman"/>
          <w:sz w:val="24"/>
          <w:szCs w:val="24"/>
        </w:rPr>
      </w:pPr>
    </w:p>
    <w:p w:rsidR="00D454FB" w:rsidRPr="00D1301A" w:rsidRDefault="00D454FB" w:rsidP="00D454FB">
      <w:pPr>
        <w:tabs>
          <w:tab w:val="left" w:pos="1800"/>
          <w:tab w:val="left" w:pos="3240"/>
        </w:tabs>
        <w:spacing w:after="0" w:line="240" w:lineRule="auto"/>
        <w:jc w:val="both"/>
        <w:rPr>
          <w:rFonts w:ascii="Times New Roman" w:hAnsi="Times New Roman"/>
          <w:sz w:val="24"/>
          <w:szCs w:val="24"/>
          <w:lang w:val="es-ES_tradnl"/>
        </w:rPr>
      </w:pPr>
      <w:r w:rsidRPr="00D1301A">
        <w:rPr>
          <w:rFonts w:ascii="Times New Roman" w:hAnsi="Times New Roman"/>
          <w:sz w:val="24"/>
          <w:szCs w:val="24"/>
          <w:lang w:val="es-ES_tradnl"/>
        </w:rPr>
        <w:t>Con esta asignación se debe informar al Intendente y al CORE del Plan de Trabajo por parte de las instituciones públicas responsables de los objetivos y líneas de acción de los lineamientos de la ERD 2010-2022.</w:t>
      </w:r>
    </w:p>
    <w:p w:rsidR="00D454FB" w:rsidRPr="00ED52C4" w:rsidRDefault="00D454FB" w:rsidP="00D454FB">
      <w:pPr>
        <w:pStyle w:val="Epgrafe"/>
        <w:jc w:val="center"/>
        <w:rPr>
          <w:sz w:val="24"/>
          <w:szCs w:val="24"/>
          <w:lang w:val="es-CL"/>
        </w:rPr>
      </w:pPr>
      <w:r w:rsidRPr="00ED52C4">
        <w:rPr>
          <w:lang w:val="es-CL"/>
        </w:rPr>
        <w:t xml:space="preserve">TABLA </w:t>
      </w:r>
      <w:r w:rsidR="00FB3D1D" w:rsidRPr="00ED52C4">
        <w:rPr>
          <w:lang w:val="es-CL"/>
        </w:rPr>
        <w:fldChar w:fldCharType="begin"/>
      </w:r>
      <w:r w:rsidRPr="00ED52C4">
        <w:rPr>
          <w:lang w:val="es-CL"/>
        </w:rPr>
        <w:instrText xml:space="preserve"> SEQ Tabla \* ARABIC </w:instrText>
      </w:r>
      <w:r w:rsidR="00FB3D1D" w:rsidRPr="00ED52C4">
        <w:rPr>
          <w:lang w:val="es-CL"/>
        </w:rPr>
        <w:fldChar w:fldCharType="separate"/>
      </w:r>
      <w:r>
        <w:rPr>
          <w:noProof/>
          <w:lang w:val="es-CL"/>
        </w:rPr>
        <w:t>7</w:t>
      </w:r>
      <w:r w:rsidR="00FB3D1D" w:rsidRPr="00ED52C4">
        <w:rPr>
          <w:lang w:val="es-CL"/>
        </w:rPr>
        <w:fldChar w:fldCharType="end"/>
      </w:r>
    </w:p>
    <w:p w:rsidR="00D454FB" w:rsidRDefault="00D454FB" w:rsidP="00D454FB">
      <w:pPr>
        <w:spacing w:after="0" w:line="240" w:lineRule="auto"/>
        <w:jc w:val="center"/>
        <w:rPr>
          <w:rFonts w:ascii="Times New Roman" w:hAnsi="Times New Roman"/>
          <w:b/>
          <w:sz w:val="20"/>
          <w:szCs w:val="20"/>
        </w:rPr>
      </w:pPr>
      <w:r w:rsidRPr="00C52A40">
        <w:rPr>
          <w:rFonts w:ascii="Times New Roman" w:hAnsi="Times New Roman"/>
          <w:b/>
          <w:sz w:val="20"/>
          <w:szCs w:val="20"/>
        </w:rPr>
        <w:t>SEGUIMIENTO DE LAS LINEAS DE ACCION DE LA ERD</w:t>
      </w:r>
    </w:p>
    <w:p w:rsidR="00D454FB" w:rsidRPr="00C52A40" w:rsidRDefault="00D454FB" w:rsidP="00D454FB">
      <w:pPr>
        <w:spacing w:after="0" w:line="240" w:lineRule="auto"/>
        <w:jc w:val="center"/>
        <w:rPr>
          <w:rFonts w:ascii="Times New Roman" w:hAnsi="Times New Roman"/>
          <w:b/>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316"/>
        <w:gridCol w:w="978"/>
        <w:gridCol w:w="1170"/>
        <w:gridCol w:w="1339"/>
        <w:gridCol w:w="1317"/>
        <w:gridCol w:w="1012"/>
        <w:gridCol w:w="1012"/>
        <w:gridCol w:w="1195"/>
      </w:tblGrid>
      <w:tr w:rsidR="00D454FB" w:rsidRPr="00712718" w:rsidTr="00D45F65">
        <w:tc>
          <w:tcPr>
            <w:tcW w:w="704" w:type="pct"/>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Lineamiento</w:t>
            </w:r>
          </w:p>
        </w:tc>
        <w:tc>
          <w:tcPr>
            <w:tcW w:w="523" w:type="pct"/>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Objetivo general</w:t>
            </w:r>
          </w:p>
        </w:tc>
        <w:tc>
          <w:tcPr>
            <w:tcW w:w="626" w:type="pct"/>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Acciones prioritarias</w:t>
            </w:r>
          </w:p>
        </w:tc>
        <w:tc>
          <w:tcPr>
            <w:tcW w:w="717" w:type="pct"/>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Localización</w:t>
            </w:r>
          </w:p>
        </w:tc>
        <w:tc>
          <w:tcPr>
            <w:tcW w:w="705" w:type="pct"/>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Responsable</w:t>
            </w:r>
          </w:p>
        </w:tc>
        <w:tc>
          <w:tcPr>
            <w:tcW w:w="542" w:type="pct"/>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Semestre 1</w:t>
            </w:r>
          </w:p>
        </w:tc>
        <w:tc>
          <w:tcPr>
            <w:tcW w:w="542" w:type="pct"/>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Semestre 2</w:t>
            </w:r>
          </w:p>
        </w:tc>
        <w:tc>
          <w:tcPr>
            <w:tcW w:w="640" w:type="pct"/>
          </w:tcPr>
          <w:p w:rsidR="00D454FB" w:rsidRPr="0008160E" w:rsidRDefault="00D454FB" w:rsidP="00D45F65">
            <w:pPr>
              <w:spacing w:after="0" w:line="240" w:lineRule="auto"/>
              <w:jc w:val="center"/>
              <w:rPr>
                <w:rFonts w:ascii="Times New Roman" w:hAnsi="Times New Roman"/>
                <w:sz w:val="20"/>
                <w:szCs w:val="20"/>
              </w:rPr>
            </w:pPr>
            <w:r w:rsidRPr="0008160E">
              <w:rPr>
                <w:rFonts w:ascii="Times New Roman" w:hAnsi="Times New Roman"/>
                <w:sz w:val="20"/>
                <w:szCs w:val="20"/>
              </w:rPr>
              <w:t>Evaluación Anual</w:t>
            </w:r>
          </w:p>
        </w:tc>
      </w:tr>
      <w:tr w:rsidR="00D454FB" w:rsidRPr="00712718" w:rsidTr="00D45F65">
        <w:tc>
          <w:tcPr>
            <w:tcW w:w="704" w:type="pct"/>
          </w:tcPr>
          <w:p w:rsidR="00D454FB" w:rsidRPr="00712718" w:rsidRDefault="00D454FB" w:rsidP="00D45F65">
            <w:pPr>
              <w:spacing w:after="0" w:line="240" w:lineRule="auto"/>
              <w:jc w:val="both"/>
              <w:rPr>
                <w:rFonts w:ascii="Times New Roman" w:hAnsi="Times New Roman"/>
                <w:sz w:val="24"/>
                <w:szCs w:val="24"/>
              </w:rPr>
            </w:pPr>
          </w:p>
        </w:tc>
        <w:tc>
          <w:tcPr>
            <w:tcW w:w="523" w:type="pct"/>
          </w:tcPr>
          <w:p w:rsidR="00D454FB" w:rsidRPr="00712718" w:rsidRDefault="00D454FB" w:rsidP="00D45F65">
            <w:pPr>
              <w:spacing w:after="0" w:line="240" w:lineRule="auto"/>
              <w:jc w:val="both"/>
              <w:rPr>
                <w:rFonts w:ascii="Times New Roman" w:hAnsi="Times New Roman"/>
                <w:sz w:val="24"/>
                <w:szCs w:val="24"/>
              </w:rPr>
            </w:pPr>
          </w:p>
        </w:tc>
        <w:tc>
          <w:tcPr>
            <w:tcW w:w="626" w:type="pct"/>
          </w:tcPr>
          <w:p w:rsidR="00D454FB" w:rsidRPr="00712718" w:rsidRDefault="00D454FB" w:rsidP="00D45F65">
            <w:pPr>
              <w:spacing w:after="0" w:line="240" w:lineRule="auto"/>
              <w:jc w:val="both"/>
              <w:rPr>
                <w:rFonts w:ascii="Times New Roman" w:hAnsi="Times New Roman"/>
                <w:sz w:val="24"/>
                <w:szCs w:val="24"/>
              </w:rPr>
            </w:pPr>
          </w:p>
        </w:tc>
        <w:tc>
          <w:tcPr>
            <w:tcW w:w="717" w:type="pct"/>
          </w:tcPr>
          <w:p w:rsidR="00D454FB" w:rsidRPr="00712718" w:rsidRDefault="00D454FB" w:rsidP="00D45F65">
            <w:pPr>
              <w:spacing w:after="0" w:line="240" w:lineRule="auto"/>
              <w:jc w:val="both"/>
              <w:rPr>
                <w:rFonts w:ascii="Times New Roman" w:hAnsi="Times New Roman"/>
                <w:sz w:val="24"/>
                <w:szCs w:val="24"/>
              </w:rPr>
            </w:pPr>
          </w:p>
        </w:tc>
        <w:tc>
          <w:tcPr>
            <w:tcW w:w="705" w:type="pct"/>
          </w:tcPr>
          <w:p w:rsidR="00D454FB" w:rsidRPr="00712718" w:rsidRDefault="00D454FB" w:rsidP="00D45F65">
            <w:pPr>
              <w:spacing w:after="0" w:line="240" w:lineRule="auto"/>
              <w:jc w:val="both"/>
              <w:rPr>
                <w:rFonts w:ascii="Times New Roman" w:hAnsi="Times New Roman"/>
                <w:sz w:val="24"/>
                <w:szCs w:val="24"/>
              </w:rPr>
            </w:pPr>
          </w:p>
        </w:tc>
        <w:tc>
          <w:tcPr>
            <w:tcW w:w="542" w:type="pct"/>
          </w:tcPr>
          <w:p w:rsidR="00D454FB" w:rsidRPr="00712718" w:rsidRDefault="00D454FB" w:rsidP="00D45F65">
            <w:pPr>
              <w:spacing w:after="0" w:line="240" w:lineRule="auto"/>
              <w:jc w:val="both"/>
              <w:rPr>
                <w:rFonts w:ascii="Times New Roman" w:hAnsi="Times New Roman"/>
                <w:sz w:val="24"/>
                <w:szCs w:val="24"/>
              </w:rPr>
            </w:pPr>
          </w:p>
        </w:tc>
        <w:tc>
          <w:tcPr>
            <w:tcW w:w="542" w:type="pct"/>
          </w:tcPr>
          <w:p w:rsidR="00D454FB" w:rsidRPr="00712718" w:rsidRDefault="00D454FB" w:rsidP="00D45F65">
            <w:pPr>
              <w:spacing w:after="0" w:line="240" w:lineRule="auto"/>
              <w:jc w:val="both"/>
              <w:rPr>
                <w:rFonts w:ascii="Times New Roman" w:hAnsi="Times New Roman"/>
                <w:sz w:val="24"/>
                <w:szCs w:val="24"/>
              </w:rPr>
            </w:pPr>
          </w:p>
        </w:tc>
        <w:tc>
          <w:tcPr>
            <w:tcW w:w="640" w:type="pct"/>
          </w:tcPr>
          <w:p w:rsidR="00D454FB" w:rsidRPr="00712718" w:rsidRDefault="00D454FB" w:rsidP="00D45F65">
            <w:pPr>
              <w:spacing w:after="0" w:line="240" w:lineRule="auto"/>
              <w:jc w:val="both"/>
              <w:rPr>
                <w:rFonts w:ascii="Times New Roman" w:hAnsi="Times New Roman"/>
                <w:sz w:val="24"/>
                <w:szCs w:val="24"/>
              </w:rPr>
            </w:pPr>
          </w:p>
        </w:tc>
      </w:tr>
      <w:tr w:rsidR="00D454FB" w:rsidRPr="00712718" w:rsidTr="00D45F65">
        <w:tc>
          <w:tcPr>
            <w:tcW w:w="704" w:type="pct"/>
          </w:tcPr>
          <w:p w:rsidR="00D454FB" w:rsidRPr="00712718" w:rsidRDefault="00D454FB" w:rsidP="00D45F65">
            <w:pPr>
              <w:spacing w:after="0" w:line="240" w:lineRule="auto"/>
              <w:jc w:val="both"/>
              <w:rPr>
                <w:rFonts w:ascii="Times New Roman" w:hAnsi="Times New Roman"/>
                <w:sz w:val="24"/>
                <w:szCs w:val="24"/>
              </w:rPr>
            </w:pPr>
          </w:p>
        </w:tc>
        <w:tc>
          <w:tcPr>
            <w:tcW w:w="523" w:type="pct"/>
          </w:tcPr>
          <w:p w:rsidR="00D454FB" w:rsidRPr="00712718" w:rsidRDefault="00D454FB" w:rsidP="00D45F65">
            <w:pPr>
              <w:spacing w:after="0" w:line="240" w:lineRule="auto"/>
              <w:jc w:val="both"/>
              <w:rPr>
                <w:rFonts w:ascii="Times New Roman" w:hAnsi="Times New Roman"/>
                <w:sz w:val="24"/>
                <w:szCs w:val="24"/>
              </w:rPr>
            </w:pPr>
          </w:p>
        </w:tc>
        <w:tc>
          <w:tcPr>
            <w:tcW w:w="626" w:type="pct"/>
          </w:tcPr>
          <w:p w:rsidR="00D454FB" w:rsidRPr="00712718" w:rsidRDefault="00D454FB" w:rsidP="00D45F65">
            <w:pPr>
              <w:spacing w:after="0" w:line="240" w:lineRule="auto"/>
              <w:jc w:val="both"/>
              <w:rPr>
                <w:rFonts w:ascii="Times New Roman" w:hAnsi="Times New Roman"/>
                <w:sz w:val="24"/>
                <w:szCs w:val="24"/>
              </w:rPr>
            </w:pPr>
          </w:p>
        </w:tc>
        <w:tc>
          <w:tcPr>
            <w:tcW w:w="717" w:type="pct"/>
          </w:tcPr>
          <w:p w:rsidR="00D454FB" w:rsidRPr="00712718" w:rsidRDefault="00D454FB" w:rsidP="00D45F65">
            <w:pPr>
              <w:spacing w:after="0" w:line="240" w:lineRule="auto"/>
              <w:jc w:val="both"/>
              <w:rPr>
                <w:rFonts w:ascii="Times New Roman" w:hAnsi="Times New Roman"/>
                <w:sz w:val="24"/>
                <w:szCs w:val="24"/>
              </w:rPr>
            </w:pPr>
          </w:p>
        </w:tc>
        <w:tc>
          <w:tcPr>
            <w:tcW w:w="705" w:type="pct"/>
          </w:tcPr>
          <w:p w:rsidR="00D454FB" w:rsidRPr="00712718" w:rsidRDefault="00D454FB" w:rsidP="00D45F65">
            <w:pPr>
              <w:spacing w:after="0" w:line="240" w:lineRule="auto"/>
              <w:jc w:val="both"/>
              <w:rPr>
                <w:rFonts w:ascii="Times New Roman" w:hAnsi="Times New Roman"/>
                <w:sz w:val="24"/>
                <w:szCs w:val="24"/>
              </w:rPr>
            </w:pPr>
          </w:p>
        </w:tc>
        <w:tc>
          <w:tcPr>
            <w:tcW w:w="542" w:type="pct"/>
          </w:tcPr>
          <w:p w:rsidR="00D454FB" w:rsidRPr="00712718" w:rsidRDefault="00D454FB" w:rsidP="00D45F65">
            <w:pPr>
              <w:spacing w:after="0" w:line="240" w:lineRule="auto"/>
              <w:jc w:val="both"/>
              <w:rPr>
                <w:rFonts w:ascii="Times New Roman" w:hAnsi="Times New Roman"/>
                <w:sz w:val="24"/>
                <w:szCs w:val="24"/>
              </w:rPr>
            </w:pPr>
          </w:p>
        </w:tc>
        <w:tc>
          <w:tcPr>
            <w:tcW w:w="542" w:type="pct"/>
          </w:tcPr>
          <w:p w:rsidR="00D454FB" w:rsidRPr="00712718" w:rsidRDefault="00D454FB" w:rsidP="00D45F65">
            <w:pPr>
              <w:spacing w:after="0" w:line="240" w:lineRule="auto"/>
              <w:jc w:val="both"/>
              <w:rPr>
                <w:rFonts w:ascii="Times New Roman" w:hAnsi="Times New Roman"/>
                <w:sz w:val="24"/>
                <w:szCs w:val="24"/>
              </w:rPr>
            </w:pPr>
          </w:p>
        </w:tc>
        <w:tc>
          <w:tcPr>
            <w:tcW w:w="640" w:type="pct"/>
          </w:tcPr>
          <w:p w:rsidR="00D454FB" w:rsidRPr="00712718" w:rsidRDefault="00D454FB" w:rsidP="00D45F65">
            <w:pPr>
              <w:spacing w:after="0" w:line="240" w:lineRule="auto"/>
              <w:jc w:val="both"/>
              <w:rPr>
                <w:rFonts w:ascii="Times New Roman" w:hAnsi="Times New Roman"/>
                <w:sz w:val="24"/>
                <w:szCs w:val="24"/>
              </w:rPr>
            </w:pPr>
          </w:p>
        </w:tc>
      </w:tr>
    </w:tbl>
    <w:p w:rsidR="00D454FB" w:rsidRPr="00712718" w:rsidRDefault="00D454FB" w:rsidP="00D454FB">
      <w:pPr>
        <w:jc w:val="both"/>
        <w:rPr>
          <w:rFonts w:ascii="Times New Roman" w:hAnsi="Times New Roman"/>
          <w:sz w:val="24"/>
          <w:szCs w:val="24"/>
        </w:rPr>
      </w:pPr>
    </w:p>
    <w:p w:rsidR="00D454FB" w:rsidRDefault="00D454FB" w:rsidP="00D454FB">
      <w:pPr>
        <w:spacing w:after="0" w:line="240" w:lineRule="auto"/>
        <w:jc w:val="both"/>
        <w:rPr>
          <w:rFonts w:ascii="Times New Roman" w:hAnsi="Times New Roman"/>
          <w:sz w:val="24"/>
          <w:szCs w:val="24"/>
        </w:rPr>
      </w:pPr>
      <w:r>
        <w:rPr>
          <w:rFonts w:ascii="Times New Roman" w:hAnsi="Times New Roman"/>
          <w:sz w:val="24"/>
          <w:szCs w:val="24"/>
        </w:rPr>
        <w:t>Dado que la ER</w:t>
      </w:r>
      <w:r w:rsidRPr="00712718">
        <w:rPr>
          <w:rFonts w:ascii="Times New Roman" w:hAnsi="Times New Roman"/>
          <w:sz w:val="24"/>
          <w:szCs w:val="24"/>
        </w:rPr>
        <w:t>D 2010-202</w:t>
      </w:r>
      <w:r>
        <w:rPr>
          <w:rFonts w:ascii="Times New Roman" w:hAnsi="Times New Roman"/>
          <w:sz w:val="24"/>
          <w:szCs w:val="24"/>
        </w:rPr>
        <w:t>2</w:t>
      </w:r>
      <w:r w:rsidRPr="00712718">
        <w:rPr>
          <w:rFonts w:ascii="Times New Roman" w:hAnsi="Times New Roman"/>
          <w:sz w:val="24"/>
          <w:szCs w:val="24"/>
        </w:rPr>
        <w:t xml:space="preserve"> es un instrumento orientador de largo plazo requiere la coordinación de las acciones públicas y privadas para la consecución de los objetivos generales y las líneas de acción de sus siete lineamientos estratégicos. Por ello</w:t>
      </w:r>
      <w:r>
        <w:rPr>
          <w:rFonts w:ascii="Times New Roman" w:hAnsi="Times New Roman"/>
          <w:sz w:val="24"/>
          <w:szCs w:val="24"/>
        </w:rPr>
        <w:t xml:space="preserve"> se precisa </w:t>
      </w:r>
      <w:r w:rsidRPr="00712718">
        <w:rPr>
          <w:rFonts w:ascii="Times New Roman" w:hAnsi="Times New Roman"/>
          <w:sz w:val="24"/>
          <w:szCs w:val="24"/>
        </w:rPr>
        <w:t xml:space="preserve"> una actualización anual  y otra después de la Elaboración del Plan de Trabajo por parte de las instituciones públicas responsables de los objetivos y líneas de acción de los lineamientos de la ERD 2010-202</w:t>
      </w:r>
      <w:r>
        <w:rPr>
          <w:rFonts w:ascii="Times New Roman" w:hAnsi="Times New Roman"/>
          <w:sz w:val="24"/>
          <w:szCs w:val="24"/>
        </w:rPr>
        <w:t>2</w:t>
      </w:r>
      <w:r w:rsidRPr="00712718">
        <w:rPr>
          <w:rFonts w:ascii="Times New Roman" w:hAnsi="Times New Roman"/>
          <w:sz w:val="24"/>
          <w:szCs w:val="24"/>
        </w:rPr>
        <w:t xml:space="preserve"> en cada periodo de gobierno.</w:t>
      </w:r>
    </w:p>
    <w:p w:rsidR="00D454FB" w:rsidRDefault="00D454FB" w:rsidP="006340A1">
      <w:pPr>
        <w:pStyle w:val="Epgrafe"/>
        <w:jc w:val="center"/>
        <w:rPr>
          <w:lang w:val="es-CL"/>
        </w:rPr>
      </w:pPr>
    </w:p>
    <w:p w:rsidR="00B0507D" w:rsidRPr="00ED52C4" w:rsidRDefault="00B0247B" w:rsidP="006340A1">
      <w:pPr>
        <w:pStyle w:val="Epgrafe"/>
        <w:jc w:val="center"/>
        <w:rPr>
          <w:sz w:val="24"/>
          <w:szCs w:val="24"/>
          <w:lang w:val="es-CL"/>
        </w:rPr>
      </w:pPr>
      <w:r>
        <w:rPr>
          <w:lang w:val="es-CL"/>
        </w:rPr>
        <w:br w:type="page"/>
      </w:r>
      <w:r w:rsidR="00B0507D" w:rsidRPr="00ED52C4">
        <w:rPr>
          <w:lang w:val="es-CL"/>
        </w:rPr>
        <w:t xml:space="preserve">TABLA </w:t>
      </w:r>
      <w:r w:rsidR="00FB3D1D" w:rsidRPr="00ED52C4">
        <w:rPr>
          <w:lang w:val="es-CL"/>
        </w:rPr>
        <w:fldChar w:fldCharType="begin"/>
      </w:r>
      <w:r w:rsidR="00B0507D" w:rsidRPr="00ED52C4">
        <w:rPr>
          <w:lang w:val="es-CL"/>
        </w:rPr>
        <w:instrText xml:space="preserve"> SEQ Tabla \* ARABIC </w:instrText>
      </w:r>
      <w:r w:rsidR="00FB3D1D" w:rsidRPr="00ED52C4">
        <w:rPr>
          <w:lang w:val="es-CL"/>
        </w:rPr>
        <w:fldChar w:fldCharType="separate"/>
      </w:r>
      <w:r w:rsidR="003947F3">
        <w:rPr>
          <w:noProof/>
          <w:lang w:val="es-CL"/>
        </w:rPr>
        <w:t>8</w:t>
      </w:r>
      <w:r w:rsidR="00FB3D1D" w:rsidRPr="00ED52C4">
        <w:rPr>
          <w:lang w:val="es-CL"/>
        </w:rPr>
        <w:fldChar w:fldCharType="end"/>
      </w:r>
    </w:p>
    <w:p w:rsidR="00B0507D" w:rsidRPr="00C52A40" w:rsidRDefault="00B0507D" w:rsidP="006340A1">
      <w:pPr>
        <w:spacing w:line="240" w:lineRule="auto"/>
        <w:jc w:val="center"/>
        <w:rPr>
          <w:rFonts w:ascii="Times New Roman" w:hAnsi="Times New Roman"/>
          <w:b/>
          <w:sz w:val="20"/>
          <w:szCs w:val="20"/>
        </w:rPr>
      </w:pPr>
      <w:r w:rsidRPr="00C52A40">
        <w:rPr>
          <w:rFonts w:ascii="Times New Roman" w:hAnsi="Times New Roman"/>
          <w:b/>
          <w:sz w:val="20"/>
          <w:szCs w:val="20"/>
        </w:rPr>
        <w:t>MODELO DE FORMULACIÓN ENCUESTA</w:t>
      </w:r>
    </w:p>
    <w:tbl>
      <w:tblPr>
        <w:tblW w:w="6100" w:type="dxa"/>
        <w:jc w:val="center"/>
        <w:tblCellMar>
          <w:left w:w="70" w:type="dxa"/>
          <w:right w:w="70" w:type="dxa"/>
        </w:tblCellMar>
        <w:tblLook w:val="00A0"/>
      </w:tblPr>
      <w:tblGrid>
        <w:gridCol w:w="1527"/>
        <w:gridCol w:w="360"/>
        <w:gridCol w:w="360"/>
        <w:gridCol w:w="360"/>
        <w:gridCol w:w="360"/>
        <w:gridCol w:w="360"/>
        <w:gridCol w:w="360"/>
        <w:gridCol w:w="360"/>
        <w:gridCol w:w="360"/>
        <w:gridCol w:w="360"/>
        <w:gridCol w:w="380"/>
        <w:gridCol w:w="1527"/>
      </w:tblGrid>
      <w:tr w:rsidR="00B0507D" w:rsidRPr="00712718" w:rsidTr="003D18BB">
        <w:trPr>
          <w:trHeight w:val="1170"/>
          <w:jc w:val="center"/>
        </w:trPr>
        <w:tc>
          <w:tcPr>
            <w:tcW w:w="6100" w:type="dxa"/>
            <w:gridSpan w:val="12"/>
            <w:tcBorders>
              <w:top w:val="single" w:sz="8" w:space="0" w:color="auto"/>
              <w:left w:val="single" w:sz="8" w:space="0" w:color="auto"/>
              <w:bottom w:val="single" w:sz="8" w:space="0" w:color="auto"/>
              <w:right w:val="single" w:sz="8" w:space="0" w:color="000000"/>
            </w:tcBorders>
            <w:vAlign w:val="center"/>
          </w:tcPr>
          <w:p w:rsidR="00B0507D" w:rsidRPr="00712718" w:rsidRDefault="00B0507D" w:rsidP="003D18BB">
            <w:pPr>
              <w:spacing w:after="0" w:line="240" w:lineRule="auto"/>
              <w:jc w:val="both"/>
              <w:rPr>
                <w:rFonts w:ascii="Times New Roman" w:hAnsi="Times New Roman"/>
                <w:color w:val="000000"/>
                <w:sz w:val="24"/>
                <w:szCs w:val="24"/>
                <w:lang w:eastAsia="es-ES"/>
              </w:rPr>
            </w:pPr>
            <w:r w:rsidRPr="00712718">
              <w:rPr>
                <w:rFonts w:ascii="Times New Roman" w:hAnsi="Times New Roman"/>
                <w:color w:val="000000"/>
                <w:sz w:val="24"/>
                <w:szCs w:val="24"/>
                <w:lang w:eastAsia="es-ES"/>
              </w:rPr>
              <w:t>De acuerdo a su opinión, señale en qué grado se cumplieron los siguientes objetivos planteados en la Estrategia de Desarrollo 2010-2002 (donde 1 corresponde a "Nulo Cumplimiento" mientras 10 corresponde a "Máximo Cumplimiento")</w:t>
            </w:r>
          </w:p>
        </w:tc>
      </w:tr>
      <w:tr w:rsidR="00B0507D" w:rsidRPr="00712718" w:rsidTr="003D18BB">
        <w:trPr>
          <w:trHeight w:val="112"/>
          <w:jc w:val="center"/>
        </w:trPr>
        <w:tc>
          <w:tcPr>
            <w:tcW w:w="1280" w:type="dxa"/>
            <w:tcBorders>
              <w:top w:val="nil"/>
              <w:left w:val="single" w:sz="8" w:space="0" w:color="auto"/>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360" w:type="dxa"/>
            <w:tcBorders>
              <w:top w:val="nil"/>
              <w:left w:val="nil"/>
              <w:bottom w:val="nil"/>
              <w:right w:val="nil"/>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p>
        </w:tc>
        <w:tc>
          <w:tcPr>
            <w:tcW w:w="1220" w:type="dxa"/>
            <w:tcBorders>
              <w:top w:val="nil"/>
              <w:left w:val="nil"/>
              <w:bottom w:val="nil"/>
              <w:right w:val="single" w:sz="8" w:space="0" w:color="auto"/>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r>
      <w:tr w:rsidR="00B0507D" w:rsidRPr="00712718" w:rsidTr="003D18BB">
        <w:trPr>
          <w:trHeight w:val="840"/>
          <w:jc w:val="center"/>
        </w:trPr>
        <w:tc>
          <w:tcPr>
            <w:tcW w:w="6100" w:type="dxa"/>
            <w:gridSpan w:val="12"/>
            <w:tcBorders>
              <w:top w:val="single" w:sz="8" w:space="0" w:color="auto"/>
              <w:left w:val="single" w:sz="8" w:space="0" w:color="auto"/>
              <w:bottom w:val="single" w:sz="8" w:space="0" w:color="auto"/>
              <w:right w:val="single" w:sz="8" w:space="0" w:color="000000"/>
            </w:tcBorders>
            <w:vAlign w:val="bottom"/>
          </w:tcPr>
          <w:p w:rsidR="00B0507D" w:rsidRPr="00712718" w:rsidRDefault="00B0507D" w:rsidP="003D18BB">
            <w:pPr>
              <w:spacing w:after="0" w:line="240" w:lineRule="auto"/>
              <w:jc w:val="both"/>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1. Objetivo: </w:t>
            </w:r>
            <w:r w:rsidRPr="00712718">
              <w:rPr>
                <w:rFonts w:ascii="Times New Roman" w:hAnsi="Times New Roman"/>
                <w:sz w:val="24"/>
                <w:szCs w:val="24"/>
                <w:lang w:val="es-ES_tradnl"/>
              </w:rPr>
              <w:t>Desarrollar y atraer sectores modernos y de rápido crecimiento con el fin de aumentar la participación relativa de éstos  en la estructura económica de la Región y mejorar la competitividad regional</w:t>
            </w:r>
          </w:p>
          <w:p w:rsidR="00B0507D" w:rsidRPr="00712718" w:rsidRDefault="00B0507D" w:rsidP="003D18BB">
            <w:pPr>
              <w:spacing w:after="0" w:line="240" w:lineRule="auto"/>
              <w:jc w:val="both"/>
              <w:rPr>
                <w:rFonts w:ascii="Times New Roman" w:hAnsi="Times New Roman"/>
                <w:color w:val="000000"/>
                <w:sz w:val="24"/>
                <w:szCs w:val="24"/>
                <w:lang w:eastAsia="es-ES"/>
              </w:rPr>
            </w:pPr>
          </w:p>
        </w:tc>
      </w:tr>
      <w:tr w:rsidR="00B0507D" w:rsidRPr="00712718" w:rsidTr="003D18BB">
        <w:trPr>
          <w:trHeight w:val="67"/>
          <w:jc w:val="center"/>
        </w:trPr>
        <w:tc>
          <w:tcPr>
            <w:tcW w:w="1280" w:type="dxa"/>
            <w:tcBorders>
              <w:top w:val="nil"/>
              <w:left w:val="single" w:sz="8" w:space="0" w:color="auto"/>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1220" w:type="dxa"/>
            <w:tcBorders>
              <w:top w:val="nil"/>
              <w:left w:val="nil"/>
              <w:bottom w:val="nil"/>
              <w:right w:val="single" w:sz="8" w:space="0" w:color="auto"/>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r>
      <w:tr w:rsidR="00B0507D" w:rsidRPr="00712718" w:rsidTr="003D18BB">
        <w:trPr>
          <w:trHeight w:val="67"/>
          <w:jc w:val="center"/>
        </w:trPr>
        <w:tc>
          <w:tcPr>
            <w:tcW w:w="1280" w:type="dxa"/>
            <w:tcBorders>
              <w:top w:val="nil"/>
              <w:left w:val="single" w:sz="8" w:space="0" w:color="auto"/>
              <w:bottom w:val="single" w:sz="8" w:space="0" w:color="000000"/>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1</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2</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3</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4</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5</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6</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7</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8</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9</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10</w:t>
            </w:r>
          </w:p>
        </w:tc>
        <w:tc>
          <w:tcPr>
            <w:tcW w:w="1220" w:type="dxa"/>
            <w:tcBorders>
              <w:top w:val="nil"/>
              <w:left w:val="nil"/>
              <w:bottom w:val="single" w:sz="8" w:space="0" w:color="000000"/>
              <w:right w:val="single" w:sz="8" w:space="0" w:color="auto"/>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r>
      <w:tr w:rsidR="00B0507D" w:rsidRPr="00712718" w:rsidTr="003D18BB">
        <w:trPr>
          <w:trHeight w:val="525"/>
          <w:jc w:val="center"/>
        </w:trPr>
        <w:tc>
          <w:tcPr>
            <w:tcW w:w="1280" w:type="dxa"/>
            <w:tcBorders>
              <w:top w:val="nil"/>
              <w:left w:val="single" w:sz="8" w:space="0" w:color="auto"/>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Nulo Cumplimiento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1220" w:type="dxa"/>
            <w:tcBorders>
              <w:top w:val="nil"/>
              <w:left w:val="nil"/>
              <w:bottom w:val="single" w:sz="8" w:space="0" w:color="auto"/>
              <w:right w:val="single" w:sz="8" w:space="0" w:color="auto"/>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Máximo Cumplimiento </w:t>
            </w:r>
          </w:p>
        </w:tc>
      </w:tr>
      <w:tr w:rsidR="00B0507D" w:rsidRPr="00712718" w:rsidTr="003D18BB">
        <w:trPr>
          <w:trHeight w:val="90"/>
          <w:jc w:val="center"/>
        </w:trPr>
        <w:tc>
          <w:tcPr>
            <w:tcW w:w="1280" w:type="dxa"/>
            <w:tcBorders>
              <w:top w:val="nil"/>
              <w:left w:val="single" w:sz="8" w:space="0" w:color="auto"/>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1220" w:type="dxa"/>
            <w:tcBorders>
              <w:top w:val="nil"/>
              <w:left w:val="nil"/>
              <w:bottom w:val="nil"/>
              <w:right w:val="single" w:sz="8" w:space="0" w:color="auto"/>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r>
      <w:tr w:rsidR="00B0507D" w:rsidRPr="00712718" w:rsidTr="003D18BB">
        <w:trPr>
          <w:trHeight w:val="445"/>
          <w:jc w:val="center"/>
        </w:trPr>
        <w:tc>
          <w:tcPr>
            <w:tcW w:w="6100" w:type="dxa"/>
            <w:gridSpan w:val="12"/>
            <w:tcBorders>
              <w:top w:val="single" w:sz="8" w:space="0" w:color="auto"/>
              <w:left w:val="single" w:sz="8" w:space="0" w:color="auto"/>
              <w:bottom w:val="single" w:sz="8" w:space="0" w:color="auto"/>
              <w:right w:val="single" w:sz="8" w:space="0" w:color="000000"/>
            </w:tcBorders>
            <w:vAlign w:val="bottom"/>
          </w:tcPr>
          <w:p w:rsidR="00B0507D" w:rsidRPr="00712718" w:rsidRDefault="00B0507D" w:rsidP="003D18BB">
            <w:pPr>
              <w:spacing w:after="0" w:line="240" w:lineRule="auto"/>
              <w:jc w:val="both"/>
              <w:rPr>
                <w:rFonts w:ascii="Times New Roman" w:hAnsi="Times New Roman"/>
                <w:color w:val="000000"/>
                <w:sz w:val="24"/>
                <w:szCs w:val="24"/>
                <w:lang w:eastAsia="es-ES"/>
              </w:rPr>
            </w:pPr>
            <w:r w:rsidRPr="00712718">
              <w:rPr>
                <w:rFonts w:ascii="Times New Roman" w:hAnsi="Times New Roman"/>
                <w:color w:val="000000"/>
                <w:sz w:val="24"/>
                <w:szCs w:val="24"/>
                <w:lang w:eastAsia="es-ES"/>
              </w:rPr>
              <w:t>2. Objetivo:</w:t>
            </w:r>
            <w:r w:rsidRPr="00712718">
              <w:rPr>
                <w:rFonts w:ascii="Times New Roman" w:hAnsi="Times New Roman"/>
                <w:color w:val="000000"/>
                <w:sz w:val="24"/>
                <w:szCs w:val="24"/>
              </w:rPr>
              <w:t xml:space="preserve"> Desarrollar y fortalecer la asociatividad y los encadenamientos productivos de los empresarios y empresarias de distintos tamaños, focalizando las </w:t>
            </w:r>
            <w:r w:rsidRPr="00712718">
              <w:rPr>
                <w:rFonts w:ascii="Times New Roman" w:hAnsi="Times New Roman"/>
                <w:sz w:val="24"/>
                <w:szCs w:val="24"/>
                <w:lang w:val="es-ES_tradnl"/>
              </w:rPr>
              <w:t>actividades de difusión y transferencia tecnológica y acciones de fomento de la innovación hacia el mundo mapuche.</w:t>
            </w:r>
          </w:p>
        </w:tc>
      </w:tr>
      <w:tr w:rsidR="00B0507D" w:rsidRPr="00712718" w:rsidTr="003D18BB">
        <w:trPr>
          <w:trHeight w:val="67"/>
          <w:jc w:val="center"/>
        </w:trPr>
        <w:tc>
          <w:tcPr>
            <w:tcW w:w="1280" w:type="dxa"/>
            <w:tcBorders>
              <w:top w:val="nil"/>
              <w:left w:val="single" w:sz="8" w:space="0" w:color="auto"/>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1220" w:type="dxa"/>
            <w:tcBorders>
              <w:top w:val="nil"/>
              <w:left w:val="nil"/>
              <w:bottom w:val="nil"/>
              <w:right w:val="single" w:sz="8" w:space="0" w:color="auto"/>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r>
      <w:tr w:rsidR="00B0507D" w:rsidRPr="00712718" w:rsidTr="003D18BB">
        <w:trPr>
          <w:trHeight w:val="67"/>
          <w:jc w:val="center"/>
        </w:trPr>
        <w:tc>
          <w:tcPr>
            <w:tcW w:w="1280" w:type="dxa"/>
            <w:tcBorders>
              <w:top w:val="nil"/>
              <w:left w:val="single" w:sz="8" w:space="0" w:color="auto"/>
              <w:bottom w:val="single" w:sz="8" w:space="0" w:color="000000"/>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1</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2</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3</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4</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5</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6</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7</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8</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9</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10</w:t>
            </w:r>
          </w:p>
        </w:tc>
        <w:tc>
          <w:tcPr>
            <w:tcW w:w="1220" w:type="dxa"/>
            <w:tcBorders>
              <w:top w:val="nil"/>
              <w:left w:val="nil"/>
              <w:bottom w:val="single" w:sz="8" w:space="0" w:color="000000"/>
              <w:right w:val="single" w:sz="8" w:space="0" w:color="auto"/>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r>
      <w:tr w:rsidR="00B0507D" w:rsidRPr="00712718" w:rsidTr="003D18BB">
        <w:trPr>
          <w:trHeight w:val="316"/>
          <w:jc w:val="center"/>
        </w:trPr>
        <w:tc>
          <w:tcPr>
            <w:tcW w:w="1280" w:type="dxa"/>
            <w:tcBorders>
              <w:top w:val="nil"/>
              <w:left w:val="single" w:sz="8" w:space="0" w:color="auto"/>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Nulo Cumplimiento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1220" w:type="dxa"/>
            <w:tcBorders>
              <w:top w:val="nil"/>
              <w:left w:val="nil"/>
              <w:bottom w:val="single" w:sz="8" w:space="0" w:color="auto"/>
              <w:right w:val="single" w:sz="8" w:space="0" w:color="auto"/>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Máximo Cumplimiento </w:t>
            </w:r>
          </w:p>
        </w:tc>
      </w:tr>
      <w:tr w:rsidR="00B0507D" w:rsidRPr="00712718" w:rsidTr="003D18BB">
        <w:trPr>
          <w:trHeight w:val="316"/>
          <w:jc w:val="center"/>
        </w:trPr>
        <w:tc>
          <w:tcPr>
            <w:tcW w:w="6100" w:type="dxa"/>
            <w:gridSpan w:val="12"/>
            <w:tcBorders>
              <w:top w:val="nil"/>
              <w:left w:val="single" w:sz="8" w:space="0" w:color="auto"/>
              <w:bottom w:val="single" w:sz="8" w:space="0" w:color="auto"/>
              <w:right w:val="single" w:sz="8" w:space="0" w:color="auto"/>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r>
      <w:tr w:rsidR="00B0507D" w:rsidRPr="00712718" w:rsidTr="003D18BB">
        <w:trPr>
          <w:trHeight w:val="445"/>
          <w:jc w:val="center"/>
        </w:trPr>
        <w:tc>
          <w:tcPr>
            <w:tcW w:w="6100" w:type="dxa"/>
            <w:gridSpan w:val="12"/>
            <w:tcBorders>
              <w:top w:val="single" w:sz="8" w:space="0" w:color="auto"/>
              <w:left w:val="single" w:sz="8" w:space="0" w:color="auto"/>
              <w:bottom w:val="single" w:sz="8" w:space="0" w:color="auto"/>
              <w:right w:val="single" w:sz="8" w:space="0" w:color="000000"/>
            </w:tcBorders>
            <w:vAlign w:val="bottom"/>
          </w:tcPr>
          <w:p w:rsidR="00B0507D" w:rsidRPr="00712718" w:rsidRDefault="00B0507D" w:rsidP="003D18BB">
            <w:pPr>
              <w:spacing w:after="0" w:line="240" w:lineRule="auto"/>
              <w:jc w:val="both"/>
              <w:rPr>
                <w:rFonts w:ascii="Times New Roman" w:hAnsi="Times New Roman"/>
                <w:color w:val="000000"/>
                <w:sz w:val="24"/>
                <w:szCs w:val="24"/>
                <w:lang w:eastAsia="es-ES"/>
              </w:rPr>
            </w:pPr>
            <w:r w:rsidRPr="00712718">
              <w:rPr>
                <w:rFonts w:ascii="Times New Roman" w:hAnsi="Times New Roman"/>
                <w:color w:val="000000"/>
                <w:sz w:val="24"/>
                <w:szCs w:val="24"/>
                <w:lang w:eastAsia="es-ES"/>
              </w:rPr>
              <w:t>3. Objetivo:</w:t>
            </w:r>
            <w:r w:rsidRPr="00712718">
              <w:rPr>
                <w:rFonts w:ascii="Times New Roman" w:hAnsi="Times New Roman"/>
                <w:color w:val="000000"/>
                <w:sz w:val="24"/>
                <w:szCs w:val="24"/>
              </w:rPr>
              <w:t xml:space="preserve"> Fortalecimiento del capital humano y del nivel educativo, de manera generalizada, y de la calificación técnico-profesional en toda la Región que permita que la región se inserte en la vía hacia la sociedad del conocimiento.</w:t>
            </w:r>
          </w:p>
        </w:tc>
      </w:tr>
      <w:tr w:rsidR="00B0507D" w:rsidRPr="00712718" w:rsidTr="003D18BB">
        <w:trPr>
          <w:trHeight w:val="67"/>
          <w:jc w:val="center"/>
        </w:trPr>
        <w:tc>
          <w:tcPr>
            <w:tcW w:w="1280" w:type="dxa"/>
            <w:tcBorders>
              <w:top w:val="nil"/>
              <w:left w:val="single" w:sz="8" w:space="0" w:color="auto"/>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360" w:type="dxa"/>
            <w:tcBorders>
              <w:top w:val="nil"/>
              <w:left w:val="nil"/>
              <w:bottom w:val="nil"/>
              <w:right w:val="nil"/>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p>
        </w:tc>
        <w:tc>
          <w:tcPr>
            <w:tcW w:w="1220" w:type="dxa"/>
            <w:tcBorders>
              <w:top w:val="nil"/>
              <w:left w:val="nil"/>
              <w:bottom w:val="nil"/>
              <w:right w:val="single" w:sz="8" w:space="0" w:color="auto"/>
            </w:tcBorders>
            <w:noWrap/>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r>
      <w:tr w:rsidR="00B0507D" w:rsidRPr="00712718" w:rsidTr="003D18BB">
        <w:trPr>
          <w:trHeight w:val="67"/>
          <w:jc w:val="center"/>
        </w:trPr>
        <w:tc>
          <w:tcPr>
            <w:tcW w:w="1280" w:type="dxa"/>
            <w:tcBorders>
              <w:top w:val="nil"/>
              <w:left w:val="single" w:sz="8" w:space="0" w:color="auto"/>
              <w:bottom w:val="single" w:sz="8" w:space="0" w:color="000000"/>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1</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2</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3</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4</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5</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6</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7</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8</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9</w:t>
            </w:r>
          </w:p>
        </w:tc>
        <w:tc>
          <w:tcPr>
            <w:tcW w:w="360" w:type="dxa"/>
            <w:tcBorders>
              <w:top w:val="single" w:sz="8" w:space="0" w:color="000000"/>
              <w:left w:val="nil"/>
              <w:bottom w:val="single" w:sz="8" w:space="0" w:color="000000"/>
              <w:right w:val="single" w:sz="8" w:space="0" w:color="000000"/>
            </w:tcBorders>
            <w:vAlign w:val="bottom"/>
          </w:tcPr>
          <w:p w:rsidR="00B0507D" w:rsidRPr="00712718" w:rsidRDefault="00B0507D" w:rsidP="003D18BB">
            <w:pPr>
              <w:spacing w:after="0" w:line="240" w:lineRule="auto"/>
              <w:jc w:val="center"/>
              <w:rPr>
                <w:rFonts w:ascii="Times New Roman" w:hAnsi="Times New Roman"/>
                <w:color w:val="000000"/>
                <w:sz w:val="24"/>
                <w:szCs w:val="24"/>
                <w:lang w:eastAsia="es-ES"/>
              </w:rPr>
            </w:pPr>
            <w:r w:rsidRPr="00712718">
              <w:rPr>
                <w:rFonts w:ascii="Times New Roman" w:hAnsi="Times New Roman"/>
                <w:color w:val="000000"/>
                <w:sz w:val="24"/>
                <w:szCs w:val="24"/>
                <w:lang w:eastAsia="es-ES"/>
              </w:rPr>
              <w:t>10</w:t>
            </w:r>
          </w:p>
        </w:tc>
        <w:tc>
          <w:tcPr>
            <w:tcW w:w="1220" w:type="dxa"/>
            <w:tcBorders>
              <w:top w:val="nil"/>
              <w:left w:val="nil"/>
              <w:bottom w:val="single" w:sz="8" w:space="0" w:color="000000"/>
              <w:right w:val="single" w:sz="8" w:space="0" w:color="auto"/>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w:t>
            </w:r>
          </w:p>
        </w:tc>
      </w:tr>
      <w:tr w:rsidR="00B0507D" w:rsidRPr="00712718" w:rsidTr="003D18BB">
        <w:trPr>
          <w:trHeight w:val="316"/>
          <w:jc w:val="center"/>
        </w:trPr>
        <w:tc>
          <w:tcPr>
            <w:tcW w:w="1280" w:type="dxa"/>
            <w:tcBorders>
              <w:top w:val="nil"/>
              <w:left w:val="single" w:sz="8" w:space="0" w:color="auto"/>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Nulo Cumplimiento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360" w:type="dxa"/>
            <w:tcBorders>
              <w:top w:val="nil"/>
              <w:left w:val="nil"/>
              <w:bottom w:val="single" w:sz="8" w:space="0" w:color="auto"/>
              <w:right w:val="single" w:sz="8" w:space="0" w:color="000000"/>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  </w:t>
            </w:r>
          </w:p>
        </w:tc>
        <w:tc>
          <w:tcPr>
            <w:tcW w:w="1220" w:type="dxa"/>
            <w:tcBorders>
              <w:top w:val="nil"/>
              <w:left w:val="nil"/>
              <w:bottom w:val="single" w:sz="8" w:space="0" w:color="auto"/>
              <w:right w:val="single" w:sz="8" w:space="0" w:color="auto"/>
            </w:tcBorders>
            <w:vAlign w:val="bottom"/>
          </w:tcPr>
          <w:p w:rsidR="00B0507D" w:rsidRPr="00712718" w:rsidRDefault="00B0507D" w:rsidP="003D18BB">
            <w:pPr>
              <w:spacing w:after="0" w:line="240" w:lineRule="auto"/>
              <w:rPr>
                <w:rFonts w:ascii="Times New Roman" w:hAnsi="Times New Roman"/>
                <w:color w:val="000000"/>
                <w:sz w:val="24"/>
                <w:szCs w:val="24"/>
                <w:lang w:eastAsia="es-ES"/>
              </w:rPr>
            </w:pPr>
            <w:r w:rsidRPr="00712718">
              <w:rPr>
                <w:rFonts w:ascii="Times New Roman" w:hAnsi="Times New Roman"/>
                <w:color w:val="000000"/>
                <w:sz w:val="24"/>
                <w:szCs w:val="24"/>
                <w:lang w:eastAsia="es-ES"/>
              </w:rPr>
              <w:t xml:space="preserve">Máximo Cumplimiento </w:t>
            </w:r>
          </w:p>
        </w:tc>
      </w:tr>
    </w:tbl>
    <w:p w:rsidR="00B0507D" w:rsidRPr="00712718" w:rsidRDefault="00B0507D" w:rsidP="00712718">
      <w:pPr>
        <w:rPr>
          <w:rFonts w:ascii="Times New Roman" w:hAnsi="Times New Roman"/>
          <w:b/>
          <w:sz w:val="24"/>
          <w:szCs w:val="24"/>
        </w:rPr>
      </w:pPr>
    </w:p>
    <w:sectPr w:rsidR="00B0507D" w:rsidRPr="00712718" w:rsidSect="00085749">
      <w:headerReference w:type="default" r:id="rId32"/>
      <w:footerReference w:type="default" r:id="rId33"/>
      <w:pgSz w:w="12242" w:h="15842" w:code="1"/>
      <w:pgMar w:top="2126" w:right="1701" w:bottom="1985"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1997" w:rsidRDefault="00551997">
      <w:r>
        <w:separator/>
      </w:r>
    </w:p>
  </w:endnote>
  <w:endnote w:type="continuationSeparator" w:id="0">
    <w:p w:rsidR="00551997" w:rsidRDefault="0055199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Arial Narrow">
    <w:panose1 w:val="020B05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68BE" w:rsidRPr="00712718" w:rsidRDefault="00E068BE" w:rsidP="00712718">
    <w:pPr>
      <w:pStyle w:val="Piedepgina"/>
      <w:tabs>
        <w:tab w:val="right" w:pos="9214"/>
      </w:tabs>
      <w:ind w:right="-232"/>
      <w:rPr>
        <w:rFonts w:ascii="Times New Roman" w:hAnsi="Times New Roman"/>
        <w:sz w:val="14"/>
        <w:szCs w:val="14"/>
      </w:rPr>
    </w:pPr>
    <w:r w:rsidRPr="00712718">
      <w:rPr>
        <w:rFonts w:ascii="Times New Roman" w:hAnsi="Times New Roman"/>
        <w:sz w:val="14"/>
        <w:szCs w:val="14"/>
      </w:rPr>
      <w:t xml:space="preserve">ESTRATEGIA REGIONAL DE DESARROLLO 2010-2022/ REGION DE LA ARAUCANÍA/ </w:t>
    </w:r>
    <w:r>
      <w:rPr>
        <w:rFonts w:ascii="Times New Roman" w:hAnsi="Times New Roman"/>
        <w:sz w:val="14"/>
        <w:szCs w:val="14"/>
      </w:rPr>
      <w:t>INFORME FINAL ERD 2010-2022</w:t>
    </w:r>
  </w:p>
  <w:p w:rsidR="00E068BE" w:rsidRPr="00A61CA0" w:rsidRDefault="00E068BE" w:rsidP="00712718">
    <w:pPr>
      <w:pStyle w:val="Piedepgina"/>
      <w:tabs>
        <w:tab w:val="right" w:pos="9214"/>
      </w:tabs>
      <w:ind w:right="-232"/>
      <w:jc w:val="right"/>
      <w:rPr>
        <w:rFonts w:ascii="Times New Roman" w:hAnsi="Times New Roman"/>
        <w:sz w:val="20"/>
        <w:szCs w:val="20"/>
      </w:rPr>
    </w:pPr>
    <w:r w:rsidRPr="00A61CA0">
      <w:rPr>
        <w:rFonts w:ascii="Times New Roman" w:hAnsi="Times New Roman"/>
        <w:sz w:val="20"/>
        <w:szCs w:val="20"/>
      </w:rPr>
      <w:t xml:space="preserve">        </w:t>
    </w:r>
    <w:r w:rsidR="00FB3D1D" w:rsidRPr="00A61CA0">
      <w:rPr>
        <w:rFonts w:ascii="Times New Roman" w:hAnsi="Times New Roman"/>
        <w:sz w:val="20"/>
        <w:szCs w:val="20"/>
      </w:rPr>
      <w:fldChar w:fldCharType="begin"/>
    </w:r>
    <w:r w:rsidRPr="00A61CA0">
      <w:rPr>
        <w:rFonts w:ascii="Times New Roman" w:hAnsi="Times New Roman"/>
        <w:sz w:val="20"/>
        <w:szCs w:val="20"/>
      </w:rPr>
      <w:instrText xml:space="preserve"> PAGE   \* MERGEFORMAT </w:instrText>
    </w:r>
    <w:r w:rsidR="00FB3D1D" w:rsidRPr="00A61CA0">
      <w:rPr>
        <w:rFonts w:ascii="Times New Roman" w:hAnsi="Times New Roman"/>
        <w:sz w:val="20"/>
        <w:szCs w:val="20"/>
      </w:rPr>
      <w:fldChar w:fldCharType="separate"/>
    </w:r>
    <w:r w:rsidR="00551997">
      <w:rPr>
        <w:rFonts w:ascii="Times New Roman" w:hAnsi="Times New Roman"/>
        <w:noProof/>
        <w:sz w:val="20"/>
        <w:szCs w:val="20"/>
      </w:rPr>
      <w:t>1</w:t>
    </w:r>
    <w:r w:rsidR="00FB3D1D" w:rsidRPr="00A61CA0">
      <w:rPr>
        <w:rFonts w:ascii="Times New Roman" w:hAnsi="Times New Roman"/>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1997" w:rsidRDefault="00551997">
      <w:r>
        <w:separator/>
      </w:r>
    </w:p>
  </w:footnote>
  <w:footnote w:type="continuationSeparator" w:id="0">
    <w:p w:rsidR="00551997" w:rsidRDefault="00551997">
      <w:r>
        <w:continuationSeparator/>
      </w:r>
    </w:p>
  </w:footnote>
  <w:footnote w:id="1">
    <w:p w:rsidR="00E068BE" w:rsidRPr="00B8500C" w:rsidRDefault="00E068BE">
      <w:pPr>
        <w:pStyle w:val="Textonotapie"/>
        <w:rPr>
          <w:rFonts w:ascii="Times New Roman" w:hAnsi="Times New Roman"/>
          <w:sz w:val="18"/>
          <w:szCs w:val="18"/>
        </w:rPr>
      </w:pPr>
      <w:r w:rsidRPr="00B8500C">
        <w:rPr>
          <w:rStyle w:val="Refdenotaalpie"/>
          <w:rFonts w:ascii="Times New Roman" w:hAnsi="Times New Roman"/>
          <w:sz w:val="18"/>
          <w:szCs w:val="18"/>
        </w:rPr>
        <w:footnoteRef/>
      </w:r>
      <w:r w:rsidRPr="00B8500C">
        <w:rPr>
          <w:rFonts w:ascii="Times New Roman" w:hAnsi="Times New Roman"/>
          <w:sz w:val="18"/>
          <w:szCs w:val="18"/>
        </w:rPr>
        <w:t xml:space="preserve"> Universidad Mayor, Informe N° 1, año 2009.</w:t>
      </w:r>
    </w:p>
  </w:footnote>
  <w:footnote w:id="2">
    <w:p w:rsidR="00E068BE" w:rsidRDefault="00E068BE" w:rsidP="00B45F59">
      <w:pPr>
        <w:pStyle w:val="Textonotapie"/>
        <w:jc w:val="both"/>
      </w:pPr>
      <w:r w:rsidRPr="00A501C8">
        <w:rPr>
          <w:rStyle w:val="Refdenotaalpie"/>
          <w:rFonts w:ascii="Times New Roman" w:hAnsi="Times New Roman"/>
          <w:sz w:val="18"/>
          <w:szCs w:val="18"/>
        </w:rPr>
        <w:footnoteRef/>
      </w:r>
      <w:r w:rsidRPr="00A501C8">
        <w:rPr>
          <w:rFonts w:ascii="Times New Roman" w:hAnsi="Times New Roman"/>
          <w:sz w:val="18"/>
          <w:szCs w:val="18"/>
        </w:rPr>
        <w:t xml:space="preserve"> Estas escuelas y algunas de las ideas planteadas se extraen de Lira Luis</w:t>
      </w:r>
      <w:r>
        <w:rPr>
          <w:rFonts w:ascii="Times New Roman" w:hAnsi="Times New Roman"/>
          <w:sz w:val="18"/>
          <w:szCs w:val="18"/>
        </w:rPr>
        <w:t>:</w:t>
      </w:r>
      <w:r w:rsidRPr="00A501C8">
        <w:rPr>
          <w:rFonts w:ascii="Times New Roman" w:hAnsi="Times New Roman"/>
          <w:sz w:val="18"/>
          <w:szCs w:val="18"/>
        </w:rPr>
        <w:t xml:space="preserve"> Revalorización de la planificación del desarrollo. CEPAL/ILPES. LC/L.2568-P Agosto de 2006. Serie Gestión Pública Nº </w:t>
      </w:r>
      <w:r>
        <w:rPr>
          <w:rFonts w:ascii="Times New Roman" w:hAnsi="Times New Roman"/>
          <w:sz w:val="18"/>
          <w:szCs w:val="18"/>
        </w:rPr>
        <w:t>59.</w:t>
      </w:r>
    </w:p>
  </w:footnote>
  <w:footnote w:id="3">
    <w:p w:rsidR="00E068BE" w:rsidRPr="00BE705D" w:rsidRDefault="00E068BE">
      <w:pPr>
        <w:pStyle w:val="Textonotapie"/>
        <w:rPr>
          <w:rFonts w:ascii="Times New Roman" w:hAnsi="Times New Roman"/>
          <w:sz w:val="18"/>
          <w:szCs w:val="18"/>
        </w:rPr>
      </w:pPr>
      <w:r w:rsidRPr="00BE705D">
        <w:rPr>
          <w:rStyle w:val="Refdenotaalpie"/>
          <w:rFonts w:ascii="Times New Roman" w:hAnsi="Times New Roman"/>
          <w:sz w:val="18"/>
          <w:szCs w:val="18"/>
        </w:rPr>
        <w:footnoteRef/>
      </w:r>
      <w:r w:rsidRPr="00BE705D">
        <w:rPr>
          <w:rFonts w:ascii="Times New Roman" w:hAnsi="Times New Roman"/>
          <w:sz w:val="18"/>
          <w:szCs w:val="18"/>
        </w:rPr>
        <w:t xml:space="preserve"> Creado por Resolución Exenta N°  del …. </w:t>
      </w:r>
    </w:p>
  </w:footnote>
  <w:footnote w:id="4">
    <w:p w:rsidR="00E068BE" w:rsidRPr="00BE705D" w:rsidRDefault="00E068BE" w:rsidP="007A348A">
      <w:pPr>
        <w:pStyle w:val="Textonotapie"/>
        <w:rPr>
          <w:rFonts w:ascii="Times New Roman" w:hAnsi="Times New Roman"/>
          <w:sz w:val="18"/>
          <w:szCs w:val="18"/>
        </w:rPr>
      </w:pPr>
      <w:r w:rsidRPr="00BE705D">
        <w:rPr>
          <w:rStyle w:val="Refdenotaalpie"/>
          <w:rFonts w:ascii="Times New Roman" w:hAnsi="Times New Roman"/>
          <w:sz w:val="18"/>
          <w:szCs w:val="18"/>
        </w:rPr>
        <w:footnoteRef/>
      </w:r>
      <w:r w:rsidRPr="00BE705D">
        <w:rPr>
          <w:rFonts w:ascii="Times New Roman" w:hAnsi="Times New Roman"/>
          <w:sz w:val="18"/>
          <w:szCs w:val="18"/>
        </w:rPr>
        <w:t xml:space="preserve"> </w:t>
      </w:r>
      <w:r>
        <w:rPr>
          <w:rFonts w:ascii="Times New Roman" w:hAnsi="Times New Roman"/>
          <w:sz w:val="18"/>
          <w:szCs w:val="18"/>
        </w:rPr>
        <w:t xml:space="preserve">Universidad Mayor, </w:t>
      </w:r>
      <w:r w:rsidRPr="00BE705D">
        <w:rPr>
          <w:rFonts w:ascii="Times New Roman" w:hAnsi="Times New Roman"/>
          <w:sz w:val="18"/>
          <w:szCs w:val="18"/>
        </w:rPr>
        <w:t xml:space="preserve">Informe </w:t>
      </w:r>
      <w:r>
        <w:rPr>
          <w:rFonts w:ascii="Times New Roman" w:hAnsi="Times New Roman"/>
          <w:sz w:val="18"/>
          <w:szCs w:val="18"/>
        </w:rPr>
        <w:t>N°</w:t>
      </w:r>
      <w:r w:rsidRPr="00BE705D">
        <w:rPr>
          <w:rFonts w:ascii="Times New Roman" w:hAnsi="Times New Roman"/>
          <w:sz w:val="18"/>
          <w:szCs w:val="18"/>
        </w:rPr>
        <w:t>2</w:t>
      </w:r>
      <w:r>
        <w:rPr>
          <w:rFonts w:ascii="Times New Roman" w:hAnsi="Times New Roman"/>
          <w:sz w:val="18"/>
          <w:szCs w:val="18"/>
        </w:rPr>
        <w:t>, año</w:t>
      </w:r>
      <w:r w:rsidRPr="00BE705D">
        <w:rPr>
          <w:rFonts w:ascii="Times New Roman" w:hAnsi="Times New Roman"/>
          <w:sz w:val="18"/>
          <w:szCs w:val="18"/>
        </w:rPr>
        <w:t xml:space="preserve"> 2009.</w:t>
      </w:r>
    </w:p>
  </w:footnote>
  <w:footnote w:id="5">
    <w:p w:rsidR="00E068BE" w:rsidRPr="00AC16FD" w:rsidRDefault="00E068BE">
      <w:pPr>
        <w:pStyle w:val="Textonotapie"/>
        <w:rPr>
          <w:rFonts w:ascii="Times New Roman" w:hAnsi="Times New Roman"/>
          <w:sz w:val="18"/>
          <w:szCs w:val="18"/>
        </w:rPr>
      </w:pPr>
      <w:r w:rsidRPr="00AC16FD">
        <w:rPr>
          <w:rStyle w:val="Refdenotaalpie"/>
          <w:rFonts w:ascii="Times New Roman" w:hAnsi="Times New Roman"/>
          <w:sz w:val="18"/>
          <w:szCs w:val="18"/>
        </w:rPr>
        <w:footnoteRef/>
      </w:r>
      <w:r w:rsidRPr="00AC16FD">
        <w:rPr>
          <w:rFonts w:ascii="Times New Roman" w:hAnsi="Times New Roman"/>
          <w:sz w:val="18"/>
          <w:szCs w:val="18"/>
        </w:rPr>
        <w:t xml:space="preserve"> </w:t>
      </w:r>
      <w:r>
        <w:rPr>
          <w:rFonts w:ascii="Times New Roman" w:hAnsi="Times New Roman"/>
          <w:sz w:val="18"/>
          <w:szCs w:val="18"/>
        </w:rPr>
        <w:t xml:space="preserve">LIPSOR: </w:t>
      </w:r>
      <w:r w:rsidRPr="00AC16FD">
        <w:rPr>
          <w:rFonts w:ascii="Times New Roman" w:hAnsi="Times New Roman"/>
          <w:sz w:val="18"/>
          <w:szCs w:val="18"/>
        </w:rPr>
        <w:t>Laboratoire d’Investigation en Prospective, Stratégie et Organisation</w:t>
      </w:r>
      <w:r>
        <w:rPr>
          <w:rFonts w:ascii="Times New Roman" w:hAnsi="Times New Roman"/>
          <w:sz w:val="18"/>
          <w:szCs w:val="18"/>
        </w:rPr>
        <w:t>.</w:t>
      </w:r>
    </w:p>
  </w:footnote>
  <w:footnote w:id="6">
    <w:p w:rsidR="00E068BE" w:rsidRPr="00A56638" w:rsidRDefault="00E068BE" w:rsidP="00A4377B">
      <w:pPr>
        <w:pStyle w:val="Textonotapie"/>
        <w:jc w:val="both"/>
        <w:rPr>
          <w:rFonts w:ascii="Times New Roman" w:hAnsi="Times New Roman"/>
          <w:sz w:val="18"/>
          <w:szCs w:val="18"/>
        </w:rPr>
      </w:pPr>
      <w:r w:rsidRPr="00A56638">
        <w:rPr>
          <w:rStyle w:val="Refdenotaalpie"/>
          <w:rFonts w:ascii="Times New Roman" w:hAnsi="Times New Roman"/>
          <w:sz w:val="18"/>
          <w:szCs w:val="18"/>
        </w:rPr>
        <w:footnoteRef/>
      </w:r>
      <w:r w:rsidRPr="00A56638">
        <w:rPr>
          <w:rFonts w:ascii="Times New Roman" w:hAnsi="Times New Roman"/>
          <w:sz w:val="18"/>
          <w:szCs w:val="18"/>
        </w:rPr>
        <w:t xml:space="preserve"> </w:t>
      </w:r>
      <w:r>
        <w:rPr>
          <w:rFonts w:ascii="Times New Roman" w:hAnsi="Times New Roman"/>
          <w:sz w:val="18"/>
          <w:szCs w:val="18"/>
        </w:rPr>
        <w:t xml:space="preserve">Universidad Mayor, </w:t>
      </w:r>
      <w:r w:rsidRPr="00A56638">
        <w:rPr>
          <w:rFonts w:ascii="Times New Roman" w:hAnsi="Times New Roman"/>
          <w:sz w:val="18"/>
          <w:szCs w:val="18"/>
        </w:rPr>
        <w:t xml:space="preserve">Informe N° </w:t>
      </w:r>
      <w:r>
        <w:rPr>
          <w:rFonts w:ascii="Times New Roman" w:hAnsi="Times New Roman"/>
          <w:sz w:val="18"/>
          <w:szCs w:val="18"/>
        </w:rPr>
        <w:t>1, Complemento “Evaluación</w:t>
      </w:r>
      <w:r w:rsidRPr="00A56638">
        <w:rPr>
          <w:rFonts w:ascii="Times New Roman" w:hAnsi="Times New Roman"/>
          <w:sz w:val="18"/>
          <w:szCs w:val="18"/>
        </w:rPr>
        <w:t xml:space="preserve"> de algunos aspectos de la Estrategia</w:t>
      </w:r>
      <w:r>
        <w:rPr>
          <w:rFonts w:ascii="Times New Roman" w:hAnsi="Times New Roman"/>
          <w:sz w:val="18"/>
          <w:szCs w:val="18"/>
        </w:rPr>
        <w:t xml:space="preserve"> Regional de Desarrollo 2000 – 2010”, año 2009.</w:t>
      </w:r>
    </w:p>
  </w:footnote>
  <w:footnote w:id="7">
    <w:p w:rsidR="00E068BE" w:rsidRDefault="00E068BE" w:rsidP="00A4377B">
      <w:pPr>
        <w:pStyle w:val="Textonotapie"/>
        <w:jc w:val="both"/>
      </w:pPr>
      <w:r>
        <w:rPr>
          <w:rStyle w:val="Refdenotaalpie"/>
        </w:rPr>
        <w:footnoteRef/>
      </w:r>
      <w:r>
        <w:t xml:space="preserve"> </w:t>
      </w:r>
      <w:r>
        <w:rPr>
          <w:rFonts w:ascii="Times New Roman" w:hAnsi="Times New Roman"/>
          <w:sz w:val="18"/>
          <w:szCs w:val="18"/>
        </w:rPr>
        <w:t>Universidad Mayor, Informe N° 3, año 2009.</w:t>
      </w:r>
    </w:p>
  </w:footnote>
  <w:footnote w:id="8">
    <w:p w:rsidR="00E068BE" w:rsidRPr="006B600C" w:rsidRDefault="00E068BE">
      <w:pPr>
        <w:pStyle w:val="Textonotapie"/>
        <w:rPr>
          <w:rFonts w:ascii="Times New Roman" w:hAnsi="Times New Roman"/>
        </w:rPr>
      </w:pPr>
      <w:r w:rsidRPr="006B600C">
        <w:rPr>
          <w:rStyle w:val="Refdenotaalpie"/>
          <w:rFonts w:ascii="Times New Roman" w:hAnsi="Times New Roman"/>
          <w:sz w:val="18"/>
          <w:szCs w:val="18"/>
        </w:rPr>
        <w:footnoteRef/>
      </w:r>
      <w:r w:rsidRPr="006B600C">
        <w:rPr>
          <w:rFonts w:ascii="Times New Roman" w:hAnsi="Times New Roman"/>
          <w:sz w:val="18"/>
          <w:szCs w:val="18"/>
        </w:rPr>
        <w:t xml:space="preserve"> Encuesta CASEN 2006</w:t>
      </w:r>
      <w:r w:rsidRPr="006B600C">
        <w:rPr>
          <w:rFonts w:ascii="Times New Roman" w:hAnsi="Times New Roman"/>
        </w:rPr>
        <w:t>.</w:t>
      </w:r>
    </w:p>
  </w:footnote>
  <w:footnote w:id="9">
    <w:p w:rsidR="00E068BE" w:rsidRPr="00767EE5" w:rsidRDefault="00E068BE" w:rsidP="00203449">
      <w:pPr>
        <w:pStyle w:val="Textonotapie"/>
        <w:jc w:val="both"/>
        <w:rPr>
          <w:rFonts w:ascii="Times New Roman" w:hAnsi="Times New Roman"/>
          <w:sz w:val="18"/>
          <w:szCs w:val="18"/>
          <w:lang w:val="es-ES"/>
        </w:rPr>
      </w:pPr>
      <w:r w:rsidRPr="00767EE5">
        <w:rPr>
          <w:rStyle w:val="Refdenotaalpie"/>
          <w:rFonts w:ascii="Times New Roman" w:hAnsi="Times New Roman"/>
          <w:sz w:val="18"/>
          <w:szCs w:val="18"/>
        </w:rPr>
        <w:footnoteRef/>
      </w:r>
      <w:r w:rsidRPr="00767EE5">
        <w:rPr>
          <w:rFonts w:ascii="Times New Roman" w:hAnsi="Times New Roman"/>
          <w:sz w:val="18"/>
          <w:szCs w:val="18"/>
          <w:lang w:val="es-ES_tradnl"/>
        </w:rPr>
        <w:t xml:space="preserve"> </w:t>
      </w:r>
      <w:r w:rsidRPr="00767EE5">
        <w:rPr>
          <w:rFonts w:ascii="Times New Roman" w:hAnsi="Times New Roman"/>
          <w:sz w:val="18"/>
          <w:szCs w:val="18"/>
          <w:lang w:val="es-ES"/>
        </w:rPr>
        <w:t>Se entiende por PEA a aquel conjunto de personas, de 15 años o más, que están en condiciones de trabajar y de percibir ingresos por ese trabajo.</w:t>
      </w:r>
      <w:r w:rsidRPr="00767EE5">
        <w:rPr>
          <w:rFonts w:ascii="Times New Roman" w:hAnsi="Times New Roman"/>
          <w:sz w:val="18"/>
          <w:szCs w:val="18"/>
        </w:rPr>
        <w:t xml:space="preserve"> Un análisis de detalle de la Población Económicamente Activa (PEA) para la </w:t>
      </w:r>
      <w:r>
        <w:rPr>
          <w:rFonts w:ascii="Times New Roman" w:hAnsi="Times New Roman"/>
          <w:sz w:val="18"/>
          <w:szCs w:val="18"/>
        </w:rPr>
        <w:t>R</w:t>
      </w:r>
      <w:r w:rsidRPr="00767EE5">
        <w:rPr>
          <w:rFonts w:ascii="Times New Roman" w:hAnsi="Times New Roman"/>
          <w:sz w:val="18"/>
          <w:szCs w:val="18"/>
        </w:rPr>
        <w:t>egión y sus territorios se encuentra en el Informe Evolución de la PEA 199</w:t>
      </w:r>
      <w:r>
        <w:rPr>
          <w:rFonts w:ascii="Times New Roman" w:hAnsi="Times New Roman"/>
          <w:sz w:val="18"/>
          <w:szCs w:val="18"/>
        </w:rPr>
        <w:t xml:space="preserve">2-2002 por región y territorios. Universidad Mayor, Informe N° 1, Complemento </w:t>
      </w:r>
      <w:r w:rsidRPr="00767EE5">
        <w:rPr>
          <w:rFonts w:ascii="Times New Roman" w:hAnsi="Times New Roman"/>
          <w:sz w:val="18"/>
          <w:szCs w:val="18"/>
        </w:rPr>
        <w:t xml:space="preserve">del </w:t>
      </w:r>
      <w:r>
        <w:rPr>
          <w:rFonts w:ascii="Times New Roman" w:hAnsi="Times New Roman"/>
          <w:sz w:val="18"/>
          <w:szCs w:val="18"/>
        </w:rPr>
        <w:t>D</w:t>
      </w:r>
      <w:r w:rsidRPr="00767EE5">
        <w:rPr>
          <w:rFonts w:ascii="Times New Roman" w:hAnsi="Times New Roman"/>
          <w:sz w:val="18"/>
          <w:szCs w:val="18"/>
        </w:rPr>
        <w:t xml:space="preserve">iagnóstico y </w:t>
      </w:r>
      <w:r>
        <w:rPr>
          <w:rFonts w:ascii="Times New Roman" w:hAnsi="Times New Roman"/>
          <w:sz w:val="18"/>
          <w:szCs w:val="18"/>
        </w:rPr>
        <w:t>L</w:t>
      </w:r>
      <w:r w:rsidRPr="00767EE5">
        <w:rPr>
          <w:rFonts w:ascii="Times New Roman" w:hAnsi="Times New Roman"/>
          <w:sz w:val="18"/>
          <w:szCs w:val="18"/>
        </w:rPr>
        <w:t xml:space="preserve">ínea </w:t>
      </w:r>
      <w:r>
        <w:rPr>
          <w:rFonts w:ascii="Times New Roman" w:hAnsi="Times New Roman"/>
          <w:sz w:val="18"/>
          <w:szCs w:val="18"/>
        </w:rPr>
        <w:t>B</w:t>
      </w:r>
      <w:r w:rsidRPr="00767EE5">
        <w:rPr>
          <w:rFonts w:ascii="Times New Roman" w:hAnsi="Times New Roman"/>
          <w:sz w:val="18"/>
          <w:szCs w:val="18"/>
        </w:rPr>
        <w:t xml:space="preserve">ase </w:t>
      </w:r>
      <w:r>
        <w:rPr>
          <w:rFonts w:ascii="Times New Roman" w:hAnsi="Times New Roman"/>
          <w:sz w:val="18"/>
          <w:szCs w:val="18"/>
        </w:rPr>
        <w:t>Regional, año 2009.</w:t>
      </w:r>
    </w:p>
  </w:footnote>
  <w:footnote w:id="10">
    <w:p w:rsidR="00E068BE" w:rsidRPr="00C9488E" w:rsidRDefault="00E068BE" w:rsidP="009C1A90">
      <w:pPr>
        <w:pStyle w:val="Textonotapie"/>
        <w:jc w:val="both"/>
        <w:rPr>
          <w:rFonts w:ascii="Times New Roman" w:hAnsi="Times New Roman"/>
          <w:sz w:val="18"/>
          <w:szCs w:val="18"/>
        </w:rPr>
      </w:pPr>
      <w:r w:rsidRPr="00C9488E">
        <w:rPr>
          <w:rStyle w:val="Refdenotaalpie"/>
          <w:rFonts w:ascii="Times New Roman" w:hAnsi="Times New Roman"/>
          <w:sz w:val="18"/>
          <w:szCs w:val="18"/>
        </w:rPr>
        <w:footnoteRef/>
      </w:r>
      <w:r w:rsidRPr="00C9488E">
        <w:rPr>
          <w:rFonts w:ascii="Times New Roman" w:hAnsi="Times New Roman"/>
          <w:sz w:val="18"/>
          <w:szCs w:val="18"/>
        </w:rPr>
        <w:t xml:space="preserve"> Universidad Mayor. Informe </w:t>
      </w:r>
      <w:r>
        <w:rPr>
          <w:rFonts w:ascii="Times New Roman" w:hAnsi="Times New Roman"/>
          <w:sz w:val="18"/>
          <w:szCs w:val="18"/>
        </w:rPr>
        <w:t>N° 1, Complemento “</w:t>
      </w:r>
      <w:r w:rsidRPr="00C9488E">
        <w:rPr>
          <w:rFonts w:ascii="Times New Roman" w:hAnsi="Times New Roman"/>
          <w:sz w:val="18"/>
          <w:szCs w:val="18"/>
        </w:rPr>
        <w:t>Evaluación de</w:t>
      </w:r>
      <w:r>
        <w:rPr>
          <w:rFonts w:ascii="Times New Roman" w:hAnsi="Times New Roman"/>
          <w:sz w:val="18"/>
          <w:szCs w:val="18"/>
        </w:rPr>
        <w:t xml:space="preserve"> la Inversión Pública 2000-2008”, año</w:t>
      </w:r>
      <w:r w:rsidRPr="00C9488E">
        <w:rPr>
          <w:rFonts w:ascii="Times New Roman" w:hAnsi="Times New Roman"/>
          <w:sz w:val="18"/>
          <w:szCs w:val="18"/>
        </w:rPr>
        <w:t xml:space="preserve"> 2009</w:t>
      </w:r>
      <w:r>
        <w:rPr>
          <w:rFonts w:ascii="Times New Roman" w:hAnsi="Times New Roman"/>
          <w:sz w:val="18"/>
          <w:szCs w:val="18"/>
        </w:rPr>
        <w:t>.</w:t>
      </w:r>
    </w:p>
  </w:footnote>
  <w:footnote w:id="11">
    <w:p w:rsidR="00E068BE" w:rsidRPr="00BF585C" w:rsidRDefault="00E068BE">
      <w:pPr>
        <w:pStyle w:val="Textonotapie"/>
        <w:rPr>
          <w:rFonts w:ascii="Times New Roman" w:hAnsi="Times New Roman"/>
          <w:sz w:val="18"/>
          <w:szCs w:val="18"/>
        </w:rPr>
      </w:pPr>
      <w:r w:rsidRPr="00BF585C">
        <w:rPr>
          <w:rStyle w:val="Refdenotaalpie"/>
          <w:rFonts w:ascii="Times New Roman" w:hAnsi="Times New Roman"/>
          <w:sz w:val="18"/>
          <w:szCs w:val="18"/>
        </w:rPr>
        <w:footnoteRef/>
      </w:r>
      <w:r w:rsidRPr="00BF585C">
        <w:rPr>
          <w:rFonts w:ascii="Times New Roman" w:hAnsi="Times New Roman"/>
          <w:sz w:val="18"/>
          <w:szCs w:val="18"/>
        </w:rPr>
        <w:t xml:space="preserve"> Universidad Mayor. Informe N°1, año 2009.</w:t>
      </w:r>
    </w:p>
  </w:footnote>
  <w:footnote w:id="12">
    <w:p w:rsidR="00E068BE" w:rsidRPr="00767EE5" w:rsidRDefault="00E068BE" w:rsidP="00767EE5">
      <w:pPr>
        <w:pStyle w:val="Textonotapie"/>
        <w:jc w:val="both"/>
        <w:rPr>
          <w:rFonts w:ascii="Times New Roman" w:hAnsi="Times New Roman"/>
          <w:sz w:val="18"/>
          <w:szCs w:val="18"/>
        </w:rPr>
      </w:pPr>
      <w:r w:rsidRPr="00767EE5">
        <w:rPr>
          <w:rStyle w:val="Refdenotaalpie"/>
          <w:rFonts w:ascii="Times New Roman" w:hAnsi="Times New Roman"/>
          <w:sz w:val="18"/>
          <w:szCs w:val="18"/>
        </w:rPr>
        <w:footnoteRef/>
      </w:r>
      <w:r w:rsidRPr="00767EE5">
        <w:rPr>
          <w:rFonts w:ascii="Times New Roman" w:hAnsi="Times New Roman"/>
          <w:sz w:val="18"/>
          <w:szCs w:val="18"/>
        </w:rPr>
        <w:t xml:space="preserve"> Universidad de La Frontera. Instituto de Desarrollo Local y Regional IDER. Programa de Inteligencia Competitiva Regional, Prospectiva y Vigilancia Tecnológica</w:t>
      </w:r>
      <w:r>
        <w:rPr>
          <w:rFonts w:ascii="Times New Roman" w:hAnsi="Times New Roman"/>
          <w:sz w:val="18"/>
          <w:szCs w:val="18"/>
        </w:rPr>
        <w:t>. Informe Final “</w:t>
      </w:r>
      <w:r w:rsidRPr="00767EE5">
        <w:rPr>
          <w:rFonts w:ascii="Times New Roman" w:hAnsi="Times New Roman"/>
          <w:sz w:val="18"/>
          <w:szCs w:val="18"/>
        </w:rPr>
        <w:t>Bases para la Instalación de Inteligencia Competitiva Regional en La Araucanía</w:t>
      </w:r>
      <w:r>
        <w:rPr>
          <w:rFonts w:ascii="Times New Roman" w:hAnsi="Times New Roman"/>
          <w:sz w:val="18"/>
          <w:szCs w:val="18"/>
        </w:rPr>
        <w:t xml:space="preserve">”, </w:t>
      </w:r>
      <w:r w:rsidRPr="00767EE5">
        <w:rPr>
          <w:rFonts w:ascii="Times New Roman" w:hAnsi="Times New Roman"/>
          <w:sz w:val="18"/>
          <w:szCs w:val="18"/>
        </w:rPr>
        <w:t>Abril de 2008</w:t>
      </w:r>
    </w:p>
  </w:footnote>
  <w:footnote w:id="13">
    <w:p w:rsidR="00E068BE" w:rsidRPr="0077273A" w:rsidRDefault="00E068BE" w:rsidP="00767EE5">
      <w:pPr>
        <w:pStyle w:val="Textonotapie"/>
        <w:rPr>
          <w:rFonts w:ascii="Times New Roman" w:hAnsi="Times New Roman"/>
          <w:sz w:val="18"/>
          <w:szCs w:val="18"/>
        </w:rPr>
      </w:pPr>
      <w:r w:rsidRPr="0077273A">
        <w:rPr>
          <w:rStyle w:val="Refdenotaalpie"/>
          <w:rFonts w:ascii="Times New Roman" w:hAnsi="Times New Roman"/>
          <w:sz w:val="18"/>
          <w:szCs w:val="18"/>
        </w:rPr>
        <w:footnoteRef/>
      </w:r>
      <w:r w:rsidRPr="0077273A">
        <w:rPr>
          <w:rFonts w:ascii="Times New Roman" w:hAnsi="Times New Roman"/>
          <w:sz w:val="18"/>
          <w:szCs w:val="18"/>
        </w:rPr>
        <w:t xml:space="preserve"> </w:t>
      </w:r>
      <w:r>
        <w:rPr>
          <w:rFonts w:ascii="Times New Roman" w:hAnsi="Times New Roman"/>
          <w:sz w:val="18"/>
          <w:szCs w:val="18"/>
        </w:rPr>
        <w:t>I</w:t>
      </w:r>
      <w:r w:rsidRPr="0077273A">
        <w:rPr>
          <w:rFonts w:ascii="Times New Roman" w:hAnsi="Times New Roman"/>
          <w:sz w:val="18"/>
          <w:szCs w:val="18"/>
        </w:rPr>
        <w:t>nforme</w:t>
      </w:r>
      <w:r w:rsidRPr="0077273A">
        <w:rPr>
          <w:rFonts w:ascii="Times New Roman" w:hAnsi="Times New Roman"/>
          <w:sz w:val="18"/>
          <w:szCs w:val="18"/>
          <w:lang w:val="es-ES_tradnl"/>
        </w:rPr>
        <w:t xml:space="preserve"> IDER/KWAX</w:t>
      </w:r>
      <w:r w:rsidRPr="0077273A">
        <w:rPr>
          <w:rFonts w:ascii="Times New Roman" w:hAnsi="Times New Roman"/>
          <w:sz w:val="18"/>
          <w:szCs w:val="18"/>
        </w:rPr>
        <w:t xml:space="preserve">  O</w:t>
      </w:r>
      <w:r>
        <w:rPr>
          <w:rFonts w:ascii="Times New Roman" w:hAnsi="Times New Roman"/>
          <w:sz w:val="18"/>
          <w:szCs w:val="18"/>
        </w:rPr>
        <w:t>p.</w:t>
      </w:r>
      <w:r w:rsidRPr="0077273A">
        <w:rPr>
          <w:rFonts w:ascii="Times New Roman" w:hAnsi="Times New Roman"/>
          <w:sz w:val="18"/>
          <w:szCs w:val="18"/>
        </w:rPr>
        <w:t xml:space="preserve"> cit</w:t>
      </w:r>
      <w:r>
        <w:rPr>
          <w:rFonts w:ascii="Times New Roman" w:hAnsi="Times New Roman"/>
          <w:sz w:val="18"/>
          <w:szCs w:val="18"/>
        </w:rPr>
        <w:t>.</w:t>
      </w:r>
    </w:p>
  </w:footnote>
  <w:footnote w:id="14">
    <w:p w:rsidR="00E068BE" w:rsidRPr="00BF585C" w:rsidRDefault="00E068BE" w:rsidP="003C33CE">
      <w:pPr>
        <w:pStyle w:val="Textonotapie"/>
        <w:jc w:val="both"/>
        <w:rPr>
          <w:rFonts w:ascii="Times New Roman" w:hAnsi="Times New Roman"/>
          <w:sz w:val="18"/>
          <w:szCs w:val="18"/>
        </w:rPr>
      </w:pPr>
      <w:r w:rsidRPr="00BF585C">
        <w:rPr>
          <w:rStyle w:val="Refdenotaalpie"/>
          <w:rFonts w:ascii="Times New Roman" w:hAnsi="Times New Roman"/>
          <w:sz w:val="18"/>
          <w:szCs w:val="18"/>
        </w:rPr>
        <w:footnoteRef/>
      </w:r>
      <w:r w:rsidRPr="00BF585C">
        <w:rPr>
          <w:rFonts w:ascii="Times New Roman" w:hAnsi="Times New Roman"/>
          <w:sz w:val="18"/>
          <w:szCs w:val="18"/>
        </w:rPr>
        <w:t xml:space="preserve"> </w:t>
      </w:r>
      <w:r>
        <w:rPr>
          <w:rFonts w:ascii="Times New Roman" w:hAnsi="Times New Roman"/>
          <w:sz w:val="18"/>
          <w:szCs w:val="18"/>
        </w:rPr>
        <w:t>Corresponde a la propiedad de los ecosistemas para responder al estrés provocado por la depredación o perturbación proveniente de fuentes externas (incluidas las actividades humanas), lo que determina en última instancia el valor de la diversidad.</w:t>
      </w:r>
      <w:r w:rsidRPr="00BF585C">
        <w:rPr>
          <w:rFonts w:ascii="Times New Roman" w:hAnsi="Times New Roman"/>
          <w:sz w:val="18"/>
          <w:szCs w:val="18"/>
        </w:rPr>
        <w:t xml:space="preserve"> </w:t>
      </w:r>
    </w:p>
  </w:footnote>
  <w:footnote w:id="15">
    <w:p w:rsidR="00E068BE" w:rsidRPr="00933976" w:rsidRDefault="00E068BE" w:rsidP="00933976">
      <w:pPr>
        <w:pStyle w:val="Textonotapie"/>
        <w:jc w:val="both"/>
        <w:rPr>
          <w:rFonts w:ascii="Times New Roman" w:hAnsi="Times New Roman"/>
          <w:sz w:val="18"/>
          <w:szCs w:val="18"/>
        </w:rPr>
      </w:pPr>
      <w:r w:rsidRPr="00933976">
        <w:rPr>
          <w:rStyle w:val="Refdenotaalpie"/>
          <w:rFonts w:ascii="Times New Roman" w:hAnsi="Times New Roman"/>
          <w:sz w:val="18"/>
          <w:szCs w:val="18"/>
        </w:rPr>
        <w:footnoteRef/>
      </w:r>
      <w:r w:rsidRPr="00933976">
        <w:rPr>
          <w:rFonts w:ascii="Times New Roman" w:hAnsi="Times New Roman"/>
          <w:sz w:val="18"/>
          <w:szCs w:val="18"/>
        </w:rPr>
        <w:t xml:space="preserve"> </w:t>
      </w:r>
      <w:r>
        <w:rPr>
          <w:rFonts w:ascii="Times New Roman" w:hAnsi="Times New Roman"/>
          <w:sz w:val="18"/>
          <w:szCs w:val="18"/>
        </w:rPr>
        <w:t>S</w:t>
      </w:r>
      <w:r w:rsidRPr="00933976">
        <w:rPr>
          <w:rFonts w:ascii="Times New Roman" w:hAnsi="Times New Roman"/>
          <w:sz w:val="18"/>
          <w:szCs w:val="18"/>
        </w:rPr>
        <w:t>e define como movimiento descendente de un volumen de material constitui</w:t>
      </w:r>
      <w:r>
        <w:rPr>
          <w:rFonts w:ascii="Times New Roman" w:hAnsi="Times New Roman"/>
          <w:sz w:val="18"/>
          <w:szCs w:val="18"/>
        </w:rPr>
        <w:t>do por roca, suelo o por ambos. Cruden, año</w:t>
      </w:r>
      <w:r w:rsidRPr="00933976">
        <w:rPr>
          <w:rFonts w:ascii="Times New Roman" w:hAnsi="Times New Roman"/>
          <w:sz w:val="18"/>
          <w:szCs w:val="18"/>
        </w:rPr>
        <w:t>1991.</w:t>
      </w:r>
    </w:p>
  </w:footnote>
  <w:footnote w:id="16">
    <w:p w:rsidR="00E068BE" w:rsidRPr="00EF564F" w:rsidRDefault="00E068BE" w:rsidP="00933976">
      <w:pPr>
        <w:pStyle w:val="Textonotapie"/>
        <w:jc w:val="both"/>
        <w:rPr>
          <w:rFonts w:ascii="Times New Roman" w:hAnsi="Times New Roman"/>
          <w:sz w:val="18"/>
          <w:szCs w:val="18"/>
        </w:rPr>
      </w:pPr>
      <w:r w:rsidRPr="00EF564F">
        <w:rPr>
          <w:rStyle w:val="Refdenotaalpie"/>
          <w:rFonts w:ascii="Times New Roman" w:hAnsi="Times New Roman"/>
          <w:sz w:val="18"/>
          <w:szCs w:val="18"/>
        </w:rPr>
        <w:footnoteRef/>
      </w:r>
      <w:r w:rsidRPr="00EF564F">
        <w:rPr>
          <w:rFonts w:ascii="Times New Roman" w:hAnsi="Times New Roman"/>
          <w:sz w:val="18"/>
          <w:szCs w:val="18"/>
        </w:rPr>
        <w:t xml:space="preserve"> Elaboración propia en base a Plan Regional de Desarrollo Urbano, </w:t>
      </w:r>
      <w:r>
        <w:rPr>
          <w:rFonts w:ascii="Times New Roman" w:hAnsi="Times New Roman"/>
          <w:sz w:val="18"/>
          <w:szCs w:val="18"/>
        </w:rPr>
        <w:t xml:space="preserve">MINVU, </w:t>
      </w:r>
      <w:r w:rsidRPr="00EF564F">
        <w:rPr>
          <w:rFonts w:ascii="Times New Roman" w:hAnsi="Times New Roman"/>
          <w:sz w:val="18"/>
          <w:szCs w:val="18"/>
        </w:rPr>
        <w:t>año 2003</w:t>
      </w:r>
      <w:r>
        <w:rPr>
          <w:rFonts w:ascii="Times New Roman" w:hAnsi="Times New Roman"/>
          <w:sz w:val="18"/>
          <w:szCs w:val="18"/>
        </w:rPr>
        <w:t>.</w:t>
      </w:r>
    </w:p>
  </w:footnote>
  <w:footnote w:id="17">
    <w:p w:rsidR="00E068BE" w:rsidRPr="00A6582F" w:rsidRDefault="00E068BE">
      <w:pPr>
        <w:pStyle w:val="Textonotapie"/>
        <w:rPr>
          <w:rFonts w:ascii="Times New Roman" w:hAnsi="Times New Roman"/>
          <w:sz w:val="18"/>
          <w:szCs w:val="18"/>
        </w:rPr>
      </w:pPr>
      <w:r w:rsidRPr="00A6582F">
        <w:rPr>
          <w:rStyle w:val="Refdenotaalpie"/>
          <w:rFonts w:ascii="Times New Roman" w:hAnsi="Times New Roman"/>
          <w:sz w:val="18"/>
          <w:szCs w:val="18"/>
        </w:rPr>
        <w:footnoteRef/>
      </w:r>
      <w:r w:rsidRPr="00A6582F">
        <w:rPr>
          <w:rFonts w:ascii="Times New Roman" w:hAnsi="Times New Roman"/>
          <w:sz w:val="18"/>
          <w:szCs w:val="18"/>
        </w:rPr>
        <w:t xml:space="preserve"> </w:t>
      </w:r>
      <w:r>
        <w:rPr>
          <w:rFonts w:ascii="Times New Roman" w:hAnsi="Times New Roman"/>
          <w:sz w:val="18"/>
          <w:szCs w:val="18"/>
        </w:rPr>
        <w:t xml:space="preserve">WIMAX: </w:t>
      </w:r>
      <w:r w:rsidRPr="00A6582F">
        <w:rPr>
          <w:rFonts w:ascii="Times New Roman" w:hAnsi="Times New Roman"/>
          <w:bCs/>
          <w:iCs/>
          <w:sz w:val="18"/>
          <w:szCs w:val="18"/>
          <w:lang w:val="es-ES"/>
        </w:rPr>
        <w:t>W</w:t>
      </w:r>
      <w:r w:rsidRPr="00A6582F">
        <w:rPr>
          <w:rFonts w:ascii="Times New Roman" w:hAnsi="Times New Roman"/>
          <w:iCs/>
          <w:sz w:val="18"/>
          <w:szCs w:val="18"/>
          <w:lang w:val="es-ES"/>
        </w:rPr>
        <w:t xml:space="preserve">orldwide </w:t>
      </w:r>
      <w:r w:rsidRPr="00A6582F">
        <w:rPr>
          <w:rFonts w:ascii="Times New Roman" w:hAnsi="Times New Roman"/>
          <w:bCs/>
          <w:iCs/>
          <w:sz w:val="18"/>
          <w:szCs w:val="18"/>
          <w:lang w:val="es-ES"/>
        </w:rPr>
        <w:t>I</w:t>
      </w:r>
      <w:r w:rsidRPr="00A6582F">
        <w:rPr>
          <w:rFonts w:ascii="Times New Roman" w:hAnsi="Times New Roman"/>
          <w:iCs/>
          <w:sz w:val="18"/>
          <w:szCs w:val="18"/>
          <w:lang w:val="es-ES"/>
        </w:rPr>
        <w:t xml:space="preserve">nteroperability for </w:t>
      </w:r>
      <w:r w:rsidRPr="00A6582F">
        <w:rPr>
          <w:rFonts w:ascii="Times New Roman" w:hAnsi="Times New Roman"/>
          <w:bCs/>
          <w:iCs/>
          <w:sz w:val="18"/>
          <w:szCs w:val="18"/>
          <w:lang w:val="es-ES"/>
        </w:rPr>
        <w:t>M</w:t>
      </w:r>
      <w:r w:rsidRPr="00A6582F">
        <w:rPr>
          <w:rFonts w:ascii="Times New Roman" w:hAnsi="Times New Roman"/>
          <w:iCs/>
          <w:sz w:val="18"/>
          <w:szCs w:val="18"/>
          <w:lang w:val="es-ES"/>
        </w:rPr>
        <w:t xml:space="preserve">icrowave </w:t>
      </w:r>
      <w:r w:rsidRPr="00A6582F">
        <w:rPr>
          <w:rFonts w:ascii="Times New Roman" w:hAnsi="Times New Roman"/>
          <w:bCs/>
          <w:iCs/>
          <w:sz w:val="18"/>
          <w:szCs w:val="18"/>
          <w:lang w:val="es-ES"/>
        </w:rPr>
        <w:t>A</w:t>
      </w:r>
      <w:r w:rsidRPr="00A6582F">
        <w:rPr>
          <w:rFonts w:ascii="Times New Roman" w:hAnsi="Times New Roman"/>
          <w:iCs/>
          <w:sz w:val="18"/>
          <w:szCs w:val="18"/>
          <w:lang w:val="es-ES"/>
        </w:rPr>
        <w:t>ccess</w:t>
      </w:r>
      <w:r w:rsidRPr="00A6582F">
        <w:rPr>
          <w:rFonts w:ascii="Times New Roman" w:hAnsi="Times New Roman"/>
          <w:sz w:val="18"/>
          <w:szCs w:val="18"/>
          <w:lang w:val="es-ES"/>
        </w:rPr>
        <w:t xml:space="preserve"> (</w:t>
      </w:r>
      <w:r>
        <w:rPr>
          <w:rFonts w:ascii="Times New Roman" w:hAnsi="Times New Roman"/>
          <w:sz w:val="18"/>
          <w:szCs w:val="18"/>
          <w:lang w:val="es-ES"/>
        </w:rPr>
        <w:t>Interoperabilidad Mundial para Acceso por M</w:t>
      </w:r>
      <w:r w:rsidRPr="00A6582F">
        <w:rPr>
          <w:rFonts w:ascii="Times New Roman" w:hAnsi="Times New Roman"/>
          <w:sz w:val="18"/>
          <w:szCs w:val="18"/>
          <w:lang w:val="es-ES"/>
        </w:rPr>
        <w:t xml:space="preserve">icroondas). Es una </w:t>
      </w:r>
      <w:hyperlink r:id="rId1" w:tooltip="Norma (tecnología)" w:history="1">
        <w:r w:rsidRPr="00A6582F">
          <w:rPr>
            <w:rStyle w:val="Hipervnculo"/>
            <w:rFonts w:ascii="Times New Roman" w:hAnsi="Times New Roman"/>
            <w:color w:val="auto"/>
            <w:sz w:val="18"/>
            <w:szCs w:val="18"/>
            <w:u w:val="none"/>
            <w:lang w:val="es-ES"/>
          </w:rPr>
          <w:t>norma</w:t>
        </w:r>
      </w:hyperlink>
      <w:r w:rsidRPr="00A6582F">
        <w:rPr>
          <w:rFonts w:ascii="Times New Roman" w:hAnsi="Times New Roman"/>
          <w:sz w:val="18"/>
          <w:szCs w:val="18"/>
          <w:lang w:val="es-ES"/>
        </w:rPr>
        <w:t xml:space="preserve"> de transmisión de datos usando ondas de radio</w:t>
      </w:r>
      <w:r>
        <w:rPr>
          <w:rFonts w:ascii="Times New Roman" w:hAnsi="Times New Roman"/>
          <w:sz w:val="18"/>
          <w:szCs w:val="18"/>
          <w:lang w:val="es-ES"/>
        </w:rPr>
        <w:t>.</w:t>
      </w:r>
    </w:p>
  </w:footnote>
  <w:footnote w:id="18">
    <w:p w:rsidR="00E068BE" w:rsidRPr="00EF564F" w:rsidRDefault="00E068BE">
      <w:pPr>
        <w:pStyle w:val="Textonotapie"/>
        <w:rPr>
          <w:rFonts w:ascii="Times New Roman" w:hAnsi="Times New Roman"/>
          <w:sz w:val="18"/>
          <w:szCs w:val="18"/>
        </w:rPr>
      </w:pPr>
      <w:r w:rsidRPr="00EF564F">
        <w:rPr>
          <w:rStyle w:val="Refdenotaalpie"/>
          <w:rFonts w:ascii="Times New Roman" w:hAnsi="Times New Roman"/>
          <w:sz w:val="18"/>
          <w:szCs w:val="18"/>
        </w:rPr>
        <w:footnoteRef/>
      </w:r>
      <w:r w:rsidRPr="00EF564F">
        <w:rPr>
          <w:rFonts w:ascii="Times New Roman" w:hAnsi="Times New Roman"/>
          <w:sz w:val="18"/>
          <w:szCs w:val="18"/>
        </w:rPr>
        <w:t xml:space="preserve"> D</w:t>
      </w:r>
      <w:r>
        <w:rPr>
          <w:rFonts w:ascii="Times New Roman" w:hAnsi="Times New Roman"/>
          <w:sz w:val="18"/>
          <w:szCs w:val="18"/>
        </w:rPr>
        <w:t>IPLADER</w:t>
      </w:r>
      <w:r w:rsidRPr="00EF564F">
        <w:rPr>
          <w:rFonts w:ascii="Times New Roman" w:hAnsi="Times New Roman"/>
          <w:sz w:val="18"/>
          <w:szCs w:val="18"/>
        </w:rPr>
        <w:t xml:space="preserve"> GORE, Diagnostico Regional 2008</w:t>
      </w:r>
      <w:r>
        <w:rPr>
          <w:rFonts w:ascii="Times New Roman" w:hAnsi="Times New Roman"/>
          <w:sz w:val="18"/>
          <w:szCs w:val="18"/>
        </w:rPr>
        <w:t xml:space="preserve">, </w:t>
      </w:r>
      <w:r w:rsidRPr="00EF564F">
        <w:rPr>
          <w:rFonts w:ascii="Times New Roman" w:hAnsi="Times New Roman"/>
          <w:sz w:val="18"/>
          <w:szCs w:val="18"/>
        </w:rPr>
        <w:t>año 2009.</w:t>
      </w:r>
    </w:p>
  </w:footnote>
  <w:footnote w:id="19">
    <w:p w:rsidR="00E068BE" w:rsidRPr="009B29E2" w:rsidRDefault="00E068BE" w:rsidP="000D5CC4">
      <w:pPr>
        <w:pStyle w:val="Textonotapie"/>
        <w:jc w:val="both"/>
        <w:rPr>
          <w:rFonts w:ascii="Times New Roman" w:hAnsi="Times New Roman"/>
          <w:sz w:val="18"/>
          <w:szCs w:val="18"/>
        </w:rPr>
      </w:pPr>
      <w:r w:rsidRPr="009B29E2">
        <w:rPr>
          <w:rStyle w:val="Refdenotaalpie"/>
          <w:rFonts w:ascii="Times New Roman" w:hAnsi="Times New Roman"/>
          <w:sz w:val="18"/>
          <w:szCs w:val="18"/>
        </w:rPr>
        <w:footnoteRef/>
      </w:r>
      <w:r w:rsidRPr="009B29E2">
        <w:rPr>
          <w:rFonts w:ascii="Times New Roman" w:hAnsi="Times New Roman"/>
          <w:sz w:val="18"/>
          <w:szCs w:val="18"/>
        </w:rPr>
        <w:t xml:space="preserve"> En cuanto al crecimiento de la población destaca el crecimiento de Lonquimay versus la disminución de Curacautín. Para el caso del nivel de pobreza, la comuna Vilcún presenta en el menor nivel de pobreza (9,6%) mientras que Lonquimay presenta un mayor nivel (25,7%). Encuesta CASEN 2006.</w:t>
      </w:r>
    </w:p>
  </w:footnote>
  <w:footnote w:id="20">
    <w:p w:rsidR="00E068BE" w:rsidRPr="0069088A" w:rsidRDefault="00E068BE" w:rsidP="0069088A">
      <w:pPr>
        <w:pStyle w:val="Textonotapie"/>
        <w:jc w:val="both"/>
        <w:rPr>
          <w:rFonts w:ascii="Times New Roman" w:hAnsi="Times New Roman"/>
          <w:sz w:val="18"/>
          <w:szCs w:val="18"/>
        </w:rPr>
      </w:pPr>
      <w:r w:rsidRPr="0069088A">
        <w:rPr>
          <w:rStyle w:val="Refdenotaalpie"/>
          <w:rFonts w:ascii="Times New Roman" w:hAnsi="Times New Roman"/>
          <w:sz w:val="18"/>
          <w:szCs w:val="18"/>
        </w:rPr>
        <w:footnoteRef/>
      </w:r>
      <w:r w:rsidRPr="0069088A">
        <w:rPr>
          <w:rFonts w:ascii="Times New Roman" w:hAnsi="Times New Roman"/>
          <w:sz w:val="18"/>
          <w:szCs w:val="18"/>
        </w:rPr>
        <w:t xml:space="preserve">  </w:t>
      </w:r>
      <w:r w:rsidRPr="0069088A">
        <w:rPr>
          <w:rFonts w:ascii="Times New Roman" w:hAnsi="Times New Roman"/>
          <w:sz w:val="18"/>
          <w:szCs w:val="18"/>
          <w:lang w:val="es-ES"/>
        </w:rPr>
        <w:t>Todos los colegios obtuvieron promedios bajo la media regional en SIMCE 4° básico 2007,</w:t>
      </w:r>
      <w:r>
        <w:rPr>
          <w:rFonts w:ascii="Times New Roman" w:hAnsi="Times New Roman"/>
          <w:sz w:val="18"/>
          <w:szCs w:val="18"/>
          <w:lang w:val="es-ES"/>
        </w:rPr>
        <w:t xml:space="preserve"> particularmente la comuna de Puerto Saavedra es una de las más bajas a nivel regional y nacional.</w:t>
      </w:r>
    </w:p>
  </w:footnote>
  <w:footnote w:id="21">
    <w:p w:rsidR="00E068BE" w:rsidRPr="009B29E2" w:rsidRDefault="00E068BE" w:rsidP="00BD2191">
      <w:pPr>
        <w:pStyle w:val="Textonotapie"/>
        <w:jc w:val="both"/>
        <w:rPr>
          <w:rFonts w:ascii="Times New Roman" w:hAnsi="Times New Roman"/>
          <w:sz w:val="18"/>
          <w:szCs w:val="18"/>
        </w:rPr>
      </w:pPr>
      <w:r w:rsidRPr="009B29E2">
        <w:rPr>
          <w:rStyle w:val="Refdenotaalpie"/>
          <w:rFonts w:ascii="Times New Roman" w:hAnsi="Times New Roman"/>
          <w:sz w:val="18"/>
          <w:szCs w:val="18"/>
        </w:rPr>
        <w:footnoteRef/>
      </w:r>
      <w:r w:rsidRPr="009B29E2">
        <w:rPr>
          <w:rFonts w:ascii="Times New Roman" w:hAnsi="Times New Roman"/>
          <w:sz w:val="18"/>
          <w:szCs w:val="18"/>
        </w:rPr>
        <w:t xml:space="preserve"> De acuerdo a la encuesta CASEN 2006, las Comunas de Los Sauces y Galvarino presentan los mayores índices regionales de indigencia con un 12,4% y 19,6% respectivamente</w:t>
      </w:r>
    </w:p>
  </w:footnote>
  <w:footnote w:id="22">
    <w:p w:rsidR="0003415F" w:rsidRPr="0003415F" w:rsidRDefault="0003415F">
      <w:pPr>
        <w:pStyle w:val="Textonotapie"/>
        <w:rPr>
          <w:rFonts w:ascii="Times New Roman" w:hAnsi="Times New Roman"/>
          <w:sz w:val="18"/>
          <w:szCs w:val="18"/>
        </w:rPr>
      </w:pPr>
      <w:r w:rsidRPr="0003415F">
        <w:rPr>
          <w:rStyle w:val="Refdenotaalpie"/>
          <w:rFonts w:ascii="Times New Roman" w:hAnsi="Times New Roman"/>
          <w:sz w:val="18"/>
          <w:szCs w:val="18"/>
        </w:rPr>
        <w:footnoteRef/>
      </w:r>
      <w:r w:rsidRPr="0003415F">
        <w:rPr>
          <w:rFonts w:ascii="Times New Roman" w:hAnsi="Times New Roman"/>
          <w:sz w:val="18"/>
          <w:szCs w:val="18"/>
        </w:rPr>
        <w:t xml:space="preserve"> Opinión vertida en el Taller Ciudadanía de la ERD, año 2009.</w:t>
      </w:r>
    </w:p>
  </w:footnote>
  <w:footnote w:id="23">
    <w:p w:rsidR="00651C93" w:rsidRPr="00651C93" w:rsidRDefault="00651C93">
      <w:pPr>
        <w:pStyle w:val="Textonotapie"/>
        <w:rPr>
          <w:rFonts w:ascii="Times New Roman" w:hAnsi="Times New Roman"/>
          <w:sz w:val="18"/>
          <w:szCs w:val="18"/>
        </w:rPr>
      </w:pPr>
      <w:r w:rsidRPr="00651C93">
        <w:rPr>
          <w:rStyle w:val="Refdenotaalpie"/>
          <w:rFonts w:ascii="Times New Roman" w:hAnsi="Times New Roman"/>
          <w:sz w:val="18"/>
          <w:szCs w:val="18"/>
        </w:rPr>
        <w:footnoteRef/>
      </w:r>
      <w:r w:rsidRPr="00651C93">
        <w:rPr>
          <w:rFonts w:ascii="Times New Roman" w:hAnsi="Times New Roman"/>
          <w:sz w:val="18"/>
          <w:szCs w:val="18"/>
        </w:rPr>
        <w:t xml:space="preserve"> Michel Godet. </w:t>
      </w:r>
      <w:r w:rsidR="002D4929">
        <w:rPr>
          <w:rFonts w:ascii="Times New Roman" w:hAnsi="Times New Roman"/>
          <w:sz w:val="18"/>
          <w:szCs w:val="18"/>
        </w:rPr>
        <w:t>“</w:t>
      </w:r>
      <w:r w:rsidRPr="00651C93">
        <w:rPr>
          <w:rFonts w:ascii="Times New Roman" w:hAnsi="Times New Roman"/>
          <w:sz w:val="18"/>
          <w:szCs w:val="18"/>
        </w:rPr>
        <w:t>De la Anticipación a la Acción</w:t>
      </w:r>
      <w:r w:rsidR="002D4929">
        <w:rPr>
          <w:rFonts w:ascii="Times New Roman" w:hAnsi="Times New Roman"/>
          <w:sz w:val="18"/>
          <w:szCs w:val="18"/>
        </w:rPr>
        <w:t>. Manual de Prospectiva y Estrategia”</w:t>
      </w:r>
      <w:r w:rsidRPr="00651C93">
        <w:rPr>
          <w:rFonts w:ascii="Times New Roman" w:hAnsi="Times New Roman"/>
          <w:sz w:val="18"/>
          <w:szCs w:val="18"/>
        </w:rPr>
        <w:t xml:space="preserve">, año </w:t>
      </w:r>
      <w:r w:rsidR="002D4929">
        <w:rPr>
          <w:rFonts w:ascii="Times New Roman" w:hAnsi="Times New Roman"/>
          <w:sz w:val="18"/>
          <w:szCs w:val="18"/>
        </w:rPr>
        <w:t>1993.</w:t>
      </w:r>
    </w:p>
  </w:footnote>
  <w:footnote w:id="24">
    <w:p w:rsidR="00E068BE" w:rsidRDefault="00E068BE">
      <w:pPr>
        <w:pStyle w:val="Textonotapie"/>
      </w:pPr>
      <w:r w:rsidRPr="00C7177D">
        <w:rPr>
          <w:rStyle w:val="Refdenotaalpie"/>
          <w:rFonts w:ascii="Times New Roman" w:hAnsi="Times New Roman"/>
          <w:sz w:val="18"/>
          <w:szCs w:val="18"/>
        </w:rPr>
        <w:footnoteRef/>
      </w:r>
      <w:r w:rsidRPr="00C7177D">
        <w:rPr>
          <w:rFonts w:ascii="Times New Roman" w:hAnsi="Times New Roman"/>
          <w:sz w:val="18"/>
          <w:szCs w:val="18"/>
        </w:rPr>
        <w:t xml:space="preserve">  Los antecedentes detallados de esta construcción se presentan en el anexo</w:t>
      </w:r>
      <w:r>
        <w:rPr>
          <w:rFonts w:ascii="Times New Roman" w:hAnsi="Times New Roman"/>
          <w:sz w:val="18"/>
          <w:szCs w:val="18"/>
        </w:rPr>
        <w:t xml:space="preserve"> 4.</w:t>
      </w:r>
    </w:p>
  </w:footnote>
  <w:footnote w:id="25">
    <w:p w:rsidR="00E068BE" w:rsidRPr="00983207" w:rsidRDefault="00E068BE" w:rsidP="00FA7A45">
      <w:pPr>
        <w:pStyle w:val="Textonotapie"/>
        <w:rPr>
          <w:rFonts w:ascii="Times New Roman" w:hAnsi="Times New Roman"/>
          <w:sz w:val="18"/>
          <w:szCs w:val="18"/>
        </w:rPr>
      </w:pPr>
      <w:r w:rsidRPr="00983207">
        <w:rPr>
          <w:rStyle w:val="Refdenotaalpie"/>
          <w:rFonts w:ascii="Times New Roman" w:hAnsi="Times New Roman"/>
          <w:sz w:val="18"/>
          <w:szCs w:val="18"/>
        </w:rPr>
        <w:footnoteRef/>
      </w:r>
      <w:r w:rsidRPr="00983207">
        <w:rPr>
          <w:rFonts w:ascii="Times New Roman" w:hAnsi="Times New Roman"/>
          <w:sz w:val="18"/>
          <w:szCs w:val="18"/>
        </w:rPr>
        <w:t xml:space="preserve"> </w:t>
      </w:r>
      <w:r>
        <w:rPr>
          <w:rFonts w:ascii="Times New Roman" w:hAnsi="Times New Roman"/>
          <w:sz w:val="18"/>
          <w:szCs w:val="18"/>
        </w:rPr>
        <w:t>Informe Final, Estudio para el Fortalecimiento de la Identidad Regional, Gobierno Regional de La Araucanía, año 2009.</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68BE" w:rsidRPr="009D16EA" w:rsidRDefault="00542739" w:rsidP="00712718">
    <w:pPr>
      <w:pStyle w:val="Encabezado"/>
      <w:tabs>
        <w:tab w:val="right" w:pos="9356"/>
      </w:tabs>
      <w:rPr>
        <w:color w:val="FFFFFF"/>
      </w:rPr>
    </w:pPr>
    <w:r>
      <w:rPr>
        <w:noProof/>
        <w:color w:val="FFFFFF"/>
        <w:lang w:eastAsia="es-CL"/>
      </w:rPr>
      <w:drawing>
        <wp:inline distT="0" distB="0" distL="0" distR="0">
          <wp:extent cx="888365" cy="741680"/>
          <wp:effectExtent l="19050" t="0" r="6985"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srcRect/>
                  <a:stretch>
                    <a:fillRect/>
                  </a:stretch>
                </pic:blipFill>
                <pic:spPr bwMode="auto">
                  <a:xfrm>
                    <a:off x="0" y="0"/>
                    <a:ext cx="888365" cy="741680"/>
                  </a:xfrm>
                  <a:prstGeom prst="rect">
                    <a:avLst/>
                  </a:prstGeom>
                  <a:noFill/>
                  <a:ln w="9525">
                    <a:noFill/>
                    <a:miter lim="800000"/>
                    <a:headEnd/>
                    <a:tailEnd/>
                  </a:ln>
                </pic:spPr>
              </pic:pic>
            </a:graphicData>
          </a:graphic>
        </wp:inline>
      </w:drawing>
    </w:r>
    <w:r w:rsidR="00E068BE">
      <w:rPr>
        <w:color w:val="FFFFFF"/>
      </w:rPr>
      <w:tab/>
    </w:r>
    <w:r w:rsidR="00E068BE">
      <w:rPr>
        <w:color w:val="FFFFFF"/>
      </w:rPr>
      <w:tab/>
    </w:r>
    <w:r>
      <w:rPr>
        <w:noProof/>
        <w:color w:val="FFFFFF"/>
        <w:lang w:eastAsia="es-CL"/>
      </w:rPr>
      <w:drawing>
        <wp:inline distT="0" distB="0" distL="0" distR="0">
          <wp:extent cx="569595" cy="750570"/>
          <wp:effectExtent l="19050" t="0" r="1905" b="0"/>
          <wp:docPr id="22"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2"/>
                  <a:srcRect/>
                  <a:stretch>
                    <a:fillRect/>
                  </a:stretch>
                </pic:blipFill>
                <pic:spPr bwMode="auto">
                  <a:xfrm>
                    <a:off x="0" y="0"/>
                    <a:ext cx="569595" cy="750570"/>
                  </a:xfrm>
                  <a:prstGeom prst="rect">
                    <a:avLst/>
                  </a:prstGeom>
                  <a:noFill/>
                  <a:ln w="9525">
                    <a:noFill/>
                    <a:miter lim="800000"/>
                    <a:headEnd/>
                    <a:tailEnd/>
                  </a:ln>
                </pic:spPr>
              </pic:pic>
            </a:graphicData>
          </a:graphic>
        </wp:inline>
      </w:drawing>
    </w:r>
    <w:r w:rsidR="00E068BE">
      <w:rPr>
        <w:color w:val="FFFFFF"/>
      </w:rP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8D53AD"/>
    <w:multiLevelType w:val="hybridMultilevel"/>
    <w:tmpl w:val="A77CB322"/>
    <w:lvl w:ilvl="0" w:tplc="340A0017">
      <w:start w:val="1"/>
      <w:numFmt w:val="lowerLetter"/>
      <w:lvlText w:val="%1)"/>
      <w:lvlJc w:val="left"/>
      <w:pPr>
        <w:ind w:left="720" w:hanging="360"/>
      </w:pPr>
      <w:rPr>
        <w:rFonts w:cs="Times New Roman"/>
      </w:rPr>
    </w:lvl>
    <w:lvl w:ilvl="1" w:tplc="340A0019" w:tentative="1">
      <w:start w:val="1"/>
      <w:numFmt w:val="lowerLetter"/>
      <w:lvlText w:val="%2."/>
      <w:lvlJc w:val="left"/>
      <w:pPr>
        <w:ind w:left="1440" w:hanging="360"/>
      </w:pPr>
      <w:rPr>
        <w:rFonts w:cs="Times New Roman"/>
      </w:rPr>
    </w:lvl>
    <w:lvl w:ilvl="2" w:tplc="340A001B" w:tentative="1">
      <w:start w:val="1"/>
      <w:numFmt w:val="lowerRoman"/>
      <w:lvlText w:val="%3."/>
      <w:lvlJc w:val="right"/>
      <w:pPr>
        <w:ind w:left="2160" w:hanging="180"/>
      </w:pPr>
      <w:rPr>
        <w:rFonts w:cs="Times New Roman"/>
      </w:rPr>
    </w:lvl>
    <w:lvl w:ilvl="3" w:tplc="340A000F" w:tentative="1">
      <w:start w:val="1"/>
      <w:numFmt w:val="decimal"/>
      <w:lvlText w:val="%4."/>
      <w:lvlJc w:val="left"/>
      <w:pPr>
        <w:ind w:left="2880" w:hanging="360"/>
      </w:pPr>
      <w:rPr>
        <w:rFonts w:cs="Times New Roman"/>
      </w:rPr>
    </w:lvl>
    <w:lvl w:ilvl="4" w:tplc="340A0019" w:tentative="1">
      <w:start w:val="1"/>
      <w:numFmt w:val="lowerLetter"/>
      <w:lvlText w:val="%5."/>
      <w:lvlJc w:val="left"/>
      <w:pPr>
        <w:ind w:left="3600" w:hanging="360"/>
      </w:pPr>
      <w:rPr>
        <w:rFonts w:cs="Times New Roman"/>
      </w:rPr>
    </w:lvl>
    <w:lvl w:ilvl="5" w:tplc="340A001B" w:tentative="1">
      <w:start w:val="1"/>
      <w:numFmt w:val="lowerRoman"/>
      <w:lvlText w:val="%6."/>
      <w:lvlJc w:val="right"/>
      <w:pPr>
        <w:ind w:left="4320" w:hanging="180"/>
      </w:pPr>
      <w:rPr>
        <w:rFonts w:cs="Times New Roman"/>
      </w:rPr>
    </w:lvl>
    <w:lvl w:ilvl="6" w:tplc="340A000F" w:tentative="1">
      <w:start w:val="1"/>
      <w:numFmt w:val="decimal"/>
      <w:lvlText w:val="%7."/>
      <w:lvlJc w:val="left"/>
      <w:pPr>
        <w:ind w:left="5040" w:hanging="360"/>
      </w:pPr>
      <w:rPr>
        <w:rFonts w:cs="Times New Roman"/>
      </w:rPr>
    </w:lvl>
    <w:lvl w:ilvl="7" w:tplc="340A0019" w:tentative="1">
      <w:start w:val="1"/>
      <w:numFmt w:val="lowerLetter"/>
      <w:lvlText w:val="%8."/>
      <w:lvlJc w:val="left"/>
      <w:pPr>
        <w:ind w:left="5760" w:hanging="360"/>
      </w:pPr>
      <w:rPr>
        <w:rFonts w:cs="Times New Roman"/>
      </w:rPr>
    </w:lvl>
    <w:lvl w:ilvl="8" w:tplc="340A001B" w:tentative="1">
      <w:start w:val="1"/>
      <w:numFmt w:val="lowerRoman"/>
      <w:lvlText w:val="%9."/>
      <w:lvlJc w:val="right"/>
      <w:pPr>
        <w:ind w:left="6480" w:hanging="180"/>
      </w:pPr>
      <w:rPr>
        <w:rFonts w:cs="Times New Roman"/>
      </w:rPr>
    </w:lvl>
  </w:abstractNum>
  <w:abstractNum w:abstractNumId="1">
    <w:nsid w:val="09BA4757"/>
    <w:multiLevelType w:val="hybridMultilevel"/>
    <w:tmpl w:val="2A927DD2"/>
    <w:lvl w:ilvl="0" w:tplc="340A000F">
      <w:start w:val="1"/>
      <w:numFmt w:val="decimal"/>
      <w:lvlText w:val="%1."/>
      <w:lvlJc w:val="left"/>
      <w:pPr>
        <w:tabs>
          <w:tab w:val="num" w:pos="360"/>
        </w:tabs>
        <w:ind w:left="360" w:hanging="360"/>
      </w:pPr>
      <w:rPr>
        <w:rFonts w:hint="default"/>
      </w:rPr>
    </w:lvl>
    <w:lvl w:ilvl="1" w:tplc="0C0A0019" w:tentative="1">
      <w:start w:val="1"/>
      <w:numFmt w:val="lowerLetter"/>
      <w:lvlText w:val="%2."/>
      <w:lvlJc w:val="left"/>
      <w:pPr>
        <w:tabs>
          <w:tab w:val="num" w:pos="732"/>
        </w:tabs>
        <w:ind w:left="732" w:hanging="360"/>
      </w:pPr>
    </w:lvl>
    <w:lvl w:ilvl="2" w:tplc="0C0A001B" w:tentative="1">
      <w:start w:val="1"/>
      <w:numFmt w:val="lowerRoman"/>
      <w:lvlText w:val="%3."/>
      <w:lvlJc w:val="right"/>
      <w:pPr>
        <w:tabs>
          <w:tab w:val="num" w:pos="1452"/>
        </w:tabs>
        <w:ind w:left="1452" w:hanging="180"/>
      </w:pPr>
    </w:lvl>
    <w:lvl w:ilvl="3" w:tplc="0C0A000F" w:tentative="1">
      <w:start w:val="1"/>
      <w:numFmt w:val="decimal"/>
      <w:lvlText w:val="%4."/>
      <w:lvlJc w:val="left"/>
      <w:pPr>
        <w:tabs>
          <w:tab w:val="num" w:pos="2172"/>
        </w:tabs>
        <w:ind w:left="2172" w:hanging="360"/>
      </w:pPr>
    </w:lvl>
    <w:lvl w:ilvl="4" w:tplc="0C0A0019" w:tentative="1">
      <w:start w:val="1"/>
      <w:numFmt w:val="lowerLetter"/>
      <w:lvlText w:val="%5."/>
      <w:lvlJc w:val="left"/>
      <w:pPr>
        <w:tabs>
          <w:tab w:val="num" w:pos="2892"/>
        </w:tabs>
        <w:ind w:left="2892" w:hanging="360"/>
      </w:pPr>
    </w:lvl>
    <w:lvl w:ilvl="5" w:tplc="0C0A001B" w:tentative="1">
      <w:start w:val="1"/>
      <w:numFmt w:val="lowerRoman"/>
      <w:lvlText w:val="%6."/>
      <w:lvlJc w:val="right"/>
      <w:pPr>
        <w:tabs>
          <w:tab w:val="num" w:pos="3612"/>
        </w:tabs>
        <w:ind w:left="3612" w:hanging="180"/>
      </w:pPr>
    </w:lvl>
    <w:lvl w:ilvl="6" w:tplc="0C0A000F" w:tentative="1">
      <w:start w:val="1"/>
      <w:numFmt w:val="decimal"/>
      <w:lvlText w:val="%7."/>
      <w:lvlJc w:val="left"/>
      <w:pPr>
        <w:tabs>
          <w:tab w:val="num" w:pos="4332"/>
        </w:tabs>
        <w:ind w:left="4332" w:hanging="360"/>
      </w:pPr>
    </w:lvl>
    <w:lvl w:ilvl="7" w:tplc="0C0A0019" w:tentative="1">
      <w:start w:val="1"/>
      <w:numFmt w:val="lowerLetter"/>
      <w:lvlText w:val="%8."/>
      <w:lvlJc w:val="left"/>
      <w:pPr>
        <w:tabs>
          <w:tab w:val="num" w:pos="5052"/>
        </w:tabs>
        <w:ind w:left="5052" w:hanging="360"/>
      </w:pPr>
    </w:lvl>
    <w:lvl w:ilvl="8" w:tplc="0C0A001B" w:tentative="1">
      <w:start w:val="1"/>
      <w:numFmt w:val="lowerRoman"/>
      <w:lvlText w:val="%9."/>
      <w:lvlJc w:val="right"/>
      <w:pPr>
        <w:tabs>
          <w:tab w:val="num" w:pos="5772"/>
        </w:tabs>
        <w:ind w:left="5772" w:hanging="180"/>
      </w:pPr>
    </w:lvl>
  </w:abstractNum>
  <w:abstractNum w:abstractNumId="2">
    <w:nsid w:val="0BE63742"/>
    <w:multiLevelType w:val="hybridMultilevel"/>
    <w:tmpl w:val="E04C7E30"/>
    <w:lvl w:ilvl="0" w:tplc="96361F3E">
      <w:start w:val="1"/>
      <w:numFmt w:val="decimal"/>
      <w:lvlText w:val="%1."/>
      <w:lvlJc w:val="left"/>
      <w:pPr>
        <w:ind w:left="1080" w:hanging="360"/>
      </w:pPr>
      <w:rPr>
        <w:rFonts w:cs="Times New Roman" w:hint="default"/>
      </w:rPr>
    </w:lvl>
    <w:lvl w:ilvl="1" w:tplc="0C0A0019" w:tentative="1">
      <w:start w:val="1"/>
      <w:numFmt w:val="lowerLetter"/>
      <w:lvlText w:val="%2."/>
      <w:lvlJc w:val="left"/>
      <w:pPr>
        <w:ind w:left="1800" w:hanging="360"/>
      </w:pPr>
      <w:rPr>
        <w:rFonts w:cs="Times New Roman"/>
      </w:rPr>
    </w:lvl>
    <w:lvl w:ilvl="2" w:tplc="0C0A001B" w:tentative="1">
      <w:start w:val="1"/>
      <w:numFmt w:val="lowerRoman"/>
      <w:lvlText w:val="%3."/>
      <w:lvlJc w:val="right"/>
      <w:pPr>
        <w:ind w:left="2520" w:hanging="180"/>
      </w:pPr>
      <w:rPr>
        <w:rFonts w:cs="Times New Roman"/>
      </w:rPr>
    </w:lvl>
    <w:lvl w:ilvl="3" w:tplc="0C0A000F" w:tentative="1">
      <w:start w:val="1"/>
      <w:numFmt w:val="decimal"/>
      <w:lvlText w:val="%4."/>
      <w:lvlJc w:val="left"/>
      <w:pPr>
        <w:ind w:left="3240" w:hanging="360"/>
      </w:pPr>
      <w:rPr>
        <w:rFonts w:cs="Times New Roman"/>
      </w:rPr>
    </w:lvl>
    <w:lvl w:ilvl="4" w:tplc="0C0A0019" w:tentative="1">
      <w:start w:val="1"/>
      <w:numFmt w:val="lowerLetter"/>
      <w:lvlText w:val="%5."/>
      <w:lvlJc w:val="left"/>
      <w:pPr>
        <w:ind w:left="3960" w:hanging="360"/>
      </w:pPr>
      <w:rPr>
        <w:rFonts w:cs="Times New Roman"/>
      </w:rPr>
    </w:lvl>
    <w:lvl w:ilvl="5" w:tplc="0C0A001B" w:tentative="1">
      <w:start w:val="1"/>
      <w:numFmt w:val="lowerRoman"/>
      <w:lvlText w:val="%6."/>
      <w:lvlJc w:val="right"/>
      <w:pPr>
        <w:ind w:left="4680" w:hanging="180"/>
      </w:pPr>
      <w:rPr>
        <w:rFonts w:cs="Times New Roman"/>
      </w:rPr>
    </w:lvl>
    <w:lvl w:ilvl="6" w:tplc="0C0A000F" w:tentative="1">
      <w:start w:val="1"/>
      <w:numFmt w:val="decimal"/>
      <w:lvlText w:val="%7."/>
      <w:lvlJc w:val="left"/>
      <w:pPr>
        <w:ind w:left="5400" w:hanging="360"/>
      </w:pPr>
      <w:rPr>
        <w:rFonts w:cs="Times New Roman"/>
      </w:rPr>
    </w:lvl>
    <w:lvl w:ilvl="7" w:tplc="0C0A0019" w:tentative="1">
      <w:start w:val="1"/>
      <w:numFmt w:val="lowerLetter"/>
      <w:lvlText w:val="%8."/>
      <w:lvlJc w:val="left"/>
      <w:pPr>
        <w:ind w:left="6120" w:hanging="360"/>
      </w:pPr>
      <w:rPr>
        <w:rFonts w:cs="Times New Roman"/>
      </w:rPr>
    </w:lvl>
    <w:lvl w:ilvl="8" w:tplc="0C0A001B" w:tentative="1">
      <w:start w:val="1"/>
      <w:numFmt w:val="lowerRoman"/>
      <w:lvlText w:val="%9."/>
      <w:lvlJc w:val="right"/>
      <w:pPr>
        <w:ind w:left="6840" w:hanging="180"/>
      </w:pPr>
      <w:rPr>
        <w:rFonts w:cs="Times New Roman"/>
      </w:rPr>
    </w:lvl>
  </w:abstractNum>
  <w:abstractNum w:abstractNumId="3">
    <w:nsid w:val="0DD71212"/>
    <w:multiLevelType w:val="hybridMultilevel"/>
    <w:tmpl w:val="DE98FAB6"/>
    <w:lvl w:ilvl="0" w:tplc="B2562F10">
      <w:start w:val="5"/>
      <w:numFmt w:val="bullet"/>
      <w:lvlText w:val="-"/>
      <w:lvlJc w:val="left"/>
      <w:pPr>
        <w:ind w:left="720" w:hanging="360"/>
      </w:pPr>
      <w:rPr>
        <w:rFonts w:ascii="Times New Roman" w:eastAsia="Times New Roman" w:hAnsi="Times New Roman" w:hint="default"/>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nsid w:val="1ECC394A"/>
    <w:multiLevelType w:val="hybridMultilevel"/>
    <w:tmpl w:val="32263B7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29F26026"/>
    <w:multiLevelType w:val="hybridMultilevel"/>
    <w:tmpl w:val="4362656A"/>
    <w:lvl w:ilvl="0" w:tplc="0212B088">
      <w:numFmt w:val="bullet"/>
      <w:lvlText w:val="-"/>
      <w:lvlJc w:val="left"/>
      <w:pPr>
        <w:tabs>
          <w:tab w:val="num" w:pos="720"/>
        </w:tabs>
        <w:ind w:left="720" w:hanging="360"/>
      </w:pPr>
      <w:rPr>
        <w:rFonts w:ascii="Tahoma" w:eastAsia="Times New Roman" w:hAnsi="Tahoma" w:hint="default"/>
        <w:color w:val="auto"/>
      </w:rPr>
    </w:lvl>
    <w:lvl w:ilvl="1" w:tplc="458EEE9C">
      <w:start w:val="1"/>
      <w:numFmt w:val="lowerRoman"/>
      <w:lvlText w:val="%2."/>
      <w:lvlJc w:val="left"/>
      <w:pPr>
        <w:tabs>
          <w:tab w:val="num" w:pos="1800"/>
        </w:tabs>
        <w:ind w:left="1800" w:hanging="720"/>
      </w:pPr>
      <w:rPr>
        <w:rFonts w:cs="Times New Roman" w:hint="default"/>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6">
    <w:nsid w:val="378F238D"/>
    <w:multiLevelType w:val="hybridMultilevel"/>
    <w:tmpl w:val="0C9ABA92"/>
    <w:lvl w:ilvl="0" w:tplc="7AE2AA36">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nsid w:val="4D4C3386"/>
    <w:multiLevelType w:val="hybridMultilevel"/>
    <w:tmpl w:val="C9F08AD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50E17FE2"/>
    <w:multiLevelType w:val="hybridMultilevel"/>
    <w:tmpl w:val="8CF892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5AB1093B"/>
    <w:multiLevelType w:val="hybridMultilevel"/>
    <w:tmpl w:val="AC280D4E"/>
    <w:lvl w:ilvl="0" w:tplc="340A0017">
      <w:start w:val="1"/>
      <w:numFmt w:val="lowerLetter"/>
      <w:lvlText w:val="%1)"/>
      <w:lvlJc w:val="left"/>
      <w:pPr>
        <w:ind w:left="720" w:hanging="360"/>
      </w:pPr>
      <w:rPr>
        <w:rFonts w:cs="Times New Roman"/>
      </w:rPr>
    </w:lvl>
    <w:lvl w:ilvl="1" w:tplc="340A0019" w:tentative="1">
      <w:start w:val="1"/>
      <w:numFmt w:val="lowerLetter"/>
      <w:lvlText w:val="%2."/>
      <w:lvlJc w:val="left"/>
      <w:pPr>
        <w:ind w:left="1440" w:hanging="360"/>
      </w:pPr>
      <w:rPr>
        <w:rFonts w:cs="Times New Roman"/>
      </w:rPr>
    </w:lvl>
    <w:lvl w:ilvl="2" w:tplc="340A001B" w:tentative="1">
      <w:start w:val="1"/>
      <w:numFmt w:val="lowerRoman"/>
      <w:lvlText w:val="%3."/>
      <w:lvlJc w:val="right"/>
      <w:pPr>
        <w:ind w:left="2160" w:hanging="180"/>
      </w:pPr>
      <w:rPr>
        <w:rFonts w:cs="Times New Roman"/>
      </w:rPr>
    </w:lvl>
    <w:lvl w:ilvl="3" w:tplc="340A000F" w:tentative="1">
      <w:start w:val="1"/>
      <w:numFmt w:val="decimal"/>
      <w:lvlText w:val="%4."/>
      <w:lvlJc w:val="left"/>
      <w:pPr>
        <w:ind w:left="2880" w:hanging="360"/>
      </w:pPr>
      <w:rPr>
        <w:rFonts w:cs="Times New Roman"/>
      </w:rPr>
    </w:lvl>
    <w:lvl w:ilvl="4" w:tplc="340A0019" w:tentative="1">
      <w:start w:val="1"/>
      <w:numFmt w:val="lowerLetter"/>
      <w:lvlText w:val="%5."/>
      <w:lvlJc w:val="left"/>
      <w:pPr>
        <w:ind w:left="3600" w:hanging="360"/>
      </w:pPr>
      <w:rPr>
        <w:rFonts w:cs="Times New Roman"/>
      </w:rPr>
    </w:lvl>
    <w:lvl w:ilvl="5" w:tplc="340A001B" w:tentative="1">
      <w:start w:val="1"/>
      <w:numFmt w:val="lowerRoman"/>
      <w:lvlText w:val="%6."/>
      <w:lvlJc w:val="right"/>
      <w:pPr>
        <w:ind w:left="4320" w:hanging="180"/>
      </w:pPr>
      <w:rPr>
        <w:rFonts w:cs="Times New Roman"/>
      </w:rPr>
    </w:lvl>
    <w:lvl w:ilvl="6" w:tplc="340A000F" w:tentative="1">
      <w:start w:val="1"/>
      <w:numFmt w:val="decimal"/>
      <w:lvlText w:val="%7."/>
      <w:lvlJc w:val="left"/>
      <w:pPr>
        <w:ind w:left="5040" w:hanging="360"/>
      </w:pPr>
      <w:rPr>
        <w:rFonts w:cs="Times New Roman"/>
      </w:rPr>
    </w:lvl>
    <w:lvl w:ilvl="7" w:tplc="340A0019" w:tentative="1">
      <w:start w:val="1"/>
      <w:numFmt w:val="lowerLetter"/>
      <w:lvlText w:val="%8."/>
      <w:lvlJc w:val="left"/>
      <w:pPr>
        <w:ind w:left="5760" w:hanging="360"/>
      </w:pPr>
      <w:rPr>
        <w:rFonts w:cs="Times New Roman"/>
      </w:rPr>
    </w:lvl>
    <w:lvl w:ilvl="8" w:tplc="340A001B" w:tentative="1">
      <w:start w:val="1"/>
      <w:numFmt w:val="lowerRoman"/>
      <w:lvlText w:val="%9."/>
      <w:lvlJc w:val="right"/>
      <w:pPr>
        <w:ind w:left="6480" w:hanging="180"/>
      </w:pPr>
      <w:rPr>
        <w:rFonts w:cs="Times New Roman"/>
      </w:rPr>
    </w:lvl>
  </w:abstractNum>
  <w:abstractNum w:abstractNumId="10">
    <w:nsid w:val="5FF5785D"/>
    <w:multiLevelType w:val="hybridMultilevel"/>
    <w:tmpl w:val="CF823050"/>
    <w:lvl w:ilvl="0" w:tplc="7AE2AA36">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nsid w:val="609F070A"/>
    <w:multiLevelType w:val="hybridMultilevel"/>
    <w:tmpl w:val="5E6E34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69E67233"/>
    <w:multiLevelType w:val="hybridMultilevel"/>
    <w:tmpl w:val="ABD20BCE"/>
    <w:lvl w:ilvl="0" w:tplc="7AE2AA36">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nsid w:val="6C037792"/>
    <w:multiLevelType w:val="multilevel"/>
    <w:tmpl w:val="340A0025"/>
    <w:lvl w:ilvl="0">
      <w:start w:val="1"/>
      <w:numFmt w:val="decimal"/>
      <w:pStyle w:val="Ttulo1"/>
      <w:lvlText w:val="%1"/>
      <w:lvlJc w:val="left"/>
      <w:pPr>
        <w:ind w:left="432" w:hanging="432"/>
      </w:pPr>
      <w:rPr>
        <w:rFonts w:cs="Times New Roman"/>
      </w:rPr>
    </w:lvl>
    <w:lvl w:ilvl="1">
      <w:start w:val="1"/>
      <w:numFmt w:val="decimal"/>
      <w:pStyle w:val="Ttulo2"/>
      <w:lvlText w:val="%1.%2"/>
      <w:lvlJc w:val="left"/>
      <w:pPr>
        <w:ind w:left="576" w:hanging="576"/>
      </w:pPr>
      <w:rPr>
        <w:rFonts w:cs="Times New Roman"/>
      </w:rPr>
    </w:lvl>
    <w:lvl w:ilvl="2">
      <w:start w:val="1"/>
      <w:numFmt w:val="decimal"/>
      <w:pStyle w:val="Ttulo3"/>
      <w:lvlText w:val="%1.%2.%3"/>
      <w:lvlJc w:val="left"/>
      <w:pPr>
        <w:ind w:left="720" w:hanging="720"/>
      </w:pPr>
      <w:rPr>
        <w:rFonts w:cs="Times New Roman"/>
      </w:rPr>
    </w:lvl>
    <w:lvl w:ilvl="3">
      <w:start w:val="1"/>
      <w:numFmt w:val="decimal"/>
      <w:pStyle w:val="Ttulo4"/>
      <w:lvlText w:val="%1.%2.%3.%4"/>
      <w:lvlJc w:val="left"/>
      <w:pPr>
        <w:ind w:left="864" w:hanging="864"/>
      </w:pPr>
      <w:rPr>
        <w:rFonts w:cs="Times New Roman"/>
      </w:rPr>
    </w:lvl>
    <w:lvl w:ilvl="4">
      <w:start w:val="1"/>
      <w:numFmt w:val="decimal"/>
      <w:pStyle w:val="Ttulo5"/>
      <w:lvlText w:val="%1.%2.%3.%4.%5"/>
      <w:lvlJc w:val="left"/>
      <w:pPr>
        <w:ind w:left="1008" w:hanging="1008"/>
      </w:pPr>
      <w:rPr>
        <w:rFonts w:cs="Times New Roman"/>
      </w:rPr>
    </w:lvl>
    <w:lvl w:ilvl="5">
      <w:start w:val="1"/>
      <w:numFmt w:val="decimal"/>
      <w:pStyle w:val="Ttulo6"/>
      <w:lvlText w:val="%1.%2.%3.%4.%5.%6"/>
      <w:lvlJc w:val="left"/>
      <w:pPr>
        <w:ind w:left="1152" w:hanging="1152"/>
      </w:pPr>
      <w:rPr>
        <w:rFonts w:cs="Times New Roman"/>
      </w:rPr>
    </w:lvl>
    <w:lvl w:ilvl="6">
      <w:start w:val="1"/>
      <w:numFmt w:val="decimal"/>
      <w:pStyle w:val="Ttulo7"/>
      <w:lvlText w:val="%1.%2.%3.%4.%5.%6.%7"/>
      <w:lvlJc w:val="left"/>
      <w:pPr>
        <w:ind w:left="1296" w:hanging="1296"/>
      </w:pPr>
      <w:rPr>
        <w:rFonts w:cs="Times New Roman"/>
      </w:rPr>
    </w:lvl>
    <w:lvl w:ilvl="7">
      <w:start w:val="1"/>
      <w:numFmt w:val="decimal"/>
      <w:pStyle w:val="Ttulo8"/>
      <w:lvlText w:val="%1.%2.%3.%4.%5.%6.%7.%8"/>
      <w:lvlJc w:val="left"/>
      <w:pPr>
        <w:ind w:left="1440" w:hanging="1440"/>
      </w:pPr>
      <w:rPr>
        <w:rFonts w:cs="Times New Roman"/>
      </w:rPr>
    </w:lvl>
    <w:lvl w:ilvl="8">
      <w:start w:val="1"/>
      <w:numFmt w:val="decimal"/>
      <w:pStyle w:val="Ttulo9"/>
      <w:lvlText w:val="%1.%2.%3.%4.%5.%6.%7.%8.%9"/>
      <w:lvlJc w:val="left"/>
      <w:pPr>
        <w:ind w:left="1584" w:hanging="1584"/>
      </w:pPr>
      <w:rPr>
        <w:rFonts w:cs="Times New Roman"/>
      </w:rPr>
    </w:lvl>
  </w:abstractNum>
  <w:abstractNum w:abstractNumId="14">
    <w:nsid w:val="6D9F2E81"/>
    <w:multiLevelType w:val="multilevel"/>
    <w:tmpl w:val="340A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5">
    <w:nsid w:val="6FC40558"/>
    <w:multiLevelType w:val="hybridMultilevel"/>
    <w:tmpl w:val="1B76C7CE"/>
    <w:lvl w:ilvl="0" w:tplc="347E5666">
      <w:start w:val="4"/>
      <w:numFmt w:val="decimal"/>
      <w:lvlText w:val="%1."/>
      <w:lvlJc w:val="left"/>
      <w:pPr>
        <w:ind w:left="1080" w:hanging="360"/>
      </w:pPr>
      <w:rPr>
        <w:rFonts w:cs="Times New Roman" w:hint="default"/>
      </w:rPr>
    </w:lvl>
    <w:lvl w:ilvl="1" w:tplc="0C0A0019" w:tentative="1">
      <w:start w:val="1"/>
      <w:numFmt w:val="lowerLetter"/>
      <w:lvlText w:val="%2."/>
      <w:lvlJc w:val="left"/>
      <w:pPr>
        <w:ind w:left="1800" w:hanging="360"/>
      </w:pPr>
      <w:rPr>
        <w:rFonts w:cs="Times New Roman"/>
      </w:rPr>
    </w:lvl>
    <w:lvl w:ilvl="2" w:tplc="0C0A001B" w:tentative="1">
      <w:start w:val="1"/>
      <w:numFmt w:val="lowerRoman"/>
      <w:lvlText w:val="%3."/>
      <w:lvlJc w:val="right"/>
      <w:pPr>
        <w:ind w:left="2520" w:hanging="180"/>
      </w:pPr>
      <w:rPr>
        <w:rFonts w:cs="Times New Roman"/>
      </w:rPr>
    </w:lvl>
    <w:lvl w:ilvl="3" w:tplc="0C0A000F" w:tentative="1">
      <w:start w:val="1"/>
      <w:numFmt w:val="decimal"/>
      <w:lvlText w:val="%4."/>
      <w:lvlJc w:val="left"/>
      <w:pPr>
        <w:ind w:left="3240" w:hanging="360"/>
      </w:pPr>
      <w:rPr>
        <w:rFonts w:cs="Times New Roman"/>
      </w:rPr>
    </w:lvl>
    <w:lvl w:ilvl="4" w:tplc="0C0A0019" w:tentative="1">
      <w:start w:val="1"/>
      <w:numFmt w:val="lowerLetter"/>
      <w:lvlText w:val="%5."/>
      <w:lvlJc w:val="left"/>
      <w:pPr>
        <w:ind w:left="3960" w:hanging="360"/>
      </w:pPr>
      <w:rPr>
        <w:rFonts w:cs="Times New Roman"/>
      </w:rPr>
    </w:lvl>
    <w:lvl w:ilvl="5" w:tplc="0C0A001B" w:tentative="1">
      <w:start w:val="1"/>
      <w:numFmt w:val="lowerRoman"/>
      <w:lvlText w:val="%6."/>
      <w:lvlJc w:val="right"/>
      <w:pPr>
        <w:ind w:left="4680" w:hanging="180"/>
      </w:pPr>
      <w:rPr>
        <w:rFonts w:cs="Times New Roman"/>
      </w:rPr>
    </w:lvl>
    <w:lvl w:ilvl="6" w:tplc="0C0A000F" w:tentative="1">
      <w:start w:val="1"/>
      <w:numFmt w:val="decimal"/>
      <w:lvlText w:val="%7."/>
      <w:lvlJc w:val="left"/>
      <w:pPr>
        <w:ind w:left="5400" w:hanging="360"/>
      </w:pPr>
      <w:rPr>
        <w:rFonts w:cs="Times New Roman"/>
      </w:rPr>
    </w:lvl>
    <w:lvl w:ilvl="7" w:tplc="0C0A0019" w:tentative="1">
      <w:start w:val="1"/>
      <w:numFmt w:val="lowerLetter"/>
      <w:lvlText w:val="%8."/>
      <w:lvlJc w:val="left"/>
      <w:pPr>
        <w:ind w:left="6120" w:hanging="360"/>
      </w:pPr>
      <w:rPr>
        <w:rFonts w:cs="Times New Roman"/>
      </w:rPr>
    </w:lvl>
    <w:lvl w:ilvl="8" w:tplc="0C0A001B" w:tentative="1">
      <w:start w:val="1"/>
      <w:numFmt w:val="lowerRoman"/>
      <w:lvlText w:val="%9."/>
      <w:lvlJc w:val="right"/>
      <w:pPr>
        <w:ind w:left="6840" w:hanging="180"/>
      </w:pPr>
      <w:rPr>
        <w:rFonts w:cs="Times New Roman"/>
      </w:rPr>
    </w:lvl>
  </w:abstractNum>
  <w:abstractNum w:abstractNumId="16">
    <w:nsid w:val="726019E4"/>
    <w:multiLevelType w:val="hybridMultilevel"/>
    <w:tmpl w:val="FC805F24"/>
    <w:lvl w:ilvl="0" w:tplc="7AE2AA36">
      <w:start w:val="1"/>
      <w:numFmt w:val="bullet"/>
      <w:lvlText w:val=""/>
      <w:lvlJc w:val="left"/>
      <w:pPr>
        <w:tabs>
          <w:tab w:val="num" w:pos="720"/>
        </w:tabs>
        <w:ind w:left="720" w:hanging="360"/>
      </w:pPr>
      <w:rPr>
        <w:rFonts w:ascii="Symbol" w:hAnsi="Symbol" w:hint="default"/>
      </w:rPr>
    </w:lvl>
    <w:lvl w:ilvl="1" w:tplc="458EEE9C">
      <w:start w:val="1"/>
      <w:numFmt w:val="lowerRoman"/>
      <w:lvlText w:val="%2."/>
      <w:lvlJc w:val="left"/>
      <w:pPr>
        <w:tabs>
          <w:tab w:val="num" w:pos="1800"/>
        </w:tabs>
        <w:ind w:left="1800" w:hanging="720"/>
      </w:pPr>
      <w:rPr>
        <w:rFonts w:cs="Times New Roman" w:hint="default"/>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7">
    <w:nsid w:val="77EC7D70"/>
    <w:multiLevelType w:val="hybridMultilevel"/>
    <w:tmpl w:val="D2C68596"/>
    <w:lvl w:ilvl="0" w:tplc="340A0015">
      <w:start w:val="1"/>
      <w:numFmt w:val="upp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8">
    <w:nsid w:val="7A6711C6"/>
    <w:multiLevelType w:val="hybridMultilevel"/>
    <w:tmpl w:val="1A2EA3EE"/>
    <w:lvl w:ilvl="0" w:tplc="C4F0AB58">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num w:numId="1">
    <w:abstractNumId w:val="13"/>
  </w:num>
  <w:num w:numId="2">
    <w:abstractNumId w:val="14"/>
  </w:num>
  <w:num w:numId="3">
    <w:abstractNumId w:val="9"/>
  </w:num>
  <w:num w:numId="4">
    <w:abstractNumId w:val="0"/>
  </w:num>
  <w:num w:numId="5">
    <w:abstractNumId w:val="16"/>
  </w:num>
  <w:num w:numId="6">
    <w:abstractNumId w:val="3"/>
  </w:num>
  <w:num w:numId="7">
    <w:abstractNumId w:val="15"/>
  </w:num>
  <w:num w:numId="8">
    <w:abstractNumId w:val="2"/>
  </w:num>
  <w:num w:numId="9">
    <w:abstractNumId w:val="10"/>
  </w:num>
  <w:num w:numId="10">
    <w:abstractNumId w:val="6"/>
  </w:num>
  <w:num w:numId="11">
    <w:abstractNumId w:val="12"/>
  </w:num>
  <w:num w:numId="12">
    <w:abstractNumId w:val="5"/>
  </w:num>
  <w:num w:numId="13">
    <w:abstractNumId w:val="7"/>
  </w:num>
  <w:num w:numId="14">
    <w:abstractNumId w:val="11"/>
  </w:num>
  <w:num w:numId="15">
    <w:abstractNumId w:val="4"/>
  </w:num>
  <w:num w:numId="16">
    <w:abstractNumId w:val="8"/>
  </w:num>
  <w:num w:numId="17">
    <w:abstractNumId w:val="18"/>
  </w:num>
  <w:num w:numId="18">
    <w:abstractNumId w:val="17"/>
  </w:num>
  <w:num w:numId="19">
    <w:abstractNumId w:val="1"/>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drawingGridHorizontalSpacing w:val="110"/>
  <w:displayHorizontalDrawingGridEvery w:val="2"/>
  <w:characterSpacingControl w:val="doNotCompress"/>
  <w:savePreviewPicture/>
  <w:hdrShapeDefaults>
    <o:shapedefaults v:ext="edit" spidmax="33794">
      <o:colormenu v:ext="edit" fillcolor="none [2894]" strokecolor="none"/>
    </o:shapedefaults>
  </w:hdrShapeDefaults>
  <w:footnotePr>
    <w:footnote w:id="-1"/>
    <w:footnote w:id="0"/>
  </w:footnotePr>
  <w:endnotePr>
    <w:endnote w:id="-1"/>
    <w:endnote w:id="0"/>
  </w:endnotePr>
  <w:compat/>
  <w:rsids>
    <w:rsidRoot w:val="004D5CFE"/>
    <w:rsid w:val="00000E22"/>
    <w:rsid w:val="000015B6"/>
    <w:rsid w:val="00005197"/>
    <w:rsid w:val="0000549A"/>
    <w:rsid w:val="00011295"/>
    <w:rsid w:val="00011EB7"/>
    <w:rsid w:val="0001286F"/>
    <w:rsid w:val="0001595A"/>
    <w:rsid w:val="0001618A"/>
    <w:rsid w:val="00024C65"/>
    <w:rsid w:val="0002721D"/>
    <w:rsid w:val="0003353F"/>
    <w:rsid w:val="0003415F"/>
    <w:rsid w:val="00037D01"/>
    <w:rsid w:val="00041424"/>
    <w:rsid w:val="00046A70"/>
    <w:rsid w:val="0005267E"/>
    <w:rsid w:val="00052F8A"/>
    <w:rsid w:val="00055C56"/>
    <w:rsid w:val="00060185"/>
    <w:rsid w:val="00070984"/>
    <w:rsid w:val="00072CD0"/>
    <w:rsid w:val="0008160E"/>
    <w:rsid w:val="000850F9"/>
    <w:rsid w:val="000852AF"/>
    <w:rsid w:val="000855E5"/>
    <w:rsid w:val="00085749"/>
    <w:rsid w:val="0008595F"/>
    <w:rsid w:val="00086D70"/>
    <w:rsid w:val="00087ED9"/>
    <w:rsid w:val="0009629A"/>
    <w:rsid w:val="000A06B1"/>
    <w:rsid w:val="000B25C0"/>
    <w:rsid w:val="000B7127"/>
    <w:rsid w:val="000C553F"/>
    <w:rsid w:val="000C7A4E"/>
    <w:rsid w:val="000D4E03"/>
    <w:rsid w:val="000D5890"/>
    <w:rsid w:val="000D5CC4"/>
    <w:rsid w:val="000E26F5"/>
    <w:rsid w:val="000E36CE"/>
    <w:rsid w:val="000F1CE5"/>
    <w:rsid w:val="000F7664"/>
    <w:rsid w:val="00100F11"/>
    <w:rsid w:val="00104394"/>
    <w:rsid w:val="001064AD"/>
    <w:rsid w:val="00110C92"/>
    <w:rsid w:val="001113A0"/>
    <w:rsid w:val="001149EE"/>
    <w:rsid w:val="00117EE2"/>
    <w:rsid w:val="00136366"/>
    <w:rsid w:val="00150825"/>
    <w:rsid w:val="00153C88"/>
    <w:rsid w:val="00160CB3"/>
    <w:rsid w:val="00162E6F"/>
    <w:rsid w:val="0016372B"/>
    <w:rsid w:val="00163755"/>
    <w:rsid w:val="00165B88"/>
    <w:rsid w:val="0016616A"/>
    <w:rsid w:val="00180FC2"/>
    <w:rsid w:val="0018628B"/>
    <w:rsid w:val="00191DA0"/>
    <w:rsid w:val="001920A3"/>
    <w:rsid w:val="001964EE"/>
    <w:rsid w:val="001976AF"/>
    <w:rsid w:val="001D4C14"/>
    <w:rsid w:val="001D4CF6"/>
    <w:rsid w:val="001F23BE"/>
    <w:rsid w:val="001F476A"/>
    <w:rsid w:val="001F590F"/>
    <w:rsid w:val="00200A4B"/>
    <w:rsid w:val="0020157B"/>
    <w:rsid w:val="00203449"/>
    <w:rsid w:val="0021162C"/>
    <w:rsid w:val="00213D83"/>
    <w:rsid w:val="00227390"/>
    <w:rsid w:val="00231C35"/>
    <w:rsid w:val="002368F7"/>
    <w:rsid w:val="00241E56"/>
    <w:rsid w:val="00243FB0"/>
    <w:rsid w:val="00244075"/>
    <w:rsid w:val="00246A30"/>
    <w:rsid w:val="00250424"/>
    <w:rsid w:val="00252299"/>
    <w:rsid w:val="002524DB"/>
    <w:rsid w:val="00257B72"/>
    <w:rsid w:val="0026774B"/>
    <w:rsid w:val="00267FFC"/>
    <w:rsid w:val="00270356"/>
    <w:rsid w:val="00271878"/>
    <w:rsid w:val="002807E3"/>
    <w:rsid w:val="00284211"/>
    <w:rsid w:val="00294958"/>
    <w:rsid w:val="0029787F"/>
    <w:rsid w:val="002A0C67"/>
    <w:rsid w:val="002A73C9"/>
    <w:rsid w:val="002B2DAF"/>
    <w:rsid w:val="002C0216"/>
    <w:rsid w:val="002C09BF"/>
    <w:rsid w:val="002C1415"/>
    <w:rsid w:val="002C63B5"/>
    <w:rsid w:val="002D1396"/>
    <w:rsid w:val="002D4929"/>
    <w:rsid w:val="002D62C4"/>
    <w:rsid w:val="002D7D3A"/>
    <w:rsid w:val="002E0810"/>
    <w:rsid w:val="002E1D68"/>
    <w:rsid w:val="002E68CA"/>
    <w:rsid w:val="002F0EF5"/>
    <w:rsid w:val="00300298"/>
    <w:rsid w:val="00321D9E"/>
    <w:rsid w:val="003236BB"/>
    <w:rsid w:val="003325FA"/>
    <w:rsid w:val="00333B29"/>
    <w:rsid w:val="00346A0C"/>
    <w:rsid w:val="00347FC2"/>
    <w:rsid w:val="00351737"/>
    <w:rsid w:val="003518DC"/>
    <w:rsid w:val="00353D13"/>
    <w:rsid w:val="00353F0A"/>
    <w:rsid w:val="00357839"/>
    <w:rsid w:val="00364F4C"/>
    <w:rsid w:val="00373E5F"/>
    <w:rsid w:val="0037551B"/>
    <w:rsid w:val="00383106"/>
    <w:rsid w:val="00394470"/>
    <w:rsid w:val="003947F3"/>
    <w:rsid w:val="0039689E"/>
    <w:rsid w:val="00397E2A"/>
    <w:rsid w:val="003A00FA"/>
    <w:rsid w:val="003A0325"/>
    <w:rsid w:val="003A4389"/>
    <w:rsid w:val="003A5BC1"/>
    <w:rsid w:val="003B0A12"/>
    <w:rsid w:val="003B218F"/>
    <w:rsid w:val="003B35D5"/>
    <w:rsid w:val="003B3A06"/>
    <w:rsid w:val="003B4B6C"/>
    <w:rsid w:val="003C33CE"/>
    <w:rsid w:val="003C3412"/>
    <w:rsid w:val="003C555D"/>
    <w:rsid w:val="003D18BB"/>
    <w:rsid w:val="003D7601"/>
    <w:rsid w:val="003E2595"/>
    <w:rsid w:val="003F2FED"/>
    <w:rsid w:val="00402283"/>
    <w:rsid w:val="004023EC"/>
    <w:rsid w:val="004039F9"/>
    <w:rsid w:val="00405CE6"/>
    <w:rsid w:val="004107F0"/>
    <w:rsid w:val="00420549"/>
    <w:rsid w:val="004232A7"/>
    <w:rsid w:val="00424B12"/>
    <w:rsid w:val="004267DF"/>
    <w:rsid w:val="00431EBA"/>
    <w:rsid w:val="00432432"/>
    <w:rsid w:val="00436704"/>
    <w:rsid w:val="0044226C"/>
    <w:rsid w:val="00444F0A"/>
    <w:rsid w:val="00454922"/>
    <w:rsid w:val="004617AF"/>
    <w:rsid w:val="00461966"/>
    <w:rsid w:val="00483AFC"/>
    <w:rsid w:val="00484741"/>
    <w:rsid w:val="0049031E"/>
    <w:rsid w:val="0049547E"/>
    <w:rsid w:val="00497F04"/>
    <w:rsid w:val="004A2513"/>
    <w:rsid w:val="004A52CE"/>
    <w:rsid w:val="004A6A9D"/>
    <w:rsid w:val="004C2C5F"/>
    <w:rsid w:val="004C42A3"/>
    <w:rsid w:val="004C5BC5"/>
    <w:rsid w:val="004C76C0"/>
    <w:rsid w:val="004C7EB4"/>
    <w:rsid w:val="004D13D4"/>
    <w:rsid w:val="004D5CFE"/>
    <w:rsid w:val="004D6261"/>
    <w:rsid w:val="004E32BE"/>
    <w:rsid w:val="004F2B3D"/>
    <w:rsid w:val="004F308F"/>
    <w:rsid w:val="005048AB"/>
    <w:rsid w:val="00506374"/>
    <w:rsid w:val="00506E91"/>
    <w:rsid w:val="005149CC"/>
    <w:rsid w:val="005156BB"/>
    <w:rsid w:val="005217B3"/>
    <w:rsid w:val="00521C60"/>
    <w:rsid w:val="00525478"/>
    <w:rsid w:val="00525A12"/>
    <w:rsid w:val="00530382"/>
    <w:rsid w:val="0053638F"/>
    <w:rsid w:val="00537513"/>
    <w:rsid w:val="00537F06"/>
    <w:rsid w:val="00542739"/>
    <w:rsid w:val="00544194"/>
    <w:rsid w:val="00551997"/>
    <w:rsid w:val="005576A9"/>
    <w:rsid w:val="005603D5"/>
    <w:rsid w:val="00562999"/>
    <w:rsid w:val="0057376A"/>
    <w:rsid w:val="00577637"/>
    <w:rsid w:val="00580A65"/>
    <w:rsid w:val="0058275B"/>
    <w:rsid w:val="005833A4"/>
    <w:rsid w:val="005907E5"/>
    <w:rsid w:val="005917EC"/>
    <w:rsid w:val="0059554B"/>
    <w:rsid w:val="005973AD"/>
    <w:rsid w:val="00597720"/>
    <w:rsid w:val="005A1E0E"/>
    <w:rsid w:val="005A1EC1"/>
    <w:rsid w:val="005A4B27"/>
    <w:rsid w:val="005A71FF"/>
    <w:rsid w:val="005C093D"/>
    <w:rsid w:val="005C11B8"/>
    <w:rsid w:val="005C22DC"/>
    <w:rsid w:val="005C2554"/>
    <w:rsid w:val="005C3167"/>
    <w:rsid w:val="005C77AD"/>
    <w:rsid w:val="005D4291"/>
    <w:rsid w:val="005D7A9E"/>
    <w:rsid w:val="005E138D"/>
    <w:rsid w:val="005E513D"/>
    <w:rsid w:val="005E72F7"/>
    <w:rsid w:val="005F0335"/>
    <w:rsid w:val="005F072C"/>
    <w:rsid w:val="005F4F37"/>
    <w:rsid w:val="005F5460"/>
    <w:rsid w:val="00601634"/>
    <w:rsid w:val="006032C3"/>
    <w:rsid w:val="006065FB"/>
    <w:rsid w:val="0061058A"/>
    <w:rsid w:val="00613AB6"/>
    <w:rsid w:val="00614834"/>
    <w:rsid w:val="00624954"/>
    <w:rsid w:val="00625D8A"/>
    <w:rsid w:val="0062613A"/>
    <w:rsid w:val="006261E0"/>
    <w:rsid w:val="0063324E"/>
    <w:rsid w:val="006340A1"/>
    <w:rsid w:val="00640E62"/>
    <w:rsid w:val="0065199A"/>
    <w:rsid w:val="00651C93"/>
    <w:rsid w:val="00654FE1"/>
    <w:rsid w:val="006646DF"/>
    <w:rsid w:val="0067405F"/>
    <w:rsid w:val="0068428C"/>
    <w:rsid w:val="006866D6"/>
    <w:rsid w:val="006906BF"/>
    <w:rsid w:val="0069088A"/>
    <w:rsid w:val="006B3A71"/>
    <w:rsid w:val="006B5BD1"/>
    <w:rsid w:val="006B600C"/>
    <w:rsid w:val="006E166A"/>
    <w:rsid w:val="006E18B3"/>
    <w:rsid w:val="006E19C5"/>
    <w:rsid w:val="006E2273"/>
    <w:rsid w:val="006E37AB"/>
    <w:rsid w:val="006E534A"/>
    <w:rsid w:val="006E7A39"/>
    <w:rsid w:val="006F0A84"/>
    <w:rsid w:val="00700854"/>
    <w:rsid w:val="0070154C"/>
    <w:rsid w:val="00706450"/>
    <w:rsid w:val="007065B7"/>
    <w:rsid w:val="007066E0"/>
    <w:rsid w:val="00712718"/>
    <w:rsid w:val="007129D4"/>
    <w:rsid w:val="007227D8"/>
    <w:rsid w:val="0072518C"/>
    <w:rsid w:val="00726505"/>
    <w:rsid w:val="00733027"/>
    <w:rsid w:val="00733A90"/>
    <w:rsid w:val="00745EA3"/>
    <w:rsid w:val="007474D6"/>
    <w:rsid w:val="00754EB5"/>
    <w:rsid w:val="0076376A"/>
    <w:rsid w:val="00767EE5"/>
    <w:rsid w:val="0077273A"/>
    <w:rsid w:val="007762A5"/>
    <w:rsid w:val="007778BE"/>
    <w:rsid w:val="00787865"/>
    <w:rsid w:val="007950AD"/>
    <w:rsid w:val="007952F0"/>
    <w:rsid w:val="0079586D"/>
    <w:rsid w:val="00796A56"/>
    <w:rsid w:val="007A244B"/>
    <w:rsid w:val="007A348A"/>
    <w:rsid w:val="007A48F0"/>
    <w:rsid w:val="007B0D39"/>
    <w:rsid w:val="007B12B0"/>
    <w:rsid w:val="007B29D4"/>
    <w:rsid w:val="007B363B"/>
    <w:rsid w:val="007B616E"/>
    <w:rsid w:val="007B6293"/>
    <w:rsid w:val="007C57F3"/>
    <w:rsid w:val="007C5E0D"/>
    <w:rsid w:val="007C7C4C"/>
    <w:rsid w:val="007D024F"/>
    <w:rsid w:val="007D3ABF"/>
    <w:rsid w:val="007E071A"/>
    <w:rsid w:val="007F1FD6"/>
    <w:rsid w:val="007F2298"/>
    <w:rsid w:val="007F37C3"/>
    <w:rsid w:val="008011F4"/>
    <w:rsid w:val="008050E9"/>
    <w:rsid w:val="008068F2"/>
    <w:rsid w:val="00812B67"/>
    <w:rsid w:val="00814BFE"/>
    <w:rsid w:val="00816A82"/>
    <w:rsid w:val="00817173"/>
    <w:rsid w:val="00817D9C"/>
    <w:rsid w:val="00826C49"/>
    <w:rsid w:val="00843ABE"/>
    <w:rsid w:val="00846C6F"/>
    <w:rsid w:val="008475BF"/>
    <w:rsid w:val="00850809"/>
    <w:rsid w:val="008568A6"/>
    <w:rsid w:val="00867777"/>
    <w:rsid w:val="008705B2"/>
    <w:rsid w:val="00871EEF"/>
    <w:rsid w:val="008721D8"/>
    <w:rsid w:val="00877C7F"/>
    <w:rsid w:val="00882D53"/>
    <w:rsid w:val="008836FE"/>
    <w:rsid w:val="00883DE9"/>
    <w:rsid w:val="00887191"/>
    <w:rsid w:val="008915E4"/>
    <w:rsid w:val="008A2D7C"/>
    <w:rsid w:val="008A7C99"/>
    <w:rsid w:val="008B2D87"/>
    <w:rsid w:val="008B3163"/>
    <w:rsid w:val="008B70DE"/>
    <w:rsid w:val="008C6AF1"/>
    <w:rsid w:val="008D4CD9"/>
    <w:rsid w:val="008E1777"/>
    <w:rsid w:val="008E5B0C"/>
    <w:rsid w:val="008E7532"/>
    <w:rsid w:val="008E778D"/>
    <w:rsid w:val="008F3043"/>
    <w:rsid w:val="008F3889"/>
    <w:rsid w:val="008F5600"/>
    <w:rsid w:val="008F6030"/>
    <w:rsid w:val="00901B74"/>
    <w:rsid w:val="00903247"/>
    <w:rsid w:val="00907250"/>
    <w:rsid w:val="009330F9"/>
    <w:rsid w:val="00933976"/>
    <w:rsid w:val="00933FF3"/>
    <w:rsid w:val="00942B95"/>
    <w:rsid w:val="00947AB3"/>
    <w:rsid w:val="009542D0"/>
    <w:rsid w:val="00957B62"/>
    <w:rsid w:val="00960277"/>
    <w:rsid w:val="00965BB0"/>
    <w:rsid w:val="00965BCC"/>
    <w:rsid w:val="00966C85"/>
    <w:rsid w:val="009728B1"/>
    <w:rsid w:val="00976186"/>
    <w:rsid w:val="00980597"/>
    <w:rsid w:val="00983207"/>
    <w:rsid w:val="00985B47"/>
    <w:rsid w:val="009913E1"/>
    <w:rsid w:val="00992D23"/>
    <w:rsid w:val="00993374"/>
    <w:rsid w:val="00995576"/>
    <w:rsid w:val="0099606A"/>
    <w:rsid w:val="009A6DC1"/>
    <w:rsid w:val="009B29E2"/>
    <w:rsid w:val="009B5FDE"/>
    <w:rsid w:val="009B7CE6"/>
    <w:rsid w:val="009C0629"/>
    <w:rsid w:val="009C125B"/>
    <w:rsid w:val="009C1664"/>
    <w:rsid w:val="009C1A90"/>
    <w:rsid w:val="009C1AD5"/>
    <w:rsid w:val="009C383A"/>
    <w:rsid w:val="009C3F05"/>
    <w:rsid w:val="009C401C"/>
    <w:rsid w:val="009C4F27"/>
    <w:rsid w:val="009C7016"/>
    <w:rsid w:val="009D1090"/>
    <w:rsid w:val="009D16EA"/>
    <w:rsid w:val="009D4BA5"/>
    <w:rsid w:val="009D6242"/>
    <w:rsid w:val="009D6A02"/>
    <w:rsid w:val="009E7A87"/>
    <w:rsid w:val="009F506E"/>
    <w:rsid w:val="00A004CE"/>
    <w:rsid w:val="00A021F2"/>
    <w:rsid w:val="00A02439"/>
    <w:rsid w:val="00A1127E"/>
    <w:rsid w:val="00A114CD"/>
    <w:rsid w:val="00A21D1A"/>
    <w:rsid w:val="00A256FD"/>
    <w:rsid w:val="00A35097"/>
    <w:rsid w:val="00A4377B"/>
    <w:rsid w:val="00A501C8"/>
    <w:rsid w:val="00A502EF"/>
    <w:rsid w:val="00A503AA"/>
    <w:rsid w:val="00A50699"/>
    <w:rsid w:val="00A50F5A"/>
    <w:rsid w:val="00A56638"/>
    <w:rsid w:val="00A61CA0"/>
    <w:rsid w:val="00A6217C"/>
    <w:rsid w:val="00A6582F"/>
    <w:rsid w:val="00A67238"/>
    <w:rsid w:val="00A7170B"/>
    <w:rsid w:val="00A72F24"/>
    <w:rsid w:val="00A757B9"/>
    <w:rsid w:val="00A8241C"/>
    <w:rsid w:val="00A862DB"/>
    <w:rsid w:val="00A90BE4"/>
    <w:rsid w:val="00A90D85"/>
    <w:rsid w:val="00A97494"/>
    <w:rsid w:val="00AA1954"/>
    <w:rsid w:val="00AA6819"/>
    <w:rsid w:val="00AB3890"/>
    <w:rsid w:val="00AB44D2"/>
    <w:rsid w:val="00AC01CD"/>
    <w:rsid w:val="00AC16FD"/>
    <w:rsid w:val="00AC22DB"/>
    <w:rsid w:val="00AC7450"/>
    <w:rsid w:val="00AD4110"/>
    <w:rsid w:val="00AD4853"/>
    <w:rsid w:val="00AD567A"/>
    <w:rsid w:val="00AE1144"/>
    <w:rsid w:val="00AE1AC1"/>
    <w:rsid w:val="00AE32C4"/>
    <w:rsid w:val="00AE3608"/>
    <w:rsid w:val="00AE39E6"/>
    <w:rsid w:val="00AF3638"/>
    <w:rsid w:val="00AF49FA"/>
    <w:rsid w:val="00B0103E"/>
    <w:rsid w:val="00B014CE"/>
    <w:rsid w:val="00B0247B"/>
    <w:rsid w:val="00B0507D"/>
    <w:rsid w:val="00B162A4"/>
    <w:rsid w:val="00B20E2D"/>
    <w:rsid w:val="00B2394E"/>
    <w:rsid w:val="00B23B8E"/>
    <w:rsid w:val="00B33C44"/>
    <w:rsid w:val="00B37485"/>
    <w:rsid w:val="00B402F9"/>
    <w:rsid w:val="00B45209"/>
    <w:rsid w:val="00B45F59"/>
    <w:rsid w:val="00B4682B"/>
    <w:rsid w:val="00B46AA3"/>
    <w:rsid w:val="00B60056"/>
    <w:rsid w:val="00B611D1"/>
    <w:rsid w:val="00B63E65"/>
    <w:rsid w:val="00B66A9F"/>
    <w:rsid w:val="00B717B2"/>
    <w:rsid w:val="00B72A04"/>
    <w:rsid w:val="00B7353C"/>
    <w:rsid w:val="00B80A10"/>
    <w:rsid w:val="00B82BD3"/>
    <w:rsid w:val="00B8500C"/>
    <w:rsid w:val="00B85C26"/>
    <w:rsid w:val="00B87F78"/>
    <w:rsid w:val="00B90DBE"/>
    <w:rsid w:val="00B913C7"/>
    <w:rsid w:val="00B9694E"/>
    <w:rsid w:val="00BA011C"/>
    <w:rsid w:val="00BA6672"/>
    <w:rsid w:val="00BB35D1"/>
    <w:rsid w:val="00BB5960"/>
    <w:rsid w:val="00BC2A67"/>
    <w:rsid w:val="00BC6A2B"/>
    <w:rsid w:val="00BD1D97"/>
    <w:rsid w:val="00BD2191"/>
    <w:rsid w:val="00BD5324"/>
    <w:rsid w:val="00BD6260"/>
    <w:rsid w:val="00BE164F"/>
    <w:rsid w:val="00BE2426"/>
    <w:rsid w:val="00BE5DA0"/>
    <w:rsid w:val="00BE68E1"/>
    <w:rsid w:val="00BE705D"/>
    <w:rsid w:val="00BF081A"/>
    <w:rsid w:val="00BF50D0"/>
    <w:rsid w:val="00BF585C"/>
    <w:rsid w:val="00BF65AE"/>
    <w:rsid w:val="00C00E57"/>
    <w:rsid w:val="00C01A32"/>
    <w:rsid w:val="00C077D7"/>
    <w:rsid w:val="00C11461"/>
    <w:rsid w:val="00C11BF7"/>
    <w:rsid w:val="00C1559F"/>
    <w:rsid w:val="00C161F7"/>
    <w:rsid w:val="00C163DA"/>
    <w:rsid w:val="00C16A1C"/>
    <w:rsid w:val="00C201B2"/>
    <w:rsid w:val="00C213EC"/>
    <w:rsid w:val="00C2660A"/>
    <w:rsid w:val="00C33B99"/>
    <w:rsid w:val="00C35CDA"/>
    <w:rsid w:val="00C365D7"/>
    <w:rsid w:val="00C36DAC"/>
    <w:rsid w:val="00C37A88"/>
    <w:rsid w:val="00C41BAA"/>
    <w:rsid w:val="00C45CE1"/>
    <w:rsid w:val="00C47335"/>
    <w:rsid w:val="00C52A40"/>
    <w:rsid w:val="00C55DF7"/>
    <w:rsid w:val="00C56B5C"/>
    <w:rsid w:val="00C5745D"/>
    <w:rsid w:val="00C606B7"/>
    <w:rsid w:val="00C62C97"/>
    <w:rsid w:val="00C673CA"/>
    <w:rsid w:val="00C67DFB"/>
    <w:rsid w:val="00C67EFF"/>
    <w:rsid w:val="00C7177D"/>
    <w:rsid w:val="00C756DF"/>
    <w:rsid w:val="00C80499"/>
    <w:rsid w:val="00C860EC"/>
    <w:rsid w:val="00C9488E"/>
    <w:rsid w:val="00CA144A"/>
    <w:rsid w:val="00CA4C8C"/>
    <w:rsid w:val="00CA7C26"/>
    <w:rsid w:val="00CB1A78"/>
    <w:rsid w:val="00CB26B9"/>
    <w:rsid w:val="00CB3050"/>
    <w:rsid w:val="00CB4E6C"/>
    <w:rsid w:val="00CB6560"/>
    <w:rsid w:val="00CB6D60"/>
    <w:rsid w:val="00CC18A4"/>
    <w:rsid w:val="00CD196D"/>
    <w:rsid w:val="00CD27A1"/>
    <w:rsid w:val="00CD50F4"/>
    <w:rsid w:val="00CE3160"/>
    <w:rsid w:val="00CE4C47"/>
    <w:rsid w:val="00CF285C"/>
    <w:rsid w:val="00D00EF0"/>
    <w:rsid w:val="00D014C7"/>
    <w:rsid w:val="00D15035"/>
    <w:rsid w:val="00D16E76"/>
    <w:rsid w:val="00D20A8C"/>
    <w:rsid w:val="00D33A70"/>
    <w:rsid w:val="00D340A8"/>
    <w:rsid w:val="00D37663"/>
    <w:rsid w:val="00D40F06"/>
    <w:rsid w:val="00D41EF6"/>
    <w:rsid w:val="00D43304"/>
    <w:rsid w:val="00D454FB"/>
    <w:rsid w:val="00D45D10"/>
    <w:rsid w:val="00D504E5"/>
    <w:rsid w:val="00D532DD"/>
    <w:rsid w:val="00D56B7B"/>
    <w:rsid w:val="00D61AA4"/>
    <w:rsid w:val="00D62873"/>
    <w:rsid w:val="00D63285"/>
    <w:rsid w:val="00D65181"/>
    <w:rsid w:val="00D656F6"/>
    <w:rsid w:val="00D67D8F"/>
    <w:rsid w:val="00D75B3A"/>
    <w:rsid w:val="00D75F7A"/>
    <w:rsid w:val="00D76719"/>
    <w:rsid w:val="00D77C06"/>
    <w:rsid w:val="00D81769"/>
    <w:rsid w:val="00D8375D"/>
    <w:rsid w:val="00D8541F"/>
    <w:rsid w:val="00D87941"/>
    <w:rsid w:val="00D90D6A"/>
    <w:rsid w:val="00DA13DE"/>
    <w:rsid w:val="00DA2792"/>
    <w:rsid w:val="00DA2A48"/>
    <w:rsid w:val="00DA57C7"/>
    <w:rsid w:val="00DA6D1F"/>
    <w:rsid w:val="00DA792A"/>
    <w:rsid w:val="00DB11CD"/>
    <w:rsid w:val="00DB18E9"/>
    <w:rsid w:val="00DB2E03"/>
    <w:rsid w:val="00DC1766"/>
    <w:rsid w:val="00DC34EC"/>
    <w:rsid w:val="00DC66F1"/>
    <w:rsid w:val="00DD3133"/>
    <w:rsid w:val="00DE1404"/>
    <w:rsid w:val="00DF028F"/>
    <w:rsid w:val="00DF3741"/>
    <w:rsid w:val="00E002BE"/>
    <w:rsid w:val="00E01225"/>
    <w:rsid w:val="00E04747"/>
    <w:rsid w:val="00E068BE"/>
    <w:rsid w:val="00E126D1"/>
    <w:rsid w:val="00E132FA"/>
    <w:rsid w:val="00E147CC"/>
    <w:rsid w:val="00E17A55"/>
    <w:rsid w:val="00E21ACB"/>
    <w:rsid w:val="00E23860"/>
    <w:rsid w:val="00E239D9"/>
    <w:rsid w:val="00E25641"/>
    <w:rsid w:val="00E27C9B"/>
    <w:rsid w:val="00E32EE4"/>
    <w:rsid w:val="00E44CEB"/>
    <w:rsid w:val="00E528B4"/>
    <w:rsid w:val="00E569D9"/>
    <w:rsid w:val="00E6077F"/>
    <w:rsid w:val="00E61CBC"/>
    <w:rsid w:val="00E66971"/>
    <w:rsid w:val="00E679F6"/>
    <w:rsid w:val="00E67DA9"/>
    <w:rsid w:val="00E67EDB"/>
    <w:rsid w:val="00E70DFB"/>
    <w:rsid w:val="00E80334"/>
    <w:rsid w:val="00E837A5"/>
    <w:rsid w:val="00E877A1"/>
    <w:rsid w:val="00E91A96"/>
    <w:rsid w:val="00E93BD8"/>
    <w:rsid w:val="00E961BF"/>
    <w:rsid w:val="00E96A7E"/>
    <w:rsid w:val="00E97553"/>
    <w:rsid w:val="00E977C7"/>
    <w:rsid w:val="00EB4CE8"/>
    <w:rsid w:val="00EB55F7"/>
    <w:rsid w:val="00EB68D2"/>
    <w:rsid w:val="00ED0CB6"/>
    <w:rsid w:val="00ED31AC"/>
    <w:rsid w:val="00ED52C4"/>
    <w:rsid w:val="00ED5955"/>
    <w:rsid w:val="00EE0E5D"/>
    <w:rsid w:val="00EE57C9"/>
    <w:rsid w:val="00EF33F3"/>
    <w:rsid w:val="00EF4283"/>
    <w:rsid w:val="00EF564F"/>
    <w:rsid w:val="00EF79A5"/>
    <w:rsid w:val="00F015FA"/>
    <w:rsid w:val="00F032A7"/>
    <w:rsid w:val="00F04501"/>
    <w:rsid w:val="00F07BD6"/>
    <w:rsid w:val="00F105C9"/>
    <w:rsid w:val="00F2340F"/>
    <w:rsid w:val="00F258E8"/>
    <w:rsid w:val="00F31168"/>
    <w:rsid w:val="00F319F5"/>
    <w:rsid w:val="00F35BC1"/>
    <w:rsid w:val="00F40172"/>
    <w:rsid w:val="00F4020F"/>
    <w:rsid w:val="00F42DB9"/>
    <w:rsid w:val="00F44CE1"/>
    <w:rsid w:val="00F44ECD"/>
    <w:rsid w:val="00F5711E"/>
    <w:rsid w:val="00F65353"/>
    <w:rsid w:val="00F67CDF"/>
    <w:rsid w:val="00F75D67"/>
    <w:rsid w:val="00F82A4B"/>
    <w:rsid w:val="00F83C61"/>
    <w:rsid w:val="00F87F42"/>
    <w:rsid w:val="00F913D9"/>
    <w:rsid w:val="00F92FE9"/>
    <w:rsid w:val="00F938A0"/>
    <w:rsid w:val="00F9548C"/>
    <w:rsid w:val="00F95EE6"/>
    <w:rsid w:val="00F97690"/>
    <w:rsid w:val="00FA341D"/>
    <w:rsid w:val="00FA78AC"/>
    <w:rsid w:val="00FA7A45"/>
    <w:rsid w:val="00FB038F"/>
    <w:rsid w:val="00FB0BC6"/>
    <w:rsid w:val="00FB2DF7"/>
    <w:rsid w:val="00FB32C9"/>
    <w:rsid w:val="00FB3D1D"/>
    <w:rsid w:val="00FB4070"/>
    <w:rsid w:val="00FB6BA5"/>
    <w:rsid w:val="00FC5499"/>
    <w:rsid w:val="00FC6DD7"/>
    <w:rsid w:val="00FD0016"/>
    <w:rsid w:val="00FD2C6D"/>
    <w:rsid w:val="00FD43E4"/>
    <w:rsid w:val="00FD467E"/>
    <w:rsid w:val="00FD4DAB"/>
    <w:rsid w:val="00FD6C6D"/>
    <w:rsid w:val="00FD71BC"/>
    <w:rsid w:val="00FE2A15"/>
    <w:rsid w:val="00FE4533"/>
    <w:rsid w:val="00FE6CF3"/>
    <w:rsid w:val="00FF0C6E"/>
    <w:rsid w:val="00FF1A9D"/>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33794">
      <o:colormenu v:ext="edit" fillcolor="none [2894]" strokecolor="none"/>
    </o:shapedefaults>
    <o:shapelayout v:ext="edit">
      <o:idmap v:ext="edit" data="1"/>
      <o:rules v:ext="edit">
        <o:r id="V:Rule7" type="connector" idref="#_x0000_s1086"/>
        <o:r id="V:Rule8" type="connector" idref="#_x0000_s1082"/>
        <o:r id="V:Rule9" type="connector" idref="#_x0000_s1084"/>
        <o:r id="V:Rule10" type="connector" idref="#_x0000_s1083"/>
        <o:r id="V:Rule11" type="connector" idref="#_x0000_s1088"/>
        <o:r id="V:Rule12" type="connector" idref="#_x0000_s108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CL" w:eastAsia="es-C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79586D"/>
    <w:pPr>
      <w:spacing w:after="200" w:line="276" w:lineRule="auto"/>
    </w:pPr>
    <w:rPr>
      <w:sz w:val="22"/>
      <w:szCs w:val="22"/>
      <w:lang w:eastAsia="en-US"/>
    </w:rPr>
  </w:style>
  <w:style w:type="paragraph" w:styleId="Ttulo1">
    <w:name w:val="heading 1"/>
    <w:basedOn w:val="Normal"/>
    <w:next w:val="Normal"/>
    <w:link w:val="Ttulo1Car"/>
    <w:uiPriority w:val="99"/>
    <w:qFormat/>
    <w:locked/>
    <w:rsid w:val="00B37485"/>
    <w:pPr>
      <w:keepNext/>
      <w:numPr>
        <w:numId w:val="1"/>
      </w:numPr>
      <w:spacing w:before="240" w:after="60" w:line="240" w:lineRule="auto"/>
      <w:jc w:val="both"/>
      <w:outlineLvl w:val="0"/>
    </w:pPr>
    <w:rPr>
      <w:rFonts w:ascii="Times New Roman" w:hAnsi="Times New Roman" w:cs="Arial"/>
      <w:b/>
      <w:bCs/>
      <w:kern w:val="32"/>
      <w:sz w:val="24"/>
      <w:szCs w:val="32"/>
      <w:lang w:val="en-US"/>
    </w:rPr>
  </w:style>
  <w:style w:type="paragraph" w:styleId="Ttulo2">
    <w:name w:val="heading 2"/>
    <w:basedOn w:val="Normal"/>
    <w:next w:val="Normal"/>
    <w:link w:val="Ttulo2Car"/>
    <w:uiPriority w:val="99"/>
    <w:qFormat/>
    <w:locked/>
    <w:rsid w:val="00B37485"/>
    <w:pPr>
      <w:keepNext/>
      <w:numPr>
        <w:ilvl w:val="1"/>
        <w:numId w:val="1"/>
      </w:numPr>
      <w:spacing w:before="240" w:after="60" w:line="240" w:lineRule="auto"/>
      <w:outlineLvl w:val="1"/>
    </w:pPr>
    <w:rPr>
      <w:rFonts w:ascii="Times New Roman" w:hAnsi="Times New Roman" w:cs="Arial"/>
      <w:b/>
      <w:bCs/>
      <w:iCs/>
      <w:sz w:val="24"/>
      <w:szCs w:val="28"/>
      <w:lang w:val="en-US"/>
    </w:rPr>
  </w:style>
  <w:style w:type="paragraph" w:styleId="Ttulo3">
    <w:name w:val="heading 3"/>
    <w:basedOn w:val="Normal"/>
    <w:next w:val="Normal"/>
    <w:link w:val="Ttulo3Car"/>
    <w:uiPriority w:val="99"/>
    <w:qFormat/>
    <w:locked/>
    <w:rsid w:val="00B37485"/>
    <w:pPr>
      <w:numPr>
        <w:ilvl w:val="2"/>
        <w:numId w:val="1"/>
      </w:numPr>
      <w:spacing w:after="0" w:line="240" w:lineRule="auto"/>
      <w:jc w:val="both"/>
      <w:outlineLvl w:val="2"/>
    </w:pPr>
    <w:rPr>
      <w:rFonts w:ascii="Times New Roman" w:hAnsi="Times New Roman"/>
      <w:b/>
      <w:noProof/>
      <w:sz w:val="24"/>
      <w:szCs w:val="20"/>
      <w:lang w:val="en-US"/>
    </w:rPr>
  </w:style>
  <w:style w:type="paragraph" w:styleId="Ttulo4">
    <w:name w:val="heading 4"/>
    <w:basedOn w:val="Normal"/>
    <w:next w:val="Normal"/>
    <w:link w:val="Ttulo4Car"/>
    <w:uiPriority w:val="99"/>
    <w:qFormat/>
    <w:locked/>
    <w:rsid w:val="00B37485"/>
    <w:pPr>
      <w:keepNext/>
      <w:keepLines/>
      <w:numPr>
        <w:ilvl w:val="3"/>
        <w:numId w:val="1"/>
      </w:numPr>
      <w:spacing w:before="200" w:after="0"/>
      <w:outlineLvl w:val="3"/>
    </w:pPr>
    <w:rPr>
      <w:rFonts w:ascii="Cambria" w:hAnsi="Cambria"/>
      <w:b/>
      <w:bCs/>
      <w:i/>
      <w:iCs/>
      <w:color w:val="4F81BD"/>
      <w:lang w:val="es-ES"/>
    </w:rPr>
  </w:style>
  <w:style w:type="paragraph" w:styleId="Ttulo5">
    <w:name w:val="heading 5"/>
    <w:basedOn w:val="Normal"/>
    <w:next w:val="Normal"/>
    <w:link w:val="Ttulo5Car"/>
    <w:uiPriority w:val="99"/>
    <w:qFormat/>
    <w:locked/>
    <w:rsid w:val="00B37485"/>
    <w:pPr>
      <w:numPr>
        <w:ilvl w:val="4"/>
        <w:numId w:val="1"/>
      </w:numPr>
      <w:spacing w:before="240" w:after="60" w:line="240" w:lineRule="auto"/>
      <w:outlineLvl w:val="4"/>
    </w:pPr>
    <w:rPr>
      <w:b/>
      <w:bCs/>
      <w:i/>
      <w:iCs/>
      <w:sz w:val="26"/>
      <w:szCs w:val="26"/>
      <w:lang w:val="en-US"/>
    </w:rPr>
  </w:style>
  <w:style w:type="paragraph" w:styleId="Ttulo6">
    <w:name w:val="heading 6"/>
    <w:basedOn w:val="Normal"/>
    <w:next w:val="Normal"/>
    <w:link w:val="Ttulo6Car"/>
    <w:uiPriority w:val="99"/>
    <w:qFormat/>
    <w:locked/>
    <w:rsid w:val="00B37485"/>
    <w:pPr>
      <w:numPr>
        <w:ilvl w:val="5"/>
        <w:numId w:val="1"/>
      </w:numPr>
      <w:spacing w:before="240" w:after="60" w:line="240" w:lineRule="auto"/>
      <w:outlineLvl w:val="5"/>
    </w:pPr>
    <w:rPr>
      <w:b/>
      <w:bCs/>
      <w:lang w:val="en-US"/>
    </w:rPr>
  </w:style>
  <w:style w:type="paragraph" w:styleId="Ttulo7">
    <w:name w:val="heading 7"/>
    <w:basedOn w:val="Normal"/>
    <w:next w:val="Normal"/>
    <w:link w:val="Ttulo7Car"/>
    <w:uiPriority w:val="99"/>
    <w:qFormat/>
    <w:locked/>
    <w:rsid w:val="00B37485"/>
    <w:pPr>
      <w:numPr>
        <w:ilvl w:val="6"/>
        <w:numId w:val="1"/>
      </w:numPr>
      <w:spacing w:before="240" w:after="60" w:line="240" w:lineRule="auto"/>
      <w:outlineLvl w:val="6"/>
    </w:pPr>
    <w:rPr>
      <w:sz w:val="24"/>
      <w:szCs w:val="24"/>
      <w:lang w:val="en-US"/>
    </w:rPr>
  </w:style>
  <w:style w:type="paragraph" w:styleId="Ttulo8">
    <w:name w:val="heading 8"/>
    <w:basedOn w:val="Normal"/>
    <w:next w:val="Normal"/>
    <w:link w:val="Ttulo8Car"/>
    <w:uiPriority w:val="99"/>
    <w:qFormat/>
    <w:locked/>
    <w:rsid w:val="00B37485"/>
    <w:pPr>
      <w:numPr>
        <w:ilvl w:val="7"/>
        <w:numId w:val="1"/>
      </w:numPr>
      <w:spacing w:before="240" w:after="60" w:line="240" w:lineRule="auto"/>
      <w:outlineLvl w:val="7"/>
    </w:pPr>
    <w:rPr>
      <w:i/>
      <w:iCs/>
      <w:sz w:val="24"/>
      <w:szCs w:val="24"/>
      <w:lang w:val="en-US"/>
    </w:rPr>
  </w:style>
  <w:style w:type="paragraph" w:styleId="Ttulo9">
    <w:name w:val="heading 9"/>
    <w:basedOn w:val="Normal"/>
    <w:next w:val="Normal"/>
    <w:link w:val="Ttulo9Car"/>
    <w:uiPriority w:val="99"/>
    <w:qFormat/>
    <w:locked/>
    <w:rsid w:val="00B37485"/>
    <w:pPr>
      <w:numPr>
        <w:ilvl w:val="8"/>
        <w:numId w:val="1"/>
      </w:numPr>
      <w:spacing w:before="240" w:after="60" w:line="240" w:lineRule="auto"/>
      <w:outlineLvl w:val="8"/>
    </w:pPr>
    <w:rPr>
      <w:rFonts w:ascii="Cambria" w:hAnsi="Cambria"/>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37485"/>
    <w:rPr>
      <w:rFonts w:ascii="Times New Roman" w:hAnsi="Times New Roman" w:cs="Arial"/>
      <w:b/>
      <w:bCs/>
      <w:kern w:val="32"/>
      <w:sz w:val="24"/>
      <w:szCs w:val="32"/>
      <w:lang w:val="en-US" w:eastAsia="en-US"/>
    </w:rPr>
  </w:style>
  <w:style w:type="character" w:customStyle="1" w:styleId="Ttulo2Car">
    <w:name w:val="Título 2 Car"/>
    <w:basedOn w:val="Fuentedeprrafopredeter"/>
    <w:link w:val="Ttulo2"/>
    <w:uiPriority w:val="99"/>
    <w:locked/>
    <w:rsid w:val="00B37485"/>
    <w:rPr>
      <w:rFonts w:ascii="Times New Roman" w:hAnsi="Times New Roman" w:cs="Arial"/>
      <w:b/>
      <w:bCs/>
      <w:iCs/>
      <w:sz w:val="24"/>
      <w:szCs w:val="28"/>
      <w:lang w:val="en-US" w:eastAsia="en-US"/>
    </w:rPr>
  </w:style>
  <w:style w:type="character" w:customStyle="1" w:styleId="Ttulo3Car">
    <w:name w:val="Título 3 Car"/>
    <w:basedOn w:val="Fuentedeprrafopredeter"/>
    <w:link w:val="Ttulo3"/>
    <w:uiPriority w:val="99"/>
    <w:locked/>
    <w:rsid w:val="007B12B0"/>
    <w:rPr>
      <w:rFonts w:ascii="Times New Roman" w:hAnsi="Times New Roman"/>
      <w:b/>
      <w:noProof/>
      <w:sz w:val="24"/>
      <w:lang w:val="en-US" w:eastAsia="en-US"/>
    </w:rPr>
  </w:style>
  <w:style w:type="character" w:customStyle="1" w:styleId="Ttulo4Car">
    <w:name w:val="Título 4 Car"/>
    <w:basedOn w:val="Fuentedeprrafopredeter"/>
    <w:link w:val="Ttulo4"/>
    <w:uiPriority w:val="99"/>
    <w:locked/>
    <w:rsid w:val="007B12B0"/>
    <w:rPr>
      <w:rFonts w:ascii="Cambria" w:hAnsi="Cambria"/>
      <w:b/>
      <w:bCs/>
      <w:i/>
      <w:iCs/>
      <w:color w:val="4F81BD"/>
      <w:sz w:val="22"/>
      <w:szCs w:val="22"/>
      <w:lang w:val="es-ES" w:eastAsia="en-US"/>
    </w:rPr>
  </w:style>
  <w:style w:type="character" w:customStyle="1" w:styleId="Ttulo5Car">
    <w:name w:val="Título 5 Car"/>
    <w:basedOn w:val="Fuentedeprrafopredeter"/>
    <w:link w:val="Ttulo5"/>
    <w:uiPriority w:val="99"/>
    <w:locked/>
    <w:rsid w:val="007B12B0"/>
    <w:rPr>
      <w:b/>
      <w:bCs/>
      <w:i/>
      <w:iCs/>
      <w:sz w:val="26"/>
      <w:szCs w:val="26"/>
      <w:lang w:val="en-US" w:eastAsia="en-US"/>
    </w:rPr>
  </w:style>
  <w:style w:type="character" w:customStyle="1" w:styleId="Ttulo6Car">
    <w:name w:val="Título 6 Car"/>
    <w:basedOn w:val="Fuentedeprrafopredeter"/>
    <w:link w:val="Ttulo6"/>
    <w:uiPriority w:val="99"/>
    <w:locked/>
    <w:rsid w:val="007B12B0"/>
    <w:rPr>
      <w:b/>
      <w:bCs/>
      <w:sz w:val="22"/>
      <w:szCs w:val="22"/>
      <w:lang w:val="en-US" w:eastAsia="en-US"/>
    </w:rPr>
  </w:style>
  <w:style w:type="character" w:customStyle="1" w:styleId="Ttulo7Car">
    <w:name w:val="Título 7 Car"/>
    <w:basedOn w:val="Fuentedeprrafopredeter"/>
    <w:link w:val="Ttulo7"/>
    <w:uiPriority w:val="99"/>
    <w:locked/>
    <w:rsid w:val="007B12B0"/>
    <w:rPr>
      <w:sz w:val="24"/>
      <w:szCs w:val="24"/>
      <w:lang w:val="en-US" w:eastAsia="en-US"/>
    </w:rPr>
  </w:style>
  <w:style w:type="character" w:customStyle="1" w:styleId="Ttulo8Car">
    <w:name w:val="Título 8 Car"/>
    <w:basedOn w:val="Fuentedeprrafopredeter"/>
    <w:link w:val="Ttulo8"/>
    <w:uiPriority w:val="99"/>
    <w:locked/>
    <w:rsid w:val="007B12B0"/>
    <w:rPr>
      <w:i/>
      <w:iCs/>
      <w:sz w:val="24"/>
      <w:szCs w:val="24"/>
      <w:lang w:val="en-US" w:eastAsia="en-US"/>
    </w:rPr>
  </w:style>
  <w:style w:type="character" w:customStyle="1" w:styleId="Ttulo9Car">
    <w:name w:val="Título 9 Car"/>
    <w:basedOn w:val="Fuentedeprrafopredeter"/>
    <w:link w:val="Ttulo9"/>
    <w:uiPriority w:val="99"/>
    <w:locked/>
    <w:rsid w:val="007B12B0"/>
    <w:rPr>
      <w:rFonts w:ascii="Cambria" w:hAnsi="Cambria"/>
      <w:sz w:val="22"/>
      <w:szCs w:val="22"/>
      <w:lang w:val="en-US" w:eastAsia="en-US"/>
    </w:rPr>
  </w:style>
  <w:style w:type="paragraph" w:styleId="Prrafodelista">
    <w:name w:val="List Paragraph"/>
    <w:basedOn w:val="Normal"/>
    <w:qFormat/>
    <w:rsid w:val="004D5CFE"/>
    <w:pPr>
      <w:ind w:left="720"/>
      <w:contextualSpacing/>
    </w:pPr>
  </w:style>
  <w:style w:type="paragraph" w:styleId="Textonotapie">
    <w:name w:val="footnote text"/>
    <w:basedOn w:val="Normal"/>
    <w:link w:val="TextonotapieCar"/>
    <w:uiPriority w:val="99"/>
    <w:semiHidden/>
    <w:rsid w:val="00B37485"/>
    <w:pPr>
      <w:spacing w:after="0" w:line="240" w:lineRule="auto"/>
    </w:pPr>
    <w:rPr>
      <w:sz w:val="20"/>
      <w:szCs w:val="20"/>
    </w:rPr>
  </w:style>
  <w:style w:type="character" w:customStyle="1" w:styleId="TextonotapieCar">
    <w:name w:val="Texto nota pie Car"/>
    <w:basedOn w:val="Fuentedeprrafopredeter"/>
    <w:link w:val="Textonotapie"/>
    <w:uiPriority w:val="99"/>
    <w:semiHidden/>
    <w:locked/>
    <w:rsid w:val="00B37485"/>
    <w:rPr>
      <w:rFonts w:ascii="Calibri" w:hAnsi="Calibri" w:cs="Times New Roman"/>
      <w:lang w:val="es-CL" w:eastAsia="en-US" w:bidi="ar-SA"/>
    </w:rPr>
  </w:style>
  <w:style w:type="character" w:styleId="Refdenotaalpie">
    <w:name w:val="footnote reference"/>
    <w:basedOn w:val="Fuentedeprrafopredeter"/>
    <w:uiPriority w:val="99"/>
    <w:semiHidden/>
    <w:rsid w:val="00B37485"/>
    <w:rPr>
      <w:rFonts w:cs="Times New Roman"/>
      <w:vertAlign w:val="superscript"/>
    </w:rPr>
  </w:style>
  <w:style w:type="character" w:styleId="Hipervnculo">
    <w:name w:val="Hyperlink"/>
    <w:basedOn w:val="Fuentedeprrafopredeter"/>
    <w:uiPriority w:val="99"/>
    <w:rsid w:val="00B37485"/>
    <w:rPr>
      <w:rFonts w:cs="Times New Roman"/>
      <w:color w:val="0000FF"/>
      <w:u w:val="single"/>
    </w:rPr>
  </w:style>
  <w:style w:type="paragraph" w:styleId="Sinespaciado">
    <w:name w:val="No Spacing"/>
    <w:uiPriority w:val="1"/>
    <w:qFormat/>
    <w:rsid w:val="00B37485"/>
    <w:rPr>
      <w:sz w:val="22"/>
      <w:szCs w:val="22"/>
      <w:lang w:val="es-ES" w:eastAsia="en-US"/>
    </w:rPr>
  </w:style>
  <w:style w:type="paragraph" w:styleId="Epgrafe">
    <w:name w:val="caption"/>
    <w:basedOn w:val="Normal"/>
    <w:next w:val="Normal"/>
    <w:uiPriority w:val="99"/>
    <w:qFormat/>
    <w:locked/>
    <w:rsid w:val="00B37485"/>
    <w:pPr>
      <w:spacing w:after="0" w:line="240" w:lineRule="auto"/>
    </w:pPr>
    <w:rPr>
      <w:rFonts w:ascii="Times New Roman" w:hAnsi="Times New Roman"/>
      <w:b/>
      <w:bCs/>
      <w:sz w:val="20"/>
      <w:szCs w:val="20"/>
      <w:lang w:val="en-US"/>
    </w:rPr>
  </w:style>
  <w:style w:type="paragraph" w:customStyle="1" w:styleId="Prrafodelista1">
    <w:name w:val="Párrafo de lista1"/>
    <w:basedOn w:val="Normal"/>
    <w:uiPriority w:val="99"/>
    <w:rsid w:val="00B37485"/>
    <w:pPr>
      <w:ind w:left="720"/>
      <w:contextualSpacing/>
    </w:pPr>
    <w:rPr>
      <w:rFonts w:ascii="Times New Roman" w:hAnsi="Times New Roman"/>
    </w:rPr>
  </w:style>
  <w:style w:type="paragraph" w:styleId="Encabezado">
    <w:name w:val="header"/>
    <w:basedOn w:val="Normal"/>
    <w:link w:val="EncabezadoCar"/>
    <w:uiPriority w:val="99"/>
    <w:rsid w:val="00712718"/>
    <w:pPr>
      <w:tabs>
        <w:tab w:val="center" w:pos="4419"/>
        <w:tab w:val="right" w:pos="8838"/>
      </w:tabs>
    </w:pPr>
  </w:style>
  <w:style w:type="character" w:customStyle="1" w:styleId="EncabezadoCar">
    <w:name w:val="Encabezado Car"/>
    <w:basedOn w:val="Fuentedeprrafopredeter"/>
    <w:link w:val="Encabezado"/>
    <w:uiPriority w:val="99"/>
    <w:locked/>
    <w:rsid w:val="00712718"/>
    <w:rPr>
      <w:rFonts w:cs="Times New Roman"/>
      <w:lang w:val="es-CL" w:eastAsia="en-US"/>
    </w:rPr>
  </w:style>
  <w:style w:type="paragraph" w:styleId="Piedepgina">
    <w:name w:val="footer"/>
    <w:basedOn w:val="Normal"/>
    <w:link w:val="PiedepginaCar"/>
    <w:uiPriority w:val="99"/>
    <w:rsid w:val="00712718"/>
    <w:pPr>
      <w:tabs>
        <w:tab w:val="center" w:pos="4419"/>
        <w:tab w:val="right" w:pos="8838"/>
      </w:tabs>
    </w:pPr>
  </w:style>
  <w:style w:type="character" w:customStyle="1" w:styleId="PiedepginaCar">
    <w:name w:val="Pie de página Car"/>
    <w:basedOn w:val="Fuentedeprrafopredeter"/>
    <w:link w:val="Piedepgina"/>
    <w:uiPriority w:val="99"/>
    <w:locked/>
    <w:rsid w:val="00712718"/>
    <w:rPr>
      <w:rFonts w:cs="Times New Roman"/>
      <w:lang w:val="es-CL" w:eastAsia="en-US"/>
    </w:rPr>
  </w:style>
  <w:style w:type="paragraph" w:styleId="TDC1">
    <w:name w:val="toc 1"/>
    <w:basedOn w:val="Normal"/>
    <w:next w:val="Normal"/>
    <w:autoRedefine/>
    <w:uiPriority w:val="39"/>
    <w:locked/>
    <w:rsid w:val="00085749"/>
    <w:pPr>
      <w:tabs>
        <w:tab w:val="left" w:pos="440"/>
        <w:tab w:val="right" w:leader="dot" w:pos="9113"/>
      </w:tabs>
      <w:spacing w:before="120" w:after="120" w:line="240" w:lineRule="auto"/>
      <w:ind w:left="426" w:hanging="426"/>
    </w:pPr>
    <w:rPr>
      <w:rFonts w:ascii="Times New Roman" w:hAnsi="Times New Roman"/>
      <w:b/>
      <w:noProof/>
      <w:sz w:val="24"/>
      <w:lang w:val="es-ES"/>
    </w:rPr>
  </w:style>
  <w:style w:type="paragraph" w:styleId="TDC2">
    <w:name w:val="toc 2"/>
    <w:basedOn w:val="Normal"/>
    <w:next w:val="Normal"/>
    <w:autoRedefine/>
    <w:uiPriority w:val="39"/>
    <w:locked/>
    <w:rsid w:val="0001286F"/>
    <w:pPr>
      <w:tabs>
        <w:tab w:val="left" w:pos="880"/>
        <w:tab w:val="right" w:leader="dot" w:pos="9113"/>
      </w:tabs>
      <w:spacing w:after="0" w:line="240" w:lineRule="auto"/>
      <w:ind w:left="851" w:hanging="630"/>
    </w:pPr>
    <w:rPr>
      <w:rFonts w:ascii="Times New Roman" w:hAnsi="Times New Roman"/>
      <w:noProof/>
      <w:lang w:val="es-ES_tradnl"/>
    </w:rPr>
  </w:style>
  <w:style w:type="paragraph" w:customStyle="1" w:styleId="MicmacBlockText">
    <w:name w:val="Micmac Block Text"/>
    <w:uiPriority w:val="99"/>
    <w:rsid w:val="00796A56"/>
    <w:pPr>
      <w:ind w:firstLine="567"/>
      <w:jc w:val="both"/>
    </w:pPr>
    <w:rPr>
      <w:rFonts w:ascii="Tahoma" w:eastAsia="Times New Roman" w:hAnsi="Tahoma"/>
      <w:szCs w:val="24"/>
      <w:lang w:val="fr-FR" w:eastAsia="fr-FR"/>
    </w:rPr>
  </w:style>
  <w:style w:type="paragraph" w:customStyle="1" w:styleId="MicmacTableHeader">
    <w:name w:val="Micmac Table Header"/>
    <w:basedOn w:val="MicmacBlockText"/>
    <w:uiPriority w:val="99"/>
    <w:rsid w:val="00796A56"/>
    <w:pPr>
      <w:ind w:firstLine="0"/>
      <w:jc w:val="center"/>
    </w:pPr>
    <w:rPr>
      <w:b/>
      <w:smallCaps/>
      <w:spacing w:val="24"/>
      <w:sz w:val="18"/>
      <w:szCs w:val="20"/>
    </w:rPr>
  </w:style>
  <w:style w:type="paragraph" w:customStyle="1" w:styleId="MicmacTableBlockText">
    <w:name w:val="Micmac Table Block Text"/>
    <w:basedOn w:val="Normal"/>
    <w:uiPriority w:val="99"/>
    <w:rsid w:val="00796A56"/>
    <w:pPr>
      <w:spacing w:after="0" w:line="240" w:lineRule="auto"/>
    </w:pPr>
    <w:rPr>
      <w:rFonts w:ascii="Tahoma" w:eastAsia="Times New Roman" w:hAnsi="Tahoma"/>
      <w:sz w:val="18"/>
      <w:szCs w:val="24"/>
      <w:lang w:val="fr-FR" w:eastAsia="fr-FR"/>
    </w:rPr>
  </w:style>
  <w:style w:type="paragraph" w:styleId="NormalWeb">
    <w:name w:val="Normal (Web)"/>
    <w:basedOn w:val="Normal"/>
    <w:uiPriority w:val="99"/>
    <w:rsid w:val="00C16A1C"/>
    <w:pPr>
      <w:spacing w:before="100" w:beforeAutospacing="1" w:after="100" w:afterAutospacing="1" w:line="240" w:lineRule="auto"/>
    </w:pPr>
    <w:rPr>
      <w:rFonts w:ascii="Times New Roman" w:eastAsia="Times New Roman" w:hAnsi="Times New Roman"/>
      <w:sz w:val="24"/>
      <w:szCs w:val="24"/>
      <w:lang w:eastAsia="es-ES"/>
    </w:rPr>
  </w:style>
  <w:style w:type="paragraph" w:styleId="Textodeglobo">
    <w:name w:val="Balloon Text"/>
    <w:basedOn w:val="Normal"/>
    <w:link w:val="TextodegloboCar"/>
    <w:uiPriority w:val="99"/>
    <w:semiHidden/>
    <w:unhideWhenUsed/>
    <w:locked/>
    <w:rsid w:val="000850F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850F9"/>
    <w:rPr>
      <w:rFonts w:ascii="Tahoma" w:hAnsi="Tahoma" w:cs="Tahoma"/>
      <w:sz w:val="16"/>
      <w:szCs w:val="16"/>
      <w:lang w:eastAsia="en-US"/>
    </w:rPr>
  </w:style>
  <w:style w:type="table" w:styleId="Tablaconcuadrcula">
    <w:name w:val="Table Grid"/>
    <w:basedOn w:val="Tablanormal"/>
    <w:locked/>
    <w:rsid w:val="0059772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851836997">
      <w:bodyDiv w:val="1"/>
      <w:marLeft w:val="0"/>
      <w:marRight w:val="0"/>
      <w:marTop w:val="0"/>
      <w:marBottom w:val="0"/>
      <w:divBdr>
        <w:top w:val="none" w:sz="0" w:space="0" w:color="auto"/>
        <w:left w:val="none" w:sz="0" w:space="0" w:color="auto"/>
        <w:bottom w:val="none" w:sz="0" w:space="0" w:color="auto"/>
        <w:right w:val="none" w:sz="0" w:space="0" w:color="auto"/>
      </w:divBdr>
    </w:div>
    <w:div w:id="1154223318">
      <w:bodyDiv w:val="1"/>
      <w:marLeft w:val="0"/>
      <w:marRight w:val="0"/>
      <w:marTop w:val="0"/>
      <w:marBottom w:val="0"/>
      <w:divBdr>
        <w:top w:val="none" w:sz="0" w:space="0" w:color="auto"/>
        <w:left w:val="none" w:sz="0" w:space="0" w:color="auto"/>
        <w:bottom w:val="none" w:sz="0" w:space="0" w:color="auto"/>
        <w:right w:val="none" w:sz="0" w:space="0" w:color="auto"/>
      </w:divBdr>
      <w:divsChild>
        <w:div w:id="565840788">
          <w:marLeft w:val="547"/>
          <w:marRight w:val="0"/>
          <w:marTop w:val="0"/>
          <w:marBottom w:val="0"/>
          <w:divBdr>
            <w:top w:val="none" w:sz="0" w:space="0" w:color="auto"/>
            <w:left w:val="none" w:sz="0" w:space="0" w:color="auto"/>
            <w:bottom w:val="none" w:sz="0" w:space="0" w:color="auto"/>
            <w:right w:val="none" w:sz="0" w:space="0" w:color="auto"/>
          </w:divBdr>
        </w:div>
      </w:divsChild>
    </w:div>
    <w:div w:id="1597862367">
      <w:bodyDiv w:val="1"/>
      <w:marLeft w:val="0"/>
      <w:marRight w:val="0"/>
      <w:marTop w:val="0"/>
      <w:marBottom w:val="0"/>
      <w:divBdr>
        <w:top w:val="none" w:sz="0" w:space="0" w:color="auto"/>
        <w:left w:val="none" w:sz="0" w:space="0" w:color="auto"/>
        <w:bottom w:val="none" w:sz="0" w:space="0" w:color="auto"/>
        <w:right w:val="none" w:sz="0" w:space="0" w:color="auto"/>
      </w:divBdr>
    </w:div>
    <w:div w:id="1753090244">
      <w:marLeft w:val="0"/>
      <w:marRight w:val="0"/>
      <w:marTop w:val="0"/>
      <w:marBottom w:val="0"/>
      <w:divBdr>
        <w:top w:val="none" w:sz="0" w:space="0" w:color="auto"/>
        <w:left w:val="none" w:sz="0" w:space="0" w:color="auto"/>
        <w:bottom w:val="none" w:sz="0" w:space="0" w:color="auto"/>
        <w:right w:val="none" w:sz="0" w:space="0" w:color="auto"/>
      </w:divBdr>
    </w:div>
    <w:div w:id="1753090245">
      <w:marLeft w:val="0"/>
      <w:marRight w:val="0"/>
      <w:marTop w:val="0"/>
      <w:marBottom w:val="0"/>
      <w:divBdr>
        <w:top w:val="none" w:sz="0" w:space="0" w:color="auto"/>
        <w:left w:val="none" w:sz="0" w:space="0" w:color="auto"/>
        <w:bottom w:val="none" w:sz="0" w:space="0" w:color="auto"/>
        <w:right w:val="none" w:sz="0" w:space="0" w:color="auto"/>
      </w:divBdr>
      <w:divsChild>
        <w:div w:id="1753090247">
          <w:marLeft w:val="547"/>
          <w:marRight w:val="0"/>
          <w:marTop w:val="115"/>
          <w:marBottom w:val="0"/>
          <w:divBdr>
            <w:top w:val="none" w:sz="0" w:space="0" w:color="auto"/>
            <w:left w:val="none" w:sz="0" w:space="0" w:color="auto"/>
            <w:bottom w:val="none" w:sz="0" w:space="0" w:color="auto"/>
            <w:right w:val="none" w:sz="0" w:space="0" w:color="auto"/>
          </w:divBdr>
        </w:div>
      </w:divsChild>
    </w:div>
    <w:div w:id="1753090246">
      <w:marLeft w:val="0"/>
      <w:marRight w:val="0"/>
      <w:marTop w:val="0"/>
      <w:marBottom w:val="0"/>
      <w:divBdr>
        <w:top w:val="none" w:sz="0" w:space="0" w:color="auto"/>
        <w:left w:val="none" w:sz="0" w:space="0" w:color="auto"/>
        <w:bottom w:val="none" w:sz="0" w:space="0" w:color="auto"/>
        <w:right w:val="none" w:sz="0" w:space="0" w:color="auto"/>
      </w:divBdr>
    </w:div>
    <w:div w:id="1753090248">
      <w:marLeft w:val="0"/>
      <w:marRight w:val="0"/>
      <w:marTop w:val="0"/>
      <w:marBottom w:val="0"/>
      <w:divBdr>
        <w:top w:val="none" w:sz="0" w:space="0" w:color="auto"/>
        <w:left w:val="none" w:sz="0" w:space="0" w:color="auto"/>
        <w:bottom w:val="none" w:sz="0" w:space="0" w:color="auto"/>
        <w:right w:val="none" w:sz="0" w:space="0" w:color="auto"/>
      </w:divBdr>
    </w:div>
    <w:div w:id="1753090249">
      <w:marLeft w:val="0"/>
      <w:marRight w:val="0"/>
      <w:marTop w:val="0"/>
      <w:marBottom w:val="0"/>
      <w:divBdr>
        <w:top w:val="none" w:sz="0" w:space="0" w:color="auto"/>
        <w:left w:val="none" w:sz="0" w:space="0" w:color="auto"/>
        <w:bottom w:val="none" w:sz="0" w:space="0" w:color="auto"/>
        <w:right w:val="none" w:sz="0" w:space="0" w:color="auto"/>
      </w:divBdr>
    </w:div>
    <w:div w:id="1753090250">
      <w:marLeft w:val="0"/>
      <w:marRight w:val="0"/>
      <w:marTop w:val="0"/>
      <w:marBottom w:val="0"/>
      <w:divBdr>
        <w:top w:val="none" w:sz="0" w:space="0" w:color="auto"/>
        <w:left w:val="none" w:sz="0" w:space="0" w:color="auto"/>
        <w:bottom w:val="none" w:sz="0" w:space="0" w:color="auto"/>
        <w:right w:val="none" w:sz="0" w:space="0" w:color="auto"/>
      </w:divBdr>
    </w:div>
    <w:div w:id="2037848771">
      <w:bodyDiv w:val="1"/>
      <w:marLeft w:val="0"/>
      <w:marRight w:val="0"/>
      <w:marTop w:val="0"/>
      <w:marBottom w:val="0"/>
      <w:divBdr>
        <w:top w:val="none" w:sz="0" w:space="0" w:color="auto"/>
        <w:left w:val="none" w:sz="0" w:space="0" w:color="auto"/>
        <w:bottom w:val="none" w:sz="0" w:space="0" w:color="auto"/>
        <w:right w:val="none" w:sz="0" w:space="0" w:color="auto"/>
      </w:divBdr>
      <w:divsChild>
        <w:div w:id="76508176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diagramQuickStyle" Target="diagrams/quickStyle1.xml"/><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diagramLayout" Target="diagrams/layout1.xml"/><Relationship Id="rId25" Type="http://schemas.openxmlformats.org/officeDocument/2006/relationships/image" Target="media/image11.emf"/><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diagramData" Target="diagrams/data1.xml"/><Relationship Id="rId20" Type="http://schemas.microsoft.com/office/2007/relationships/diagramDrawing" Target="diagrams/drawing1.xml"/><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0.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image" Target="media/image9.emf"/><Relationship Id="rId28" Type="http://schemas.openxmlformats.org/officeDocument/2006/relationships/image" Target="media/image14.jpeg"/><Relationship Id="rId10" Type="http://schemas.openxmlformats.org/officeDocument/2006/relationships/image" Target="media/image3.jpeg"/><Relationship Id="rId19" Type="http://schemas.openxmlformats.org/officeDocument/2006/relationships/diagramColors" Target="diagrams/colors1.xml"/><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1.xml"/><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es.wikipedia.org/wiki/Norma_(tecnolog%C3%ADa)"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Max%20S&#225;ez\Documents\Mis%20documentos\Instituto%20de%20Logistica\Proyectos\Estrategia%20Desarrollo%20Regional%20IX\Material%20de%20Trabajo\Documento%20Final\Graficos%20Finale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Max%20S&#225;ez\Documents\Mis%20documentos\Instituto%20de%20Logistica\Proyectos\Estrategia%20Desarrollo%20Regional%20IX\Material%20de%20Trabajo\Documento%20Final\Graficos%20Finale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CL"/>
  <c:chart>
    <c:view3D>
      <c:rotX val="30"/>
      <c:perspective val="30"/>
    </c:view3D>
    <c:plotArea>
      <c:layout>
        <c:manualLayout>
          <c:layoutTarget val="inner"/>
          <c:xMode val="edge"/>
          <c:yMode val="edge"/>
          <c:x val="0.11388888888888885"/>
          <c:y val="5.092592592592593E-2"/>
          <c:w val="0.75338188976377962"/>
          <c:h val="0.89814814814814825"/>
        </c:manualLayout>
      </c:layout>
      <c:pie3DChart>
        <c:varyColors val="1"/>
        <c:ser>
          <c:idx val="0"/>
          <c:order val="0"/>
          <c:explosion val="25"/>
          <c:dLbls>
            <c:dLbl>
              <c:idx val="0"/>
              <c:layout>
                <c:manualLayout>
                  <c:x val="-0.24687685914260721"/>
                  <c:y val="-9.9889909594634063E-2"/>
                </c:manualLayout>
              </c:layout>
              <c:showVal val="1"/>
            </c:dLbl>
            <c:dLbl>
              <c:idx val="1"/>
              <c:layout>
                <c:manualLayout>
                  <c:x val="0.19753904199475072"/>
                  <c:y val="1.9122193059200945E-2"/>
                </c:manualLayout>
              </c:layout>
              <c:showVal val="1"/>
            </c:dLbl>
            <c:txPr>
              <a:bodyPr/>
              <a:lstStyle/>
              <a:p>
                <a:pPr>
                  <a:defRPr b="1"/>
                </a:pPr>
                <a:endParaRPr lang="es-CL"/>
              </a:p>
            </c:txPr>
            <c:showVal val="1"/>
            <c:showLeaderLines val="1"/>
          </c:dLbls>
          <c:cat>
            <c:strRef>
              <c:f>Hoja1!$C$5:$C$6</c:f>
              <c:strCache>
                <c:ptCount val="2"/>
                <c:pt idx="0">
                  <c:v>Masculino</c:v>
                </c:pt>
                <c:pt idx="1">
                  <c:v>Femenino</c:v>
                </c:pt>
              </c:strCache>
            </c:strRef>
          </c:cat>
          <c:val>
            <c:numRef>
              <c:f>Hoja1!$E$5:$E$6</c:f>
              <c:numCache>
                <c:formatCode>0.0%</c:formatCode>
                <c:ptCount val="2"/>
                <c:pt idx="0">
                  <c:v>0.60314960629921344</c:v>
                </c:pt>
                <c:pt idx="1">
                  <c:v>0.3968503937007879</c:v>
                </c:pt>
              </c:numCache>
            </c:numRef>
          </c:val>
        </c:ser>
      </c:pie3DChart>
    </c:plotArea>
    <c:legend>
      <c:legendPos val="r"/>
      <c:layout>
        <c:manualLayout>
          <c:xMode val="edge"/>
          <c:yMode val="edge"/>
          <c:x val="5.8779090113735832E-2"/>
          <c:y val="0.86998651210265388"/>
          <c:w val="0.8051097987751531"/>
          <c:h val="0.11650845727617394"/>
        </c:manualLayout>
      </c:layout>
      <c:txPr>
        <a:bodyPr/>
        <a:lstStyle/>
        <a:p>
          <a:pPr rtl="0">
            <a:defRPr sz="1050">
              <a:latin typeface="Times New Roman" pitchFamily="18" charset="0"/>
              <a:cs typeface="Times New Roman" pitchFamily="18" charset="0"/>
            </a:defRPr>
          </a:pPr>
          <a:endParaRPr lang="es-CL"/>
        </a:p>
      </c:txPr>
    </c:legend>
    <c:plotVisOnly val="1"/>
  </c:chart>
  <c:spPr>
    <a:ln>
      <a:solidFill>
        <a:schemeClr val="tx1"/>
      </a:solid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es-CL"/>
  <c:chart>
    <c:view3D>
      <c:rotX val="30"/>
      <c:perspective val="30"/>
    </c:view3D>
    <c:plotArea>
      <c:layout>
        <c:manualLayout>
          <c:layoutTarget val="inner"/>
          <c:xMode val="edge"/>
          <c:yMode val="edge"/>
          <c:x val="0.14814814814814839"/>
          <c:y val="6.666666666666668E-2"/>
          <c:w val="0.73001569839231084"/>
          <c:h val="0.93333333333333335"/>
        </c:manualLayout>
      </c:layout>
      <c:pie3DChart>
        <c:varyColors val="1"/>
        <c:ser>
          <c:idx val="0"/>
          <c:order val="0"/>
          <c:explosion val="25"/>
          <c:dLbls>
            <c:dLbl>
              <c:idx val="0"/>
              <c:layout>
                <c:manualLayout>
                  <c:x val="-0.13731377549437526"/>
                  <c:y val="7.0758993361123984E-2"/>
                </c:manualLayout>
              </c:layout>
              <c:showVal val="1"/>
            </c:dLbl>
            <c:dLbl>
              <c:idx val="1"/>
              <c:layout>
                <c:manualLayout>
                  <c:x val="0.15223978208397743"/>
                  <c:y val="-0.16115084143893768"/>
                </c:manualLayout>
              </c:layout>
              <c:showVal val="1"/>
            </c:dLbl>
            <c:txPr>
              <a:bodyPr/>
              <a:lstStyle/>
              <a:p>
                <a:pPr>
                  <a:defRPr b="1"/>
                </a:pPr>
                <a:endParaRPr lang="es-CL"/>
              </a:p>
            </c:txPr>
            <c:showVal val="1"/>
            <c:showLeaderLines val="1"/>
          </c:dLbls>
          <c:cat>
            <c:strRef>
              <c:f>Hoja1!$G$5:$G$6</c:f>
              <c:strCache>
                <c:ptCount val="2"/>
                <c:pt idx="0">
                  <c:v>Mapuche</c:v>
                </c:pt>
                <c:pt idx="1">
                  <c:v>No Indígena</c:v>
                </c:pt>
              </c:strCache>
            </c:strRef>
          </c:cat>
          <c:val>
            <c:numRef>
              <c:f>Hoja1!$I$5:$I$6</c:f>
              <c:numCache>
                <c:formatCode>0.0%</c:formatCode>
                <c:ptCount val="2"/>
                <c:pt idx="0">
                  <c:v>0.21202531645569631</c:v>
                </c:pt>
                <c:pt idx="1">
                  <c:v>0.78797468354430422</c:v>
                </c:pt>
              </c:numCache>
            </c:numRef>
          </c:val>
        </c:ser>
      </c:pie3DChart>
    </c:plotArea>
    <c:legend>
      <c:legendPos val="r"/>
      <c:layout>
        <c:manualLayout>
          <c:xMode val="edge"/>
          <c:yMode val="edge"/>
          <c:x val="8.2665127851926326E-2"/>
          <c:y val="0.85653759456538525"/>
          <c:w val="0.80701178310158062"/>
          <c:h val="0.12221892851628854"/>
        </c:manualLayout>
      </c:layout>
      <c:txPr>
        <a:bodyPr/>
        <a:lstStyle/>
        <a:p>
          <a:pPr rtl="0">
            <a:defRPr sz="1050">
              <a:latin typeface="Times New Roman" pitchFamily="18" charset="0"/>
              <a:cs typeface="Times New Roman" pitchFamily="18" charset="0"/>
            </a:defRPr>
          </a:pPr>
          <a:endParaRPr lang="es-CL"/>
        </a:p>
      </c:txPr>
    </c:legend>
    <c:plotVisOnly val="1"/>
  </c:chart>
  <c:spPr>
    <a:ln>
      <a:solidFill>
        <a:sysClr val="windowText" lastClr="000000"/>
      </a:solidFill>
    </a:ln>
  </c:spPr>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39940CD-1740-4507-A652-09F3B1BC38FF}" type="doc">
      <dgm:prSet loTypeId="urn:microsoft.com/office/officeart/2005/8/layout/radial6" loCatId="cycle" qsTypeId="urn:microsoft.com/office/officeart/2005/8/quickstyle/simple1" qsCatId="simple" csTypeId="urn:microsoft.com/office/officeart/2005/8/colors/accent1_2" csCatId="accent1" phldr="1"/>
      <dgm:spPr/>
      <dgm:t>
        <a:bodyPr/>
        <a:lstStyle/>
        <a:p>
          <a:endParaRPr lang="es-CL"/>
        </a:p>
      </dgm:t>
    </dgm:pt>
    <dgm:pt modelId="{AFEA7517-C799-4952-BD36-014377347CFC}">
      <dgm:prSet phldrT="[Texto]"/>
      <dgm:spPr/>
      <dgm:t>
        <a:bodyPr/>
        <a:lstStyle/>
        <a:p>
          <a:r>
            <a:rPr lang="es-CL" dirty="0" smtClean="0"/>
            <a:t>Proceso de Construcción de ERD</a:t>
          </a:r>
          <a:endParaRPr lang="es-CL" dirty="0"/>
        </a:p>
      </dgm:t>
    </dgm:pt>
    <dgm:pt modelId="{E9662E9F-9111-47BE-8B8B-F64C666831AB}" type="parTrans" cxnId="{B54074D3-51D8-4D56-A428-7A8AA43F5CBD}">
      <dgm:prSet/>
      <dgm:spPr/>
      <dgm:t>
        <a:bodyPr/>
        <a:lstStyle/>
        <a:p>
          <a:endParaRPr lang="es-CL"/>
        </a:p>
      </dgm:t>
    </dgm:pt>
    <dgm:pt modelId="{9099DA42-B912-4F8A-90EB-6D40FCC7C96D}" type="sibTrans" cxnId="{B54074D3-51D8-4D56-A428-7A8AA43F5CBD}">
      <dgm:prSet/>
      <dgm:spPr/>
      <dgm:t>
        <a:bodyPr/>
        <a:lstStyle/>
        <a:p>
          <a:endParaRPr lang="es-CL"/>
        </a:p>
      </dgm:t>
    </dgm:pt>
    <dgm:pt modelId="{6AA46906-A830-4744-AD37-7BC94E3F60A6}">
      <dgm:prSet phldrT="[Texto]" custT="1"/>
      <dgm:spPr/>
      <dgm:t>
        <a:bodyPr/>
        <a:lstStyle/>
        <a:p>
          <a:r>
            <a:rPr lang="es-CL" sz="800" dirty="0" smtClean="0"/>
            <a:t>Diagnóstico y Línea base </a:t>
          </a:r>
          <a:endParaRPr lang="es-CL" sz="800" dirty="0"/>
        </a:p>
      </dgm:t>
    </dgm:pt>
    <dgm:pt modelId="{3B84EF02-1F22-4D39-93A9-BC1E0751C9C9}" type="parTrans" cxnId="{1AEC2440-14DB-4B2B-8DB3-DB340036C306}">
      <dgm:prSet/>
      <dgm:spPr/>
      <dgm:t>
        <a:bodyPr/>
        <a:lstStyle/>
        <a:p>
          <a:endParaRPr lang="es-CL"/>
        </a:p>
      </dgm:t>
    </dgm:pt>
    <dgm:pt modelId="{A2DE9DB2-F433-45C4-B9F3-973CDE30C444}" type="sibTrans" cxnId="{1AEC2440-14DB-4B2B-8DB3-DB340036C306}">
      <dgm:prSet/>
      <dgm:spPr/>
      <dgm:t>
        <a:bodyPr/>
        <a:lstStyle/>
        <a:p>
          <a:endParaRPr lang="es-CL"/>
        </a:p>
      </dgm:t>
    </dgm:pt>
    <dgm:pt modelId="{E4F9EC89-231C-4103-9CA2-85AD6C055866}">
      <dgm:prSet phldrT="[Texto]" custT="1"/>
      <dgm:spPr/>
      <dgm:t>
        <a:bodyPr/>
        <a:lstStyle/>
        <a:p>
          <a:r>
            <a:rPr lang="es-CL" sz="800" dirty="0" smtClean="0"/>
            <a:t>Lanzamiento Público de la ERD</a:t>
          </a:r>
          <a:endParaRPr lang="es-CL" sz="800" dirty="0"/>
        </a:p>
      </dgm:t>
    </dgm:pt>
    <dgm:pt modelId="{99AB0758-96EB-4030-83CD-39646AC6D301}" type="parTrans" cxnId="{F1D26C50-89E5-45CF-BE0F-2BF39AF8EA00}">
      <dgm:prSet/>
      <dgm:spPr/>
      <dgm:t>
        <a:bodyPr/>
        <a:lstStyle/>
        <a:p>
          <a:endParaRPr lang="es-CL"/>
        </a:p>
      </dgm:t>
    </dgm:pt>
    <dgm:pt modelId="{AD504B4F-BB63-478A-86C6-8D59F6F30636}" type="sibTrans" cxnId="{F1D26C50-89E5-45CF-BE0F-2BF39AF8EA00}">
      <dgm:prSet/>
      <dgm:spPr/>
      <dgm:t>
        <a:bodyPr/>
        <a:lstStyle/>
        <a:p>
          <a:endParaRPr lang="es-CL"/>
        </a:p>
      </dgm:t>
    </dgm:pt>
    <dgm:pt modelId="{188E01A5-90F7-4645-8A42-4718FB148C1F}">
      <dgm:prSet phldrT="[Texto]" custT="1"/>
      <dgm:spPr/>
      <dgm:t>
        <a:bodyPr/>
        <a:lstStyle/>
        <a:p>
          <a:r>
            <a:rPr lang="es-CL" sz="800" b="1" dirty="0" smtClean="0">
              <a:solidFill>
                <a:schemeClr val="bg1"/>
              </a:solidFill>
            </a:rPr>
            <a:t>Talleres Territoriales</a:t>
          </a:r>
          <a:endParaRPr lang="es-CL" sz="800" b="1" dirty="0">
            <a:solidFill>
              <a:schemeClr val="bg1"/>
            </a:solidFill>
          </a:endParaRPr>
        </a:p>
      </dgm:t>
    </dgm:pt>
    <dgm:pt modelId="{AB93A6C8-75EA-4358-9D07-35FD97BD7509}" type="parTrans" cxnId="{E27F3A49-FBF7-46EB-AFE1-978E8BCE59F7}">
      <dgm:prSet/>
      <dgm:spPr/>
      <dgm:t>
        <a:bodyPr/>
        <a:lstStyle/>
        <a:p>
          <a:endParaRPr lang="es-CL"/>
        </a:p>
      </dgm:t>
    </dgm:pt>
    <dgm:pt modelId="{99A15474-C6DA-488B-B70E-0FC8577A2743}" type="sibTrans" cxnId="{E27F3A49-FBF7-46EB-AFE1-978E8BCE59F7}">
      <dgm:prSet/>
      <dgm:spPr/>
      <dgm:t>
        <a:bodyPr/>
        <a:lstStyle/>
        <a:p>
          <a:endParaRPr lang="es-CL"/>
        </a:p>
      </dgm:t>
    </dgm:pt>
    <dgm:pt modelId="{3BCF61BB-EF67-4D00-B56E-4B59E2D2E541}">
      <dgm:prSet phldrT="[Texto]" custT="1"/>
      <dgm:spPr/>
      <dgm:t>
        <a:bodyPr/>
        <a:lstStyle/>
        <a:p>
          <a:r>
            <a:rPr lang="es-CL" sz="800" dirty="0" smtClean="0"/>
            <a:t>Plataforma de enseñanza aprendizaje</a:t>
          </a:r>
          <a:endParaRPr lang="es-CL" sz="800" dirty="0"/>
        </a:p>
      </dgm:t>
    </dgm:pt>
    <dgm:pt modelId="{EFFF5F80-54FC-4BB9-961A-BE6554B08B9A}" type="parTrans" cxnId="{A435719D-4C33-40AD-A76C-2249390E87B9}">
      <dgm:prSet/>
      <dgm:spPr/>
      <dgm:t>
        <a:bodyPr/>
        <a:lstStyle/>
        <a:p>
          <a:endParaRPr lang="es-CL"/>
        </a:p>
      </dgm:t>
    </dgm:pt>
    <dgm:pt modelId="{B62317D0-6071-4759-A917-C24291890F0A}" type="sibTrans" cxnId="{A435719D-4C33-40AD-A76C-2249390E87B9}">
      <dgm:prSet/>
      <dgm:spPr/>
      <dgm:t>
        <a:bodyPr/>
        <a:lstStyle/>
        <a:p>
          <a:endParaRPr lang="es-CL"/>
        </a:p>
      </dgm:t>
    </dgm:pt>
    <dgm:pt modelId="{772CB9D9-2891-4EC3-AC30-9CE63D1725F6}">
      <dgm:prSet custT="1"/>
      <dgm:spPr/>
      <dgm:t>
        <a:bodyPr/>
        <a:lstStyle/>
        <a:p>
          <a:r>
            <a:rPr lang="es-CL" sz="800" dirty="0" smtClean="0"/>
            <a:t>Talleres Escenarios exploratorios </a:t>
          </a:r>
          <a:endParaRPr lang="es-CL" sz="800" dirty="0"/>
        </a:p>
      </dgm:t>
    </dgm:pt>
    <dgm:pt modelId="{1DE91063-6769-4F53-81A2-0DD5168072C4}" type="parTrans" cxnId="{2D0783E1-9D58-4000-A679-2C60973EC2E2}">
      <dgm:prSet/>
      <dgm:spPr/>
      <dgm:t>
        <a:bodyPr/>
        <a:lstStyle/>
        <a:p>
          <a:endParaRPr lang="es-CL"/>
        </a:p>
      </dgm:t>
    </dgm:pt>
    <dgm:pt modelId="{78E9F206-B7B5-44FC-B2A5-351FA17F74B5}" type="sibTrans" cxnId="{2D0783E1-9D58-4000-A679-2C60973EC2E2}">
      <dgm:prSet/>
      <dgm:spPr/>
      <dgm:t>
        <a:bodyPr/>
        <a:lstStyle/>
        <a:p>
          <a:endParaRPr lang="es-CL"/>
        </a:p>
      </dgm:t>
    </dgm:pt>
    <dgm:pt modelId="{C8DFE702-04AD-4768-B026-8AE71599D702}">
      <dgm:prSet custT="1"/>
      <dgm:spPr/>
      <dgm:t>
        <a:bodyPr/>
        <a:lstStyle/>
        <a:p>
          <a:r>
            <a:rPr lang="es-CL" sz="800" dirty="0" smtClean="0"/>
            <a:t>Lineamientos Estratégicos</a:t>
          </a:r>
          <a:endParaRPr lang="es-CL" sz="800" dirty="0"/>
        </a:p>
      </dgm:t>
    </dgm:pt>
    <dgm:pt modelId="{FB1FF1B1-0A92-4D89-87D2-DD95AFB02B73}" type="parTrans" cxnId="{9805A92A-E680-4CC4-BEF2-381D5E2F7A54}">
      <dgm:prSet/>
      <dgm:spPr/>
      <dgm:t>
        <a:bodyPr/>
        <a:lstStyle/>
        <a:p>
          <a:endParaRPr lang="es-CL"/>
        </a:p>
      </dgm:t>
    </dgm:pt>
    <dgm:pt modelId="{975CA87C-1AF8-4D2F-9414-584DCB17CD94}" type="sibTrans" cxnId="{9805A92A-E680-4CC4-BEF2-381D5E2F7A54}">
      <dgm:prSet/>
      <dgm:spPr/>
      <dgm:t>
        <a:bodyPr/>
        <a:lstStyle/>
        <a:p>
          <a:endParaRPr lang="es-CL"/>
        </a:p>
      </dgm:t>
    </dgm:pt>
    <dgm:pt modelId="{5FF46AC1-9FE6-492A-BBAD-FE70A625EA03}">
      <dgm:prSet phldrT="[Texto]" custScaleX="117422" custScaleY="116469"/>
      <dgm:spPr/>
      <dgm:t>
        <a:bodyPr/>
        <a:lstStyle/>
        <a:p>
          <a:endParaRPr lang="es-CL" dirty="0"/>
        </a:p>
      </dgm:t>
    </dgm:pt>
    <dgm:pt modelId="{C38797FE-268E-4F32-A4DA-D9B5725A2770}" type="parTrans" cxnId="{41C1D388-6510-4EF5-A15D-0D8E43B59A41}">
      <dgm:prSet/>
      <dgm:spPr/>
      <dgm:t>
        <a:bodyPr/>
        <a:lstStyle/>
        <a:p>
          <a:endParaRPr lang="es-CL"/>
        </a:p>
      </dgm:t>
    </dgm:pt>
    <dgm:pt modelId="{B0E3A81C-3EED-4AE4-A4AA-C17AFC5779BA}" type="sibTrans" cxnId="{41C1D388-6510-4EF5-A15D-0D8E43B59A41}">
      <dgm:prSet/>
      <dgm:spPr/>
      <dgm:t>
        <a:bodyPr/>
        <a:lstStyle/>
        <a:p>
          <a:endParaRPr lang="es-CL"/>
        </a:p>
      </dgm:t>
    </dgm:pt>
    <dgm:pt modelId="{2DB46E94-B433-4C0D-92A2-C4639FEE278D}">
      <dgm:prSet phldrT="[Texto]" custScaleX="109215" custScaleY="103293"/>
      <dgm:spPr/>
      <dgm:t>
        <a:bodyPr/>
        <a:lstStyle/>
        <a:p>
          <a:endParaRPr lang="es-CL" dirty="0"/>
        </a:p>
      </dgm:t>
    </dgm:pt>
    <dgm:pt modelId="{1EE85CEB-3C12-4B67-938E-7B531A1551A6}" type="parTrans" cxnId="{24BE80D1-DE00-42A0-9152-7CB37721895A}">
      <dgm:prSet/>
      <dgm:spPr/>
      <dgm:t>
        <a:bodyPr/>
        <a:lstStyle/>
        <a:p>
          <a:endParaRPr lang="es-CL"/>
        </a:p>
      </dgm:t>
    </dgm:pt>
    <dgm:pt modelId="{A1E82F59-5778-4D52-9394-3B66B05A7FB1}" type="sibTrans" cxnId="{24BE80D1-DE00-42A0-9152-7CB37721895A}">
      <dgm:prSet/>
      <dgm:spPr/>
      <dgm:t>
        <a:bodyPr/>
        <a:lstStyle/>
        <a:p>
          <a:endParaRPr lang="es-CL"/>
        </a:p>
      </dgm:t>
    </dgm:pt>
    <dgm:pt modelId="{8D44452E-3870-4B84-A213-8B71166C51A0}">
      <dgm:prSet custT="1"/>
      <dgm:spPr/>
      <dgm:t>
        <a:bodyPr/>
        <a:lstStyle/>
        <a:p>
          <a:r>
            <a:rPr lang="es-CL" sz="800" dirty="0" smtClean="0"/>
            <a:t>Aprobación del CORE</a:t>
          </a:r>
          <a:endParaRPr lang="es-CL" sz="800" dirty="0"/>
        </a:p>
      </dgm:t>
    </dgm:pt>
    <dgm:pt modelId="{3968E709-A904-4737-9103-25CB88E4FE8F}" type="parTrans" cxnId="{9228FF73-C111-41E7-9D6C-A96F596BD648}">
      <dgm:prSet/>
      <dgm:spPr/>
      <dgm:t>
        <a:bodyPr/>
        <a:lstStyle/>
        <a:p>
          <a:endParaRPr lang="es-CL"/>
        </a:p>
      </dgm:t>
    </dgm:pt>
    <dgm:pt modelId="{FA2DBDCE-4700-42EA-AE7F-0856282CB046}" type="sibTrans" cxnId="{9228FF73-C111-41E7-9D6C-A96F596BD648}">
      <dgm:prSet/>
      <dgm:spPr/>
      <dgm:t>
        <a:bodyPr/>
        <a:lstStyle/>
        <a:p>
          <a:endParaRPr lang="es-CL"/>
        </a:p>
      </dgm:t>
    </dgm:pt>
    <dgm:pt modelId="{91F8C464-14C6-4DAB-9A22-467B02926510}">
      <dgm:prSet custT="1"/>
      <dgm:spPr/>
      <dgm:t>
        <a:bodyPr/>
        <a:lstStyle/>
        <a:p>
          <a:r>
            <a:rPr lang="es-CL" sz="800" dirty="0" smtClean="0"/>
            <a:t>Pacto Social Araucanía 2022</a:t>
          </a:r>
          <a:endParaRPr lang="es-CL" sz="800" dirty="0"/>
        </a:p>
      </dgm:t>
    </dgm:pt>
    <dgm:pt modelId="{5B6D1E7F-D36F-425B-94F4-A1E1E8AC2A71}" type="parTrans" cxnId="{CCC36065-EED7-4C62-9189-538400D75399}">
      <dgm:prSet/>
      <dgm:spPr/>
      <dgm:t>
        <a:bodyPr/>
        <a:lstStyle/>
        <a:p>
          <a:endParaRPr lang="es-CL"/>
        </a:p>
      </dgm:t>
    </dgm:pt>
    <dgm:pt modelId="{E4555005-6D63-4234-BFCC-54AC7B4D9F4A}" type="sibTrans" cxnId="{CCC36065-EED7-4C62-9189-538400D75399}">
      <dgm:prSet/>
      <dgm:spPr/>
      <dgm:t>
        <a:bodyPr/>
        <a:lstStyle/>
        <a:p>
          <a:endParaRPr lang="es-CL"/>
        </a:p>
      </dgm:t>
    </dgm:pt>
    <dgm:pt modelId="{37FB9A59-5D0A-4C45-AEFD-B209644C9D31}">
      <dgm:prSet custT="1"/>
      <dgm:spPr/>
      <dgm:t>
        <a:bodyPr/>
        <a:lstStyle/>
        <a:p>
          <a:r>
            <a:rPr lang="es-CL" sz="800" b="1" dirty="0" smtClean="0"/>
            <a:t>Consejo Consultivo Técnico Asesor</a:t>
          </a:r>
          <a:endParaRPr lang="es-CL" sz="800" b="1" dirty="0"/>
        </a:p>
      </dgm:t>
    </dgm:pt>
    <dgm:pt modelId="{14DD793F-3C2F-424E-B63C-95E0415F7194}" type="parTrans" cxnId="{623B3DEB-4246-4315-9E4E-D4940A08F2A4}">
      <dgm:prSet/>
      <dgm:spPr/>
      <dgm:t>
        <a:bodyPr/>
        <a:lstStyle/>
        <a:p>
          <a:endParaRPr lang="es-CL"/>
        </a:p>
      </dgm:t>
    </dgm:pt>
    <dgm:pt modelId="{2DD1FAB9-1C5F-4811-BF89-E23A45E49339}" type="sibTrans" cxnId="{623B3DEB-4246-4315-9E4E-D4940A08F2A4}">
      <dgm:prSet/>
      <dgm:spPr/>
      <dgm:t>
        <a:bodyPr/>
        <a:lstStyle/>
        <a:p>
          <a:endParaRPr lang="es-CL"/>
        </a:p>
      </dgm:t>
    </dgm:pt>
    <dgm:pt modelId="{FB7EC29A-9E21-4DF8-9459-49FFE615BECB}">
      <dgm:prSet custT="1"/>
      <dgm:spPr/>
      <dgm:t>
        <a:bodyPr/>
        <a:lstStyle/>
        <a:p>
          <a:r>
            <a:rPr lang="es-CL" sz="800" dirty="0" smtClean="0"/>
            <a:t>Construcción Imagen Objetivo</a:t>
          </a:r>
          <a:endParaRPr lang="es-CL" sz="800" dirty="0"/>
        </a:p>
      </dgm:t>
    </dgm:pt>
    <dgm:pt modelId="{E8306F5E-BA18-4A9E-BC21-DC3A8C55F300}" type="parTrans" cxnId="{588CF823-6ECC-48B1-94D1-55D06444813D}">
      <dgm:prSet/>
      <dgm:spPr/>
      <dgm:t>
        <a:bodyPr/>
        <a:lstStyle/>
        <a:p>
          <a:endParaRPr lang="es-CL"/>
        </a:p>
      </dgm:t>
    </dgm:pt>
    <dgm:pt modelId="{5AC14121-9844-48F4-9709-CD98003643FE}" type="sibTrans" cxnId="{588CF823-6ECC-48B1-94D1-55D06444813D}">
      <dgm:prSet/>
      <dgm:spPr/>
      <dgm:t>
        <a:bodyPr/>
        <a:lstStyle/>
        <a:p>
          <a:endParaRPr lang="es-CL"/>
        </a:p>
      </dgm:t>
    </dgm:pt>
    <dgm:pt modelId="{1102E0FA-D36D-4A51-96BF-DC78DF25B185}">
      <dgm:prSet custT="1"/>
      <dgm:spPr/>
      <dgm:t>
        <a:bodyPr/>
        <a:lstStyle/>
        <a:p>
          <a:r>
            <a:rPr lang="es-CL" sz="800" dirty="0" smtClean="0"/>
            <a:t>Evaluación ERD 2000-2010</a:t>
          </a:r>
          <a:endParaRPr lang="es-CL" sz="800" dirty="0"/>
        </a:p>
      </dgm:t>
    </dgm:pt>
    <dgm:pt modelId="{AEEB889F-89D4-46F3-AB0F-223C6896E34F}" type="parTrans" cxnId="{A7F2CF89-4082-4AAA-9158-CB3FD3378619}">
      <dgm:prSet/>
      <dgm:spPr/>
      <dgm:t>
        <a:bodyPr/>
        <a:lstStyle/>
        <a:p>
          <a:endParaRPr lang="es-CL"/>
        </a:p>
      </dgm:t>
    </dgm:pt>
    <dgm:pt modelId="{89B730C7-CFF8-49B6-A349-EA97EEC03BDF}" type="sibTrans" cxnId="{A7F2CF89-4082-4AAA-9158-CB3FD3378619}">
      <dgm:prSet/>
      <dgm:spPr/>
      <dgm:t>
        <a:bodyPr/>
        <a:lstStyle/>
        <a:p>
          <a:endParaRPr lang="es-CL"/>
        </a:p>
      </dgm:t>
    </dgm:pt>
    <dgm:pt modelId="{000A570C-D7F5-40DB-B43E-C0DA1CDA174B}" type="pres">
      <dgm:prSet presAssocID="{039940CD-1740-4507-A652-09F3B1BC38FF}" presName="Name0" presStyleCnt="0">
        <dgm:presLayoutVars>
          <dgm:chMax val="1"/>
          <dgm:dir/>
          <dgm:animLvl val="ctr"/>
          <dgm:resizeHandles val="exact"/>
        </dgm:presLayoutVars>
      </dgm:prSet>
      <dgm:spPr/>
      <dgm:t>
        <a:bodyPr/>
        <a:lstStyle/>
        <a:p>
          <a:endParaRPr lang="es-CL"/>
        </a:p>
      </dgm:t>
    </dgm:pt>
    <dgm:pt modelId="{D4751F79-FEA3-4916-89D7-31C5A0F19081}" type="pres">
      <dgm:prSet presAssocID="{AFEA7517-C799-4952-BD36-014377347CFC}" presName="centerShape" presStyleLbl="node0" presStyleIdx="0" presStyleCnt="1"/>
      <dgm:spPr/>
      <dgm:t>
        <a:bodyPr/>
        <a:lstStyle/>
        <a:p>
          <a:endParaRPr lang="es-CL"/>
        </a:p>
      </dgm:t>
    </dgm:pt>
    <dgm:pt modelId="{F4118497-D211-4B5B-80FA-03AAFD552929}" type="pres">
      <dgm:prSet presAssocID="{6AA46906-A830-4744-AD37-7BC94E3F60A6}" presName="node" presStyleLbl="node1" presStyleIdx="0" presStyleCnt="11" custScaleX="132106" custScaleY="135371">
        <dgm:presLayoutVars>
          <dgm:bulletEnabled val="1"/>
        </dgm:presLayoutVars>
      </dgm:prSet>
      <dgm:spPr/>
      <dgm:t>
        <a:bodyPr/>
        <a:lstStyle/>
        <a:p>
          <a:endParaRPr lang="es-CL"/>
        </a:p>
      </dgm:t>
    </dgm:pt>
    <dgm:pt modelId="{6071651F-A778-4422-9EEB-8116F17A6E96}" type="pres">
      <dgm:prSet presAssocID="{6AA46906-A830-4744-AD37-7BC94E3F60A6}" presName="dummy" presStyleCnt="0"/>
      <dgm:spPr/>
    </dgm:pt>
    <dgm:pt modelId="{327DB3EF-6FC2-4B60-AFCD-79837252533B}" type="pres">
      <dgm:prSet presAssocID="{A2DE9DB2-F433-45C4-B9F3-973CDE30C444}" presName="sibTrans" presStyleLbl="sibTrans2D1" presStyleIdx="0" presStyleCnt="11"/>
      <dgm:spPr/>
      <dgm:t>
        <a:bodyPr/>
        <a:lstStyle/>
        <a:p>
          <a:endParaRPr lang="es-CL"/>
        </a:p>
      </dgm:t>
    </dgm:pt>
    <dgm:pt modelId="{146B145A-6455-41B9-858B-3AB2BD295042}" type="pres">
      <dgm:prSet presAssocID="{E4F9EC89-231C-4103-9CA2-85AD6C055866}" presName="node" presStyleLbl="node1" presStyleIdx="1" presStyleCnt="11" custScaleX="144146" custScaleY="111942">
        <dgm:presLayoutVars>
          <dgm:bulletEnabled val="1"/>
        </dgm:presLayoutVars>
      </dgm:prSet>
      <dgm:spPr/>
      <dgm:t>
        <a:bodyPr/>
        <a:lstStyle/>
        <a:p>
          <a:endParaRPr lang="es-CL"/>
        </a:p>
      </dgm:t>
    </dgm:pt>
    <dgm:pt modelId="{98981A51-F741-4281-B5DD-98ED0353AA1D}" type="pres">
      <dgm:prSet presAssocID="{E4F9EC89-231C-4103-9CA2-85AD6C055866}" presName="dummy" presStyleCnt="0"/>
      <dgm:spPr/>
    </dgm:pt>
    <dgm:pt modelId="{BC442F11-0C33-4A80-9089-C76DC14AEE70}" type="pres">
      <dgm:prSet presAssocID="{AD504B4F-BB63-478A-86C6-8D59F6F30636}" presName="sibTrans" presStyleLbl="sibTrans2D1" presStyleIdx="1" presStyleCnt="11"/>
      <dgm:spPr/>
      <dgm:t>
        <a:bodyPr/>
        <a:lstStyle/>
        <a:p>
          <a:endParaRPr lang="es-CL"/>
        </a:p>
      </dgm:t>
    </dgm:pt>
    <dgm:pt modelId="{43081E59-70C2-4F82-AAFF-03E0C30456BC}" type="pres">
      <dgm:prSet presAssocID="{1102E0FA-D36D-4A51-96BF-DC78DF25B185}" presName="node" presStyleLbl="node1" presStyleIdx="2" presStyleCnt="11" custScaleX="136636">
        <dgm:presLayoutVars>
          <dgm:bulletEnabled val="1"/>
        </dgm:presLayoutVars>
      </dgm:prSet>
      <dgm:spPr/>
      <dgm:t>
        <a:bodyPr/>
        <a:lstStyle/>
        <a:p>
          <a:endParaRPr lang="es-CL"/>
        </a:p>
      </dgm:t>
    </dgm:pt>
    <dgm:pt modelId="{FD9D65A9-1AD2-4FCC-9C3B-1B9624487760}" type="pres">
      <dgm:prSet presAssocID="{1102E0FA-D36D-4A51-96BF-DC78DF25B185}" presName="dummy" presStyleCnt="0"/>
      <dgm:spPr/>
    </dgm:pt>
    <dgm:pt modelId="{C4006EB6-9FFD-474B-9239-731E74BDE3D5}" type="pres">
      <dgm:prSet presAssocID="{89B730C7-CFF8-49B6-A349-EA97EEC03BDF}" presName="sibTrans" presStyleLbl="sibTrans2D1" presStyleIdx="2" presStyleCnt="11"/>
      <dgm:spPr/>
      <dgm:t>
        <a:bodyPr/>
        <a:lstStyle/>
        <a:p>
          <a:endParaRPr lang="es-CL"/>
        </a:p>
      </dgm:t>
    </dgm:pt>
    <dgm:pt modelId="{25BB717F-ED59-428D-BCE2-2B7D7B2F51B1}" type="pres">
      <dgm:prSet presAssocID="{37FB9A59-5D0A-4C45-AEFD-B209644C9D31}" presName="node" presStyleLbl="node1" presStyleIdx="3" presStyleCnt="11" custScaleX="127312">
        <dgm:presLayoutVars>
          <dgm:bulletEnabled val="1"/>
        </dgm:presLayoutVars>
      </dgm:prSet>
      <dgm:spPr/>
      <dgm:t>
        <a:bodyPr/>
        <a:lstStyle/>
        <a:p>
          <a:endParaRPr lang="es-CL"/>
        </a:p>
      </dgm:t>
    </dgm:pt>
    <dgm:pt modelId="{63DC2F53-6284-4124-A149-D8A5D3E041CE}" type="pres">
      <dgm:prSet presAssocID="{37FB9A59-5D0A-4C45-AEFD-B209644C9D31}" presName="dummy" presStyleCnt="0"/>
      <dgm:spPr/>
    </dgm:pt>
    <dgm:pt modelId="{9F98AC91-4464-4022-8F1C-E5B303A356D9}" type="pres">
      <dgm:prSet presAssocID="{2DD1FAB9-1C5F-4811-BF89-E23A45E49339}" presName="sibTrans" presStyleLbl="sibTrans2D1" presStyleIdx="3" presStyleCnt="11"/>
      <dgm:spPr/>
      <dgm:t>
        <a:bodyPr/>
        <a:lstStyle/>
        <a:p>
          <a:endParaRPr lang="es-CL"/>
        </a:p>
      </dgm:t>
    </dgm:pt>
    <dgm:pt modelId="{7DA104E3-AF38-4F66-B9F6-9653414DC622}" type="pres">
      <dgm:prSet presAssocID="{188E01A5-90F7-4645-8A42-4718FB148C1F}" presName="node" presStyleLbl="node1" presStyleIdx="4" presStyleCnt="11" custScaleX="139260" custScaleY="116092">
        <dgm:presLayoutVars>
          <dgm:bulletEnabled val="1"/>
        </dgm:presLayoutVars>
      </dgm:prSet>
      <dgm:spPr/>
      <dgm:t>
        <a:bodyPr/>
        <a:lstStyle/>
        <a:p>
          <a:endParaRPr lang="es-CL"/>
        </a:p>
      </dgm:t>
    </dgm:pt>
    <dgm:pt modelId="{B75C9C88-ADBE-4057-B862-3345CFD57C6B}" type="pres">
      <dgm:prSet presAssocID="{188E01A5-90F7-4645-8A42-4718FB148C1F}" presName="dummy" presStyleCnt="0"/>
      <dgm:spPr/>
    </dgm:pt>
    <dgm:pt modelId="{8435DCE8-6FB5-48F2-A5A9-54E84A4B03AB}" type="pres">
      <dgm:prSet presAssocID="{99A15474-C6DA-488B-B70E-0FC8577A2743}" presName="sibTrans" presStyleLbl="sibTrans2D1" presStyleIdx="4" presStyleCnt="11"/>
      <dgm:spPr/>
      <dgm:t>
        <a:bodyPr/>
        <a:lstStyle/>
        <a:p>
          <a:endParaRPr lang="es-CL"/>
        </a:p>
      </dgm:t>
    </dgm:pt>
    <dgm:pt modelId="{47E7B57F-9829-4DAA-A20B-8714FC159E90}" type="pres">
      <dgm:prSet presAssocID="{3BCF61BB-EF67-4D00-B56E-4B59E2D2E541}" presName="node" presStyleLbl="node1" presStyleIdx="5" presStyleCnt="11" custScaleX="132591" custScaleY="141534">
        <dgm:presLayoutVars>
          <dgm:bulletEnabled val="1"/>
        </dgm:presLayoutVars>
      </dgm:prSet>
      <dgm:spPr/>
      <dgm:t>
        <a:bodyPr/>
        <a:lstStyle/>
        <a:p>
          <a:endParaRPr lang="es-CL"/>
        </a:p>
      </dgm:t>
    </dgm:pt>
    <dgm:pt modelId="{8032A34E-A692-462D-A828-19F93F33BF35}" type="pres">
      <dgm:prSet presAssocID="{3BCF61BB-EF67-4D00-B56E-4B59E2D2E541}" presName="dummy" presStyleCnt="0"/>
      <dgm:spPr/>
    </dgm:pt>
    <dgm:pt modelId="{D1C12C72-07E0-4D8C-BB48-37AAD2B701C8}" type="pres">
      <dgm:prSet presAssocID="{B62317D0-6071-4759-A917-C24291890F0A}" presName="sibTrans" presStyleLbl="sibTrans2D1" presStyleIdx="5" presStyleCnt="11"/>
      <dgm:spPr/>
      <dgm:t>
        <a:bodyPr/>
        <a:lstStyle/>
        <a:p>
          <a:endParaRPr lang="es-CL"/>
        </a:p>
      </dgm:t>
    </dgm:pt>
    <dgm:pt modelId="{7EF239A8-0924-4DD8-996A-A9C4E57A9703}" type="pres">
      <dgm:prSet presAssocID="{772CB9D9-2891-4EC3-AC30-9CE63D1725F6}" presName="node" presStyleLbl="node1" presStyleIdx="6" presStyleCnt="11" custScaleX="156143" custScaleY="126822">
        <dgm:presLayoutVars>
          <dgm:bulletEnabled val="1"/>
        </dgm:presLayoutVars>
      </dgm:prSet>
      <dgm:spPr/>
      <dgm:t>
        <a:bodyPr/>
        <a:lstStyle/>
        <a:p>
          <a:endParaRPr lang="es-CL"/>
        </a:p>
      </dgm:t>
    </dgm:pt>
    <dgm:pt modelId="{31967CE4-3D88-4CF9-8050-EDF57D73FF6B}" type="pres">
      <dgm:prSet presAssocID="{772CB9D9-2891-4EC3-AC30-9CE63D1725F6}" presName="dummy" presStyleCnt="0"/>
      <dgm:spPr/>
    </dgm:pt>
    <dgm:pt modelId="{4F79DECF-B962-416B-884E-A9AAF3B4EAEE}" type="pres">
      <dgm:prSet presAssocID="{78E9F206-B7B5-44FC-B2A5-351FA17F74B5}" presName="sibTrans" presStyleLbl="sibTrans2D1" presStyleIdx="6" presStyleCnt="11"/>
      <dgm:spPr/>
      <dgm:t>
        <a:bodyPr/>
        <a:lstStyle/>
        <a:p>
          <a:endParaRPr lang="es-CL"/>
        </a:p>
      </dgm:t>
    </dgm:pt>
    <dgm:pt modelId="{14DE6B28-52FF-4978-A442-C0D05DF2A7EE}" type="pres">
      <dgm:prSet presAssocID="{FB7EC29A-9E21-4DF8-9459-49FFE615BECB}" presName="node" presStyleLbl="node1" presStyleIdx="7" presStyleCnt="11" custScaleX="150915">
        <dgm:presLayoutVars>
          <dgm:bulletEnabled val="1"/>
        </dgm:presLayoutVars>
      </dgm:prSet>
      <dgm:spPr/>
      <dgm:t>
        <a:bodyPr/>
        <a:lstStyle/>
        <a:p>
          <a:endParaRPr lang="es-CL"/>
        </a:p>
      </dgm:t>
    </dgm:pt>
    <dgm:pt modelId="{3A600370-7708-4933-81C1-DC825B5E69C5}" type="pres">
      <dgm:prSet presAssocID="{FB7EC29A-9E21-4DF8-9459-49FFE615BECB}" presName="dummy" presStyleCnt="0"/>
      <dgm:spPr/>
    </dgm:pt>
    <dgm:pt modelId="{03269EAF-3E1B-498D-A0F6-5341D49EA267}" type="pres">
      <dgm:prSet presAssocID="{5AC14121-9844-48F4-9709-CD98003643FE}" presName="sibTrans" presStyleLbl="sibTrans2D1" presStyleIdx="7" presStyleCnt="11"/>
      <dgm:spPr/>
      <dgm:t>
        <a:bodyPr/>
        <a:lstStyle/>
        <a:p>
          <a:endParaRPr lang="es-CL"/>
        </a:p>
      </dgm:t>
    </dgm:pt>
    <dgm:pt modelId="{EF2753D9-D1A5-4518-9CE1-984AD4702719}" type="pres">
      <dgm:prSet presAssocID="{C8DFE702-04AD-4768-B026-8AE71599D702}" presName="node" presStyleLbl="node1" presStyleIdx="8" presStyleCnt="11" custScaleX="151949" custScaleY="135042">
        <dgm:presLayoutVars>
          <dgm:bulletEnabled val="1"/>
        </dgm:presLayoutVars>
      </dgm:prSet>
      <dgm:spPr/>
      <dgm:t>
        <a:bodyPr/>
        <a:lstStyle/>
        <a:p>
          <a:endParaRPr lang="es-CL"/>
        </a:p>
      </dgm:t>
    </dgm:pt>
    <dgm:pt modelId="{5310F497-D59F-4F87-BB58-D443C12ABCEE}" type="pres">
      <dgm:prSet presAssocID="{C8DFE702-04AD-4768-B026-8AE71599D702}" presName="dummy" presStyleCnt="0"/>
      <dgm:spPr/>
    </dgm:pt>
    <dgm:pt modelId="{706D4775-3A98-4344-96E8-E5F3993F6AF4}" type="pres">
      <dgm:prSet presAssocID="{975CA87C-1AF8-4D2F-9414-584DCB17CD94}" presName="sibTrans" presStyleLbl="sibTrans2D1" presStyleIdx="8" presStyleCnt="11"/>
      <dgm:spPr/>
      <dgm:t>
        <a:bodyPr/>
        <a:lstStyle/>
        <a:p>
          <a:endParaRPr lang="es-CL"/>
        </a:p>
      </dgm:t>
    </dgm:pt>
    <dgm:pt modelId="{8B46345E-768A-49D1-92E9-B9D289783E26}" type="pres">
      <dgm:prSet presAssocID="{8D44452E-3870-4B84-A213-8B71166C51A0}" presName="node" presStyleLbl="node1" presStyleIdx="9" presStyleCnt="11" custScaleX="122936" custScaleY="108940">
        <dgm:presLayoutVars>
          <dgm:bulletEnabled val="1"/>
        </dgm:presLayoutVars>
      </dgm:prSet>
      <dgm:spPr/>
      <dgm:t>
        <a:bodyPr/>
        <a:lstStyle/>
        <a:p>
          <a:endParaRPr lang="es-CL"/>
        </a:p>
      </dgm:t>
    </dgm:pt>
    <dgm:pt modelId="{E224E752-50E4-45C6-A7E8-4EA884D88864}" type="pres">
      <dgm:prSet presAssocID="{8D44452E-3870-4B84-A213-8B71166C51A0}" presName="dummy" presStyleCnt="0"/>
      <dgm:spPr/>
    </dgm:pt>
    <dgm:pt modelId="{AEC1CC2C-F3F2-4D40-B5BE-AE4C13477715}" type="pres">
      <dgm:prSet presAssocID="{FA2DBDCE-4700-42EA-AE7F-0856282CB046}" presName="sibTrans" presStyleLbl="sibTrans2D1" presStyleIdx="9" presStyleCnt="11"/>
      <dgm:spPr/>
      <dgm:t>
        <a:bodyPr/>
        <a:lstStyle/>
        <a:p>
          <a:endParaRPr lang="es-CL"/>
        </a:p>
      </dgm:t>
    </dgm:pt>
    <dgm:pt modelId="{8445C680-3568-4243-A12F-14DE9A1684AE}" type="pres">
      <dgm:prSet presAssocID="{91F8C464-14C6-4DAB-9A22-467B02926510}" presName="node" presStyleLbl="node1" presStyleIdx="10" presStyleCnt="11" custScaleX="127906" custScaleY="104667">
        <dgm:presLayoutVars>
          <dgm:bulletEnabled val="1"/>
        </dgm:presLayoutVars>
      </dgm:prSet>
      <dgm:spPr/>
      <dgm:t>
        <a:bodyPr/>
        <a:lstStyle/>
        <a:p>
          <a:endParaRPr lang="es-CL"/>
        </a:p>
      </dgm:t>
    </dgm:pt>
    <dgm:pt modelId="{6E23B77C-0392-45C2-9D0B-638FBB4906A9}" type="pres">
      <dgm:prSet presAssocID="{91F8C464-14C6-4DAB-9A22-467B02926510}" presName="dummy" presStyleCnt="0"/>
      <dgm:spPr/>
    </dgm:pt>
    <dgm:pt modelId="{8D9A0EF3-F1B2-4EE6-8B70-F70D824B0B82}" type="pres">
      <dgm:prSet presAssocID="{E4555005-6D63-4234-BFCC-54AC7B4D9F4A}" presName="sibTrans" presStyleLbl="sibTrans2D1" presStyleIdx="10" presStyleCnt="11"/>
      <dgm:spPr/>
      <dgm:t>
        <a:bodyPr/>
        <a:lstStyle/>
        <a:p>
          <a:endParaRPr lang="es-CL"/>
        </a:p>
      </dgm:t>
    </dgm:pt>
  </dgm:ptLst>
  <dgm:cxnLst>
    <dgm:cxn modelId="{B2C7CD49-AE45-4E80-BBA5-5AE5DB3A1D3D}" type="presOf" srcId="{5AC14121-9844-48F4-9709-CD98003643FE}" destId="{03269EAF-3E1B-498D-A0F6-5341D49EA267}" srcOrd="0" destOrd="0" presId="urn:microsoft.com/office/officeart/2005/8/layout/radial6"/>
    <dgm:cxn modelId="{CBE0CCBB-2356-43DD-9007-7C9C3428CE33}" type="presOf" srcId="{FB7EC29A-9E21-4DF8-9459-49FFE615BECB}" destId="{14DE6B28-52FF-4978-A442-C0D05DF2A7EE}" srcOrd="0" destOrd="0" presId="urn:microsoft.com/office/officeart/2005/8/layout/radial6"/>
    <dgm:cxn modelId="{9805A92A-E680-4CC4-BEF2-381D5E2F7A54}" srcId="{AFEA7517-C799-4952-BD36-014377347CFC}" destId="{C8DFE702-04AD-4768-B026-8AE71599D702}" srcOrd="8" destOrd="0" parTransId="{FB1FF1B1-0A92-4D89-87D2-DD95AFB02B73}" sibTransId="{975CA87C-1AF8-4D2F-9414-584DCB17CD94}"/>
    <dgm:cxn modelId="{EF844FB5-3A54-4E0B-B2F3-7DC926DDE2AC}" type="presOf" srcId="{78E9F206-B7B5-44FC-B2A5-351FA17F74B5}" destId="{4F79DECF-B962-416B-884E-A9AAF3B4EAEE}" srcOrd="0" destOrd="0" presId="urn:microsoft.com/office/officeart/2005/8/layout/radial6"/>
    <dgm:cxn modelId="{D996A661-96C0-4BD6-BA81-A13438767965}" type="presOf" srcId="{AFEA7517-C799-4952-BD36-014377347CFC}" destId="{D4751F79-FEA3-4916-89D7-31C5A0F19081}" srcOrd="0" destOrd="0" presId="urn:microsoft.com/office/officeart/2005/8/layout/radial6"/>
    <dgm:cxn modelId="{E27F3A49-FBF7-46EB-AFE1-978E8BCE59F7}" srcId="{AFEA7517-C799-4952-BD36-014377347CFC}" destId="{188E01A5-90F7-4645-8A42-4718FB148C1F}" srcOrd="4" destOrd="0" parTransId="{AB93A6C8-75EA-4358-9D07-35FD97BD7509}" sibTransId="{99A15474-C6DA-488B-B70E-0FC8577A2743}"/>
    <dgm:cxn modelId="{588CF823-6ECC-48B1-94D1-55D06444813D}" srcId="{AFEA7517-C799-4952-BD36-014377347CFC}" destId="{FB7EC29A-9E21-4DF8-9459-49FFE615BECB}" srcOrd="7" destOrd="0" parTransId="{E8306F5E-BA18-4A9E-BC21-DC3A8C55F300}" sibTransId="{5AC14121-9844-48F4-9709-CD98003643FE}"/>
    <dgm:cxn modelId="{6D8928E5-6294-40CA-8126-43BF59945B8A}" type="presOf" srcId="{975CA87C-1AF8-4D2F-9414-584DCB17CD94}" destId="{706D4775-3A98-4344-96E8-E5F3993F6AF4}" srcOrd="0" destOrd="0" presId="urn:microsoft.com/office/officeart/2005/8/layout/radial6"/>
    <dgm:cxn modelId="{EF469596-7FF3-41B9-A63F-6A6B37417217}" type="presOf" srcId="{E4F9EC89-231C-4103-9CA2-85AD6C055866}" destId="{146B145A-6455-41B9-858B-3AB2BD295042}" srcOrd="0" destOrd="0" presId="urn:microsoft.com/office/officeart/2005/8/layout/radial6"/>
    <dgm:cxn modelId="{0DD66D73-246D-47BF-93A8-27579D9C6F28}" type="presOf" srcId="{99A15474-C6DA-488B-B70E-0FC8577A2743}" destId="{8435DCE8-6FB5-48F2-A5A9-54E84A4B03AB}" srcOrd="0" destOrd="0" presId="urn:microsoft.com/office/officeart/2005/8/layout/radial6"/>
    <dgm:cxn modelId="{AA616C0E-A447-449D-AF97-25FBBB5FA21C}" type="presOf" srcId="{AD504B4F-BB63-478A-86C6-8D59F6F30636}" destId="{BC442F11-0C33-4A80-9089-C76DC14AEE70}" srcOrd="0" destOrd="0" presId="urn:microsoft.com/office/officeart/2005/8/layout/radial6"/>
    <dgm:cxn modelId="{24BE80D1-DE00-42A0-9152-7CB37721895A}" srcId="{039940CD-1740-4507-A652-09F3B1BC38FF}" destId="{2DB46E94-B433-4C0D-92A2-C4639FEE278D}" srcOrd="2" destOrd="0" parTransId="{1EE85CEB-3C12-4B67-938E-7B531A1551A6}" sibTransId="{A1E82F59-5778-4D52-9394-3B66B05A7FB1}"/>
    <dgm:cxn modelId="{CCC36065-EED7-4C62-9189-538400D75399}" srcId="{AFEA7517-C799-4952-BD36-014377347CFC}" destId="{91F8C464-14C6-4DAB-9A22-467B02926510}" srcOrd="10" destOrd="0" parTransId="{5B6D1E7F-D36F-425B-94F4-A1E1E8AC2A71}" sibTransId="{E4555005-6D63-4234-BFCC-54AC7B4D9F4A}"/>
    <dgm:cxn modelId="{1AEC2440-14DB-4B2B-8DB3-DB340036C306}" srcId="{AFEA7517-C799-4952-BD36-014377347CFC}" destId="{6AA46906-A830-4744-AD37-7BC94E3F60A6}" srcOrd="0" destOrd="0" parTransId="{3B84EF02-1F22-4D39-93A9-BC1E0751C9C9}" sibTransId="{A2DE9DB2-F433-45C4-B9F3-973CDE30C444}"/>
    <dgm:cxn modelId="{A435719D-4C33-40AD-A76C-2249390E87B9}" srcId="{AFEA7517-C799-4952-BD36-014377347CFC}" destId="{3BCF61BB-EF67-4D00-B56E-4B59E2D2E541}" srcOrd="5" destOrd="0" parTransId="{EFFF5F80-54FC-4BB9-961A-BE6554B08B9A}" sibTransId="{B62317D0-6071-4759-A917-C24291890F0A}"/>
    <dgm:cxn modelId="{644BE877-CFCB-4A57-AA70-2BEA6BE4E6FA}" type="presOf" srcId="{1102E0FA-D36D-4A51-96BF-DC78DF25B185}" destId="{43081E59-70C2-4F82-AAFF-03E0C30456BC}" srcOrd="0" destOrd="0" presId="urn:microsoft.com/office/officeart/2005/8/layout/radial6"/>
    <dgm:cxn modelId="{7F3E1F54-9348-4000-9058-23DB42196C2E}" type="presOf" srcId="{A2DE9DB2-F433-45C4-B9F3-973CDE30C444}" destId="{327DB3EF-6FC2-4B60-AFCD-79837252533B}" srcOrd="0" destOrd="0" presId="urn:microsoft.com/office/officeart/2005/8/layout/radial6"/>
    <dgm:cxn modelId="{2AAFB48E-D0FB-4F16-9BD5-42D634BDE67F}" type="presOf" srcId="{B62317D0-6071-4759-A917-C24291890F0A}" destId="{D1C12C72-07E0-4D8C-BB48-37AAD2B701C8}" srcOrd="0" destOrd="0" presId="urn:microsoft.com/office/officeart/2005/8/layout/radial6"/>
    <dgm:cxn modelId="{2D0783E1-9D58-4000-A679-2C60973EC2E2}" srcId="{AFEA7517-C799-4952-BD36-014377347CFC}" destId="{772CB9D9-2891-4EC3-AC30-9CE63D1725F6}" srcOrd="6" destOrd="0" parTransId="{1DE91063-6769-4F53-81A2-0DD5168072C4}" sibTransId="{78E9F206-B7B5-44FC-B2A5-351FA17F74B5}"/>
    <dgm:cxn modelId="{2C89A8D9-F15E-486D-A442-092C0EE5B670}" type="presOf" srcId="{3BCF61BB-EF67-4D00-B56E-4B59E2D2E541}" destId="{47E7B57F-9829-4DAA-A20B-8714FC159E90}" srcOrd="0" destOrd="0" presId="urn:microsoft.com/office/officeart/2005/8/layout/radial6"/>
    <dgm:cxn modelId="{4A52DC46-80E6-43BE-B997-5BF0FB34CE09}" type="presOf" srcId="{FA2DBDCE-4700-42EA-AE7F-0856282CB046}" destId="{AEC1CC2C-F3F2-4D40-B5BE-AE4C13477715}" srcOrd="0" destOrd="0" presId="urn:microsoft.com/office/officeart/2005/8/layout/radial6"/>
    <dgm:cxn modelId="{A3969A47-443F-4EA0-BC1E-10BFC71880EB}" type="presOf" srcId="{188E01A5-90F7-4645-8A42-4718FB148C1F}" destId="{7DA104E3-AF38-4F66-B9F6-9653414DC622}" srcOrd="0" destOrd="0" presId="urn:microsoft.com/office/officeart/2005/8/layout/radial6"/>
    <dgm:cxn modelId="{46B0E756-D712-4F23-AD2A-36506182A2F2}" type="presOf" srcId="{6AA46906-A830-4744-AD37-7BC94E3F60A6}" destId="{F4118497-D211-4B5B-80FA-03AAFD552929}" srcOrd="0" destOrd="0" presId="urn:microsoft.com/office/officeart/2005/8/layout/radial6"/>
    <dgm:cxn modelId="{A5B83F3E-B07E-48D6-886A-484B5E4D801C}" type="presOf" srcId="{039940CD-1740-4507-A652-09F3B1BC38FF}" destId="{000A570C-D7F5-40DB-B43E-C0DA1CDA174B}" srcOrd="0" destOrd="0" presId="urn:microsoft.com/office/officeart/2005/8/layout/radial6"/>
    <dgm:cxn modelId="{EFB2993C-0479-43C7-A4C0-7D0F0CBFA69A}" type="presOf" srcId="{772CB9D9-2891-4EC3-AC30-9CE63D1725F6}" destId="{7EF239A8-0924-4DD8-996A-A9C4E57A9703}" srcOrd="0" destOrd="0" presId="urn:microsoft.com/office/officeart/2005/8/layout/radial6"/>
    <dgm:cxn modelId="{E467467C-B445-4347-B1FB-5EA6D29AA90F}" type="presOf" srcId="{8D44452E-3870-4B84-A213-8B71166C51A0}" destId="{8B46345E-768A-49D1-92E9-B9D289783E26}" srcOrd="0" destOrd="0" presId="urn:microsoft.com/office/officeart/2005/8/layout/radial6"/>
    <dgm:cxn modelId="{9228FF73-C111-41E7-9D6C-A96F596BD648}" srcId="{AFEA7517-C799-4952-BD36-014377347CFC}" destId="{8D44452E-3870-4B84-A213-8B71166C51A0}" srcOrd="9" destOrd="0" parTransId="{3968E709-A904-4737-9103-25CB88E4FE8F}" sibTransId="{FA2DBDCE-4700-42EA-AE7F-0856282CB046}"/>
    <dgm:cxn modelId="{729865A0-2A51-4976-B7FB-EFF7493A76D9}" type="presOf" srcId="{E4555005-6D63-4234-BFCC-54AC7B4D9F4A}" destId="{8D9A0EF3-F1B2-4EE6-8B70-F70D824B0B82}" srcOrd="0" destOrd="0" presId="urn:microsoft.com/office/officeart/2005/8/layout/radial6"/>
    <dgm:cxn modelId="{5C101A33-53D2-4AAE-9FCB-55691C579ED8}" type="presOf" srcId="{2DD1FAB9-1C5F-4811-BF89-E23A45E49339}" destId="{9F98AC91-4464-4022-8F1C-E5B303A356D9}" srcOrd="0" destOrd="0" presId="urn:microsoft.com/office/officeart/2005/8/layout/radial6"/>
    <dgm:cxn modelId="{A7F2CF89-4082-4AAA-9158-CB3FD3378619}" srcId="{AFEA7517-C799-4952-BD36-014377347CFC}" destId="{1102E0FA-D36D-4A51-96BF-DC78DF25B185}" srcOrd="2" destOrd="0" parTransId="{AEEB889F-89D4-46F3-AB0F-223C6896E34F}" sibTransId="{89B730C7-CFF8-49B6-A349-EA97EEC03BDF}"/>
    <dgm:cxn modelId="{C7AFED1D-432C-41CE-8F0E-1F2CE810B13C}" type="presOf" srcId="{37FB9A59-5D0A-4C45-AEFD-B209644C9D31}" destId="{25BB717F-ED59-428D-BCE2-2B7D7B2F51B1}" srcOrd="0" destOrd="0" presId="urn:microsoft.com/office/officeart/2005/8/layout/radial6"/>
    <dgm:cxn modelId="{4B696E42-433E-468B-A060-A5229CE77CF6}" type="presOf" srcId="{C8DFE702-04AD-4768-B026-8AE71599D702}" destId="{EF2753D9-D1A5-4518-9CE1-984AD4702719}" srcOrd="0" destOrd="0" presId="urn:microsoft.com/office/officeart/2005/8/layout/radial6"/>
    <dgm:cxn modelId="{D67A1A4E-0478-40A7-BC63-5B210B1EF603}" type="presOf" srcId="{91F8C464-14C6-4DAB-9A22-467B02926510}" destId="{8445C680-3568-4243-A12F-14DE9A1684AE}" srcOrd="0" destOrd="0" presId="urn:microsoft.com/office/officeart/2005/8/layout/radial6"/>
    <dgm:cxn modelId="{373426DD-CB0D-4D2A-BD3F-97C8B1024374}" type="presOf" srcId="{89B730C7-CFF8-49B6-A349-EA97EEC03BDF}" destId="{C4006EB6-9FFD-474B-9239-731E74BDE3D5}" srcOrd="0" destOrd="0" presId="urn:microsoft.com/office/officeart/2005/8/layout/radial6"/>
    <dgm:cxn modelId="{623B3DEB-4246-4315-9E4E-D4940A08F2A4}" srcId="{AFEA7517-C799-4952-BD36-014377347CFC}" destId="{37FB9A59-5D0A-4C45-AEFD-B209644C9D31}" srcOrd="3" destOrd="0" parTransId="{14DD793F-3C2F-424E-B63C-95E0415F7194}" sibTransId="{2DD1FAB9-1C5F-4811-BF89-E23A45E49339}"/>
    <dgm:cxn modelId="{41C1D388-6510-4EF5-A15D-0D8E43B59A41}" srcId="{039940CD-1740-4507-A652-09F3B1BC38FF}" destId="{5FF46AC1-9FE6-492A-BBAD-FE70A625EA03}" srcOrd="1" destOrd="0" parTransId="{C38797FE-268E-4F32-A4DA-D9B5725A2770}" sibTransId="{B0E3A81C-3EED-4AE4-A4AA-C17AFC5779BA}"/>
    <dgm:cxn modelId="{F1D26C50-89E5-45CF-BE0F-2BF39AF8EA00}" srcId="{AFEA7517-C799-4952-BD36-014377347CFC}" destId="{E4F9EC89-231C-4103-9CA2-85AD6C055866}" srcOrd="1" destOrd="0" parTransId="{99AB0758-96EB-4030-83CD-39646AC6D301}" sibTransId="{AD504B4F-BB63-478A-86C6-8D59F6F30636}"/>
    <dgm:cxn modelId="{B54074D3-51D8-4D56-A428-7A8AA43F5CBD}" srcId="{039940CD-1740-4507-A652-09F3B1BC38FF}" destId="{AFEA7517-C799-4952-BD36-014377347CFC}" srcOrd="0" destOrd="0" parTransId="{E9662E9F-9111-47BE-8B8B-F64C666831AB}" sibTransId="{9099DA42-B912-4F8A-90EB-6D40FCC7C96D}"/>
    <dgm:cxn modelId="{CFF10337-9157-44F7-AE75-8AF8E0692D20}" type="presParOf" srcId="{000A570C-D7F5-40DB-B43E-C0DA1CDA174B}" destId="{D4751F79-FEA3-4916-89D7-31C5A0F19081}" srcOrd="0" destOrd="0" presId="urn:microsoft.com/office/officeart/2005/8/layout/radial6"/>
    <dgm:cxn modelId="{C32D5BDB-1A45-4D57-9837-365B798F151F}" type="presParOf" srcId="{000A570C-D7F5-40DB-B43E-C0DA1CDA174B}" destId="{F4118497-D211-4B5B-80FA-03AAFD552929}" srcOrd="1" destOrd="0" presId="urn:microsoft.com/office/officeart/2005/8/layout/radial6"/>
    <dgm:cxn modelId="{0155D648-C2D6-4A70-AE2F-C6E9CDAC3C57}" type="presParOf" srcId="{000A570C-D7F5-40DB-B43E-C0DA1CDA174B}" destId="{6071651F-A778-4422-9EEB-8116F17A6E96}" srcOrd="2" destOrd="0" presId="urn:microsoft.com/office/officeart/2005/8/layout/radial6"/>
    <dgm:cxn modelId="{24A0E981-60A2-429A-8649-888946E862D6}" type="presParOf" srcId="{000A570C-D7F5-40DB-B43E-C0DA1CDA174B}" destId="{327DB3EF-6FC2-4B60-AFCD-79837252533B}" srcOrd="3" destOrd="0" presId="urn:microsoft.com/office/officeart/2005/8/layout/radial6"/>
    <dgm:cxn modelId="{A4EF5DC0-E97E-4652-9356-07292D014D00}" type="presParOf" srcId="{000A570C-D7F5-40DB-B43E-C0DA1CDA174B}" destId="{146B145A-6455-41B9-858B-3AB2BD295042}" srcOrd="4" destOrd="0" presId="urn:microsoft.com/office/officeart/2005/8/layout/radial6"/>
    <dgm:cxn modelId="{235F469C-961F-492E-94F9-C04BFB7A011B}" type="presParOf" srcId="{000A570C-D7F5-40DB-B43E-C0DA1CDA174B}" destId="{98981A51-F741-4281-B5DD-98ED0353AA1D}" srcOrd="5" destOrd="0" presId="urn:microsoft.com/office/officeart/2005/8/layout/radial6"/>
    <dgm:cxn modelId="{52301760-8182-4763-850A-D6119A17B3B4}" type="presParOf" srcId="{000A570C-D7F5-40DB-B43E-C0DA1CDA174B}" destId="{BC442F11-0C33-4A80-9089-C76DC14AEE70}" srcOrd="6" destOrd="0" presId="urn:microsoft.com/office/officeart/2005/8/layout/radial6"/>
    <dgm:cxn modelId="{F3E2A5FA-585A-4C86-A4BD-CDEF3403D574}" type="presParOf" srcId="{000A570C-D7F5-40DB-B43E-C0DA1CDA174B}" destId="{43081E59-70C2-4F82-AAFF-03E0C30456BC}" srcOrd="7" destOrd="0" presId="urn:microsoft.com/office/officeart/2005/8/layout/radial6"/>
    <dgm:cxn modelId="{618FC54A-5759-4A31-8CCE-2C525385D1C2}" type="presParOf" srcId="{000A570C-D7F5-40DB-B43E-C0DA1CDA174B}" destId="{FD9D65A9-1AD2-4FCC-9C3B-1B9624487760}" srcOrd="8" destOrd="0" presId="urn:microsoft.com/office/officeart/2005/8/layout/radial6"/>
    <dgm:cxn modelId="{1890C915-1541-4CFB-89CA-ADA57705D1CC}" type="presParOf" srcId="{000A570C-D7F5-40DB-B43E-C0DA1CDA174B}" destId="{C4006EB6-9FFD-474B-9239-731E74BDE3D5}" srcOrd="9" destOrd="0" presId="urn:microsoft.com/office/officeart/2005/8/layout/radial6"/>
    <dgm:cxn modelId="{03B318B0-5933-4021-B817-102C08EB9BAE}" type="presParOf" srcId="{000A570C-D7F5-40DB-B43E-C0DA1CDA174B}" destId="{25BB717F-ED59-428D-BCE2-2B7D7B2F51B1}" srcOrd="10" destOrd="0" presId="urn:microsoft.com/office/officeart/2005/8/layout/radial6"/>
    <dgm:cxn modelId="{9DDCDC4D-BD57-4D3E-9ED4-3D02793D3914}" type="presParOf" srcId="{000A570C-D7F5-40DB-B43E-C0DA1CDA174B}" destId="{63DC2F53-6284-4124-A149-D8A5D3E041CE}" srcOrd="11" destOrd="0" presId="urn:microsoft.com/office/officeart/2005/8/layout/radial6"/>
    <dgm:cxn modelId="{C3547089-2F54-45D8-BAA9-64F58666BB41}" type="presParOf" srcId="{000A570C-D7F5-40DB-B43E-C0DA1CDA174B}" destId="{9F98AC91-4464-4022-8F1C-E5B303A356D9}" srcOrd="12" destOrd="0" presId="urn:microsoft.com/office/officeart/2005/8/layout/radial6"/>
    <dgm:cxn modelId="{ADAD65EF-4344-41AD-B5AE-A8BE66DE03EB}" type="presParOf" srcId="{000A570C-D7F5-40DB-B43E-C0DA1CDA174B}" destId="{7DA104E3-AF38-4F66-B9F6-9653414DC622}" srcOrd="13" destOrd="0" presId="urn:microsoft.com/office/officeart/2005/8/layout/radial6"/>
    <dgm:cxn modelId="{5A20B97E-B437-4717-9CEA-7A6589AC6A7C}" type="presParOf" srcId="{000A570C-D7F5-40DB-B43E-C0DA1CDA174B}" destId="{B75C9C88-ADBE-4057-B862-3345CFD57C6B}" srcOrd="14" destOrd="0" presId="urn:microsoft.com/office/officeart/2005/8/layout/radial6"/>
    <dgm:cxn modelId="{8D939ACE-7B0B-4769-86F5-36CEF58DD98F}" type="presParOf" srcId="{000A570C-D7F5-40DB-B43E-C0DA1CDA174B}" destId="{8435DCE8-6FB5-48F2-A5A9-54E84A4B03AB}" srcOrd="15" destOrd="0" presId="urn:microsoft.com/office/officeart/2005/8/layout/radial6"/>
    <dgm:cxn modelId="{519D234A-6A1E-4305-BB15-F7CE573F5C1A}" type="presParOf" srcId="{000A570C-D7F5-40DB-B43E-C0DA1CDA174B}" destId="{47E7B57F-9829-4DAA-A20B-8714FC159E90}" srcOrd="16" destOrd="0" presId="urn:microsoft.com/office/officeart/2005/8/layout/radial6"/>
    <dgm:cxn modelId="{6BFFB930-89F7-41A0-BFA8-5D9710897C4F}" type="presParOf" srcId="{000A570C-D7F5-40DB-B43E-C0DA1CDA174B}" destId="{8032A34E-A692-462D-A828-19F93F33BF35}" srcOrd="17" destOrd="0" presId="urn:microsoft.com/office/officeart/2005/8/layout/radial6"/>
    <dgm:cxn modelId="{9A542837-191F-4424-8298-4F31A7B31C9D}" type="presParOf" srcId="{000A570C-D7F5-40DB-B43E-C0DA1CDA174B}" destId="{D1C12C72-07E0-4D8C-BB48-37AAD2B701C8}" srcOrd="18" destOrd="0" presId="urn:microsoft.com/office/officeart/2005/8/layout/radial6"/>
    <dgm:cxn modelId="{52C40B31-C2B0-454A-AF55-A709097E04D7}" type="presParOf" srcId="{000A570C-D7F5-40DB-B43E-C0DA1CDA174B}" destId="{7EF239A8-0924-4DD8-996A-A9C4E57A9703}" srcOrd="19" destOrd="0" presId="urn:microsoft.com/office/officeart/2005/8/layout/radial6"/>
    <dgm:cxn modelId="{7F2550FC-B4B5-4240-8113-3F5FCE4B02F2}" type="presParOf" srcId="{000A570C-D7F5-40DB-B43E-C0DA1CDA174B}" destId="{31967CE4-3D88-4CF9-8050-EDF57D73FF6B}" srcOrd="20" destOrd="0" presId="urn:microsoft.com/office/officeart/2005/8/layout/radial6"/>
    <dgm:cxn modelId="{48756BF6-1508-438E-B416-C3EA7B715BFC}" type="presParOf" srcId="{000A570C-D7F5-40DB-B43E-C0DA1CDA174B}" destId="{4F79DECF-B962-416B-884E-A9AAF3B4EAEE}" srcOrd="21" destOrd="0" presId="urn:microsoft.com/office/officeart/2005/8/layout/radial6"/>
    <dgm:cxn modelId="{FC4AF260-E875-4945-84D8-99443B9470E7}" type="presParOf" srcId="{000A570C-D7F5-40DB-B43E-C0DA1CDA174B}" destId="{14DE6B28-52FF-4978-A442-C0D05DF2A7EE}" srcOrd="22" destOrd="0" presId="urn:microsoft.com/office/officeart/2005/8/layout/radial6"/>
    <dgm:cxn modelId="{060E4D4E-57EF-4A4A-AD3C-37668583E4FF}" type="presParOf" srcId="{000A570C-D7F5-40DB-B43E-C0DA1CDA174B}" destId="{3A600370-7708-4933-81C1-DC825B5E69C5}" srcOrd="23" destOrd="0" presId="urn:microsoft.com/office/officeart/2005/8/layout/radial6"/>
    <dgm:cxn modelId="{BF575E86-7905-4A84-9BF8-B16A81F1EAF9}" type="presParOf" srcId="{000A570C-D7F5-40DB-B43E-C0DA1CDA174B}" destId="{03269EAF-3E1B-498D-A0F6-5341D49EA267}" srcOrd="24" destOrd="0" presId="urn:microsoft.com/office/officeart/2005/8/layout/radial6"/>
    <dgm:cxn modelId="{E3E56BCB-6621-4710-BE70-DFECEFD987F3}" type="presParOf" srcId="{000A570C-D7F5-40DB-B43E-C0DA1CDA174B}" destId="{EF2753D9-D1A5-4518-9CE1-984AD4702719}" srcOrd="25" destOrd="0" presId="urn:microsoft.com/office/officeart/2005/8/layout/radial6"/>
    <dgm:cxn modelId="{F293E2BC-67CA-4FDF-82FA-CB879B8E0FC4}" type="presParOf" srcId="{000A570C-D7F5-40DB-B43E-C0DA1CDA174B}" destId="{5310F497-D59F-4F87-BB58-D443C12ABCEE}" srcOrd="26" destOrd="0" presId="urn:microsoft.com/office/officeart/2005/8/layout/radial6"/>
    <dgm:cxn modelId="{274E07D3-CC9D-4AC3-8A31-C7AD9223433C}" type="presParOf" srcId="{000A570C-D7F5-40DB-B43E-C0DA1CDA174B}" destId="{706D4775-3A98-4344-96E8-E5F3993F6AF4}" srcOrd="27" destOrd="0" presId="urn:microsoft.com/office/officeart/2005/8/layout/radial6"/>
    <dgm:cxn modelId="{75778588-B9C9-4FC2-BF4A-23E719E2B3B3}" type="presParOf" srcId="{000A570C-D7F5-40DB-B43E-C0DA1CDA174B}" destId="{8B46345E-768A-49D1-92E9-B9D289783E26}" srcOrd="28" destOrd="0" presId="urn:microsoft.com/office/officeart/2005/8/layout/radial6"/>
    <dgm:cxn modelId="{52069451-8DEF-4385-854A-788811C740B9}" type="presParOf" srcId="{000A570C-D7F5-40DB-B43E-C0DA1CDA174B}" destId="{E224E752-50E4-45C6-A7E8-4EA884D88864}" srcOrd="29" destOrd="0" presId="urn:microsoft.com/office/officeart/2005/8/layout/radial6"/>
    <dgm:cxn modelId="{BFC25611-7DCC-4FF9-A94A-694CACA5468B}" type="presParOf" srcId="{000A570C-D7F5-40DB-B43E-C0DA1CDA174B}" destId="{AEC1CC2C-F3F2-4D40-B5BE-AE4C13477715}" srcOrd="30" destOrd="0" presId="urn:microsoft.com/office/officeart/2005/8/layout/radial6"/>
    <dgm:cxn modelId="{22B4EB54-1496-4E6E-BA11-4AD19313909C}" type="presParOf" srcId="{000A570C-D7F5-40DB-B43E-C0DA1CDA174B}" destId="{8445C680-3568-4243-A12F-14DE9A1684AE}" srcOrd="31" destOrd="0" presId="urn:microsoft.com/office/officeart/2005/8/layout/radial6"/>
    <dgm:cxn modelId="{4D7FBFEB-61FF-4BC6-8DFA-612905BB97E5}" type="presParOf" srcId="{000A570C-D7F5-40DB-B43E-C0DA1CDA174B}" destId="{6E23B77C-0392-45C2-9D0B-638FBB4906A9}" srcOrd="32" destOrd="0" presId="urn:microsoft.com/office/officeart/2005/8/layout/radial6"/>
    <dgm:cxn modelId="{D568F04D-1B09-4E47-B0A9-ED2EB0F8020D}" type="presParOf" srcId="{000A570C-D7F5-40DB-B43E-C0DA1CDA174B}" destId="{8D9A0EF3-F1B2-4EE6-8B70-F70D824B0B82}" srcOrd="33" destOrd="0" presId="urn:microsoft.com/office/officeart/2005/8/layout/radial6"/>
  </dgm:cxnLst>
  <dgm:bg/>
  <dgm:whole/>
  <dgm:extLst>
    <a:ext uri="http://schemas.microsoft.com/office/drawing/2008/diagram">
      <dsp:dataModelExt xmlns:dsp="http://schemas.microsoft.com/office/drawing/2008/diagram" xmlns="" relId="rId20"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8D9A0EF3-F1B2-4EE6-8B70-F70D824B0B82}">
      <dsp:nvSpPr>
        <dsp:cNvPr id="0" name=""/>
        <dsp:cNvSpPr/>
      </dsp:nvSpPr>
      <dsp:spPr>
        <a:xfrm>
          <a:off x="782965" y="304704"/>
          <a:ext cx="3865659" cy="3865659"/>
        </a:xfrm>
        <a:prstGeom prst="blockArc">
          <a:avLst>
            <a:gd name="adj1" fmla="val 14236364"/>
            <a:gd name="adj2" fmla="val 16200000"/>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EC1CC2C-F3F2-4D40-B5BE-AE4C13477715}">
      <dsp:nvSpPr>
        <dsp:cNvPr id="0" name=""/>
        <dsp:cNvSpPr/>
      </dsp:nvSpPr>
      <dsp:spPr>
        <a:xfrm>
          <a:off x="782965" y="304704"/>
          <a:ext cx="3865659" cy="3865659"/>
        </a:xfrm>
        <a:prstGeom prst="blockArc">
          <a:avLst>
            <a:gd name="adj1" fmla="val 12272727"/>
            <a:gd name="adj2" fmla="val 14236364"/>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06D4775-3A98-4344-96E8-E5F3993F6AF4}">
      <dsp:nvSpPr>
        <dsp:cNvPr id="0" name=""/>
        <dsp:cNvSpPr/>
      </dsp:nvSpPr>
      <dsp:spPr>
        <a:xfrm>
          <a:off x="782965" y="304704"/>
          <a:ext cx="3865659" cy="3865659"/>
        </a:xfrm>
        <a:prstGeom prst="blockArc">
          <a:avLst>
            <a:gd name="adj1" fmla="val 10309091"/>
            <a:gd name="adj2" fmla="val 12272727"/>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3269EAF-3E1B-498D-A0F6-5341D49EA267}">
      <dsp:nvSpPr>
        <dsp:cNvPr id="0" name=""/>
        <dsp:cNvSpPr/>
      </dsp:nvSpPr>
      <dsp:spPr>
        <a:xfrm>
          <a:off x="782965" y="304704"/>
          <a:ext cx="3865659" cy="3865659"/>
        </a:xfrm>
        <a:prstGeom prst="blockArc">
          <a:avLst>
            <a:gd name="adj1" fmla="val 8345455"/>
            <a:gd name="adj2" fmla="val 10309091"/>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F79DECF-B962-416B-884E-A9AAF3B4EAEE}">
      <dsp:nvSpPr>
        <dsp:cNvPr id="0" name=""/>
        <dsp:cNvSpPr/>
      </dsp:nvSpPr>
      <dsp:spPr>
        <a:xfrm>
          <a:off x="782965" y="304704"/>
          <a:ext cx="3865659" cy="3865659"/>
        </a:xfrm>
        <a:prstGeom prst="blockArc">
          <a:avLst>
            <a:gd name="adj1" fmla="val 6381818"/>
            <a:gd name="adj2" fmla="val 8345455"/>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1C12C72-07E0-4D8C-BB48-37AAD2B701C8}">
      <dsp:nvSpPr>
        <dsp:cNvPr id="0" name=""/>
        <dsp:cNvSpPr/>
      </dsp:nvSpPr>
      <dsp:spPr>
        <a:xfrm>
          <a:off x="782965" y="304704"/>
          <a:ext cx="3865659" cy="3865659"/>
        </a:xfrm>
        <a:prstGeom prst="blockArc">
          <a:avLst>
            <a:gd name="adj1" fmla="val 4418182"/>
            <a:gd name="adj2" fmla="val 6381818"/>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8435DCE8-6FB5-48F2-A5A9-54E84A4B03AB}">
      <dsp:nvSpPr>
        <dsp:cNvPr id="0" name=""/>
        <dsp:cNvSpPr/>
      </dsp:nvSpPr>
      <dsp:spPr>
        <a:xfrm>
          <a:off x="782965" y="304704"/>
          <a:ext cx="3865659" cy="3865659"/>
        </a:xfrm>
        <a:prstGeom prst="blockArc">
          <a:avLst>
            <a:gd name="adj1" fmla="val 2454545"/>
            <a:gd name="adj2" fmla="val 4418182"/>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F98AC91-4464-4022-8F1C-E5B303A356D9}">
      <dsp:nvSpPr>
        <dsp:cNvPr id="0" name=""/>
        <dsp:cNvSpPr/>
      </dsp:nvSpPr>
      <dsp:spPr>
        <a:xfrm>
          <a:off x="782965" y="304704"/>
          <a:ext cx="3865659" cy="3865659"/>
        </a:xfrm>
        <a:prstGeom prst="blockArc">
          <a:avLst>
            <a:gd name="adj1" fmla="val 490909"/>
            <a:gd name="adj2" fmla="val 2454545"/>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C4006EB6-9FFD-474B-9239-731E74BDE3D5}">
      <dsp:nvSpPr>
        <dsp:cNvPr id="0" name=""/>
        <dsp:cNvSpPr/>
      </dsp:nvSpPr>
      <dsp:spPr>
        <a:xfrm>
          <a:off x="782965" y="304704"/>
          <a:ext cx="3865659" cy="3865659"/>
        </a:xfrm>
        <a:prstGeom prst="blockArc">
          <a:avLst>
            <a:gd name="adj1" fmla="val 20127273"/>
            <a:gd name="adj2" fmla="val 490909"/>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BC442F11-0C33-4A80-9089-C76DC14AEE70}">
      <dsp:nvSpPr>
        <dsp:cNvPr id="0" name=""/>
        <dsp:cNvSpPr/>
      </dsp:nvSpPr>
      <dsp:spPr>
        <a:xfrm>
          <a:off x="782965" y="304704"/>
          <a:ext cx="3865659" cy="3865659"/>
        </a:xfrm>
        <a:prstGeom prst="blockArc">
          <a:avLst>
            <a:gd name="adj1" fmla="val 18163636"/>
            <a:gd name="adj2" fmla="val 20127273"/>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27DB3EF-6FC2-4B60-AFCD-79837252533B}">
      <dsp:nvSpPr>
        <dsp:cNvPr id="0" name=""/>
        <dsp:cNvSpPr/>
      </dsp:nvSpPr>
      <dsp:spPr>
        <a:xfrm>
          <a:off x="782965" y="304704"/>
          <a:ext cx="3865659" cy="3865659"/>
        </a:xfrm>
        <a:prstGeom prst="blockArc">
          <a:avLst>
            <a:gd name="adj1" fmla="val 16200000"/>
            <a:gd name="adj2" fmla="val 18163636"/>
            <a:gd name="adj3" fmla="val 250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4751F79-FEA3-4916-89D7-31C5A0F19081}">
      <dsp:nvSpPr>
        <dsp:cNvPr id="0" name=""/>
        <dsp:cNvSpPr/>
      </dsp:nvSpPr>
      <dsp:spPr>
        <a:xfrm>
          <a:off x="2234603" y="1756342"/>
          <a:ext cx="962383" cy="962383"/>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400050">
            <a:lnSpc>
              <a:spcPct val="90000"/>
            </a:lnSpc>
            <a:spcBef>
              <a:spcPct val="0"/>
            </a:spcBef>
            <a:spcAft>
              <a:spcPct val="35000"/>
            </a:spcAft>
          </a:pPr>
          <a:r>
            <a:rPr lang="es-CL" sz="900" kern="1200" dirty="0" smtClean="0"/>
            <a:t>Proceso de Construcción de ERD</a:t>
          </a:r>
          <a:endParaRPr lang="es-CL" sz="900" kern="1200" dirty="0"/>
        </a:p>
      </dsp:txBody>
      <dsp:txXfrm>
        <a:off x="2234603" y="1756342"/>
        <a:ext cx="962383" cy="962383"/>
      </dsp:txXfrm>
    </dsp:sp>
    <dsp:sp modelId="{F4118497-D211-4B5B-80FA-03AAFD552929}">
      <dsp:nvSpPr>
        <dsp:cNvPr id="0" name=""/>
        <dsp:cNvSpPr/>
      </dsp:nvSpPr>
      <dsp:spPr>
        <a:xfrm>
          <a:off x="2270817" y="-127019"/>
          <a:ext cx="889956" cy="911951"/>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kern="1200" dirty="0" smtClean="0"/>
            <a:t>Diagnóstico y Línea base </a:t>
          </a:r>
          <a:endParaRPr lang="es-CL" sz="800" kern="1200" dirty="0"/>
        </a:p>
      </dsp:txBody>
      <dsp:txXfrm>
        <a:off x="2270817" y="-127019"/>
        <a:ext cx="889956" cy="911951"/>
      </dsp:txXfrm>
    </dsp:sp>
    <dsp:sp modelId="{146B145A-6455-41B9-858B-3AB2BD295042}">
      <dsp:nvSpPr>
        <dsp:cNvPr id="0" name=""/>
        <dsp:cNvSpPr/>
      </dsp:nvSpPr>
      <dsp:spPr>
        <a:xfrm>
          <a:off x="3262117" y="254877"/>
          <a:ext cx="971065" cy="75411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kern="1200" dirty="0" smtClean="0"/>
            <a:t>Lanzamiento Público de la ERD</a:t>
          </a:r>
          <a:endParaRPr lang="es-CL" sz="800" kern="1200" dirty="0"/>
        </a:p>
      </dsp:txBody>
      <dsp:txXfrm>
        <a:off x="3262117" y="254877"/>
        <a:ext cx="971065" cy="754117"/>
      </dsp:txXfrm>
    </dsp:sp>
    <dsp:sp modelId="{43081E59-70C2-4F82-AAFF-03E0C30456BC}">
      <dsp:nvSpPr>
        <dsp:cNvPr id="0" name=""/>
        <dsp:cNvSpPr/>
      </dsp:nvSpPr>
      <dsp:spPr>
        <a:xfrm>
          <a:off x="3991661" y="1107847"/>
          <a:ext cx="920473" cy="67366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kern="1200" dirty="0" smtClean="0"/>
            <a:t>Evaluación ERD 2000-2010</a:t>
          </a:r>
          <a:endParaRPr lang="es-CL" sz="800" kern="1200" dirty="0"/>
        </a:p>
      </dsp:txBody>
      <dsp:txXfrm>
        <a:off x="3991661" y="1107847"/>
        <a:ext cx="920473" cy="673668"/>
      </dsp:txXfrm>
    </dsp:sp>
    <dsp:sp modelId="{25BB717F-ED59-428D-BCE2-2B7D7B2F51B1}">
      <dsp:nvSpPr>
        <dsp:cNvPr id="0" name=""/>
        <dsp:cNvSpPr/>
      </dsp:nvSpPr>
      <dsp:spPr>
        <a:xfrm>
          <a:off x="4176116" y="2172318"/>
          <a:ext cx="857660" cy="67366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b="1" kern="1200" dirty="0" smtClean="0"/>
            <a:t>Consejo Consultivo Técnico Asesor</a:t>
          </a:r>
          <a:endParaRPr lang="es-CL" sz="800" b="1" kern="1200" dirty="0"/>
        </a:p>
      </dsp:txBody>
      <dsp:txXfrm>
        <a:off x="4176116" y="2172318"/>
        <a:ext cx="857660" cy="673668"/>
      </dsp:txXfrm>
    </dsp:sp>
    <dsp:sp modelId="{7DA104E3-AF38-4F66-B9F6-9653414DC622}">
      <dsp:nvSpPr>
        <dsp:cNvPr id="0" name=""/>
        <dsp:cNvSpPr/>
      </dsp:nvSpPr>
      <dsp:spPr>
        <a:xfrm>
          <a:off x="3689126" y="3096348"/>
          <a:ext cx="938150" cy="78207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b="1" kern="1200" dirty="0" smtClean="0">
              <a:solidFill>
                <a:schemeClr val="bg1"/>
              </a:solidFill>
            </a:rPr>
            <a:t>Talleres Territoriales</a:t>
          </a:r>
          <a:endParaRPr lang="es-CL" sz="800" b="1" kern="1200" dirty="0">
            <a:solidFill>
              <a:schemeClr val="bg1"/>
            </a:solidFill>
          </a:endParaRPr>
        </a:p>
      </dsp:txBody>
      <dsp:txXfrm>
        <a:off x="3689126" y="3096348"/>
        <a:ext cx="938150" cy="782074"/>
      </dsp:txXfrm>
    </dsp:sp>
    <dsp:sp modelId="{47E7B57F-9829-4DAA-A20B-8714FC159E90}">
      <dsp:nvSpPr>
        <dsp:cNvPr id="0" name=""/>
        <dsp:cNvSpPr/>
      </dsp:nvSpPr>
      <dsp:spPr>
        <a:xfrm>
          <a:off x="2806892" y="3592065"/>
          <a:ext cx="893223" cy="953469"/>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kern="1200" dirty="0" smtClean="0"/>
            <a:t>Plataforma de enseñanza aprendizaje</a:t>
          </a:r>
          <a:endParaRPr lang="es-CL" sz="800" kern="1200" dirty="0"/>
        </a:p>
      </dsp:txBody>
      <dsp:txXfrm>
        <a:off x="2806892" y="3592065"/>
        <a:ext cx="893223" cy="953469"/>
      </dsp:txXfrm>
    </dsp:sp>
    <dsp:sp modelId="{7EF239A8-0924-4DD8-996A-A9C4E57A9703}">
      <dsp:nvSpPr>
        <dsp:cNvPr id="0" name=""/>
        <dsp:cNvSpPr/>
      </dsp:nvSpPr>
      <dsp:spPr>
        <a:xfrm>
          <a:off x="1652144" y="3641620"/>
          <a:ext cx="1051885" cy="854359"/>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kern="1200" dirty="0" smtClean="0"/>
            <a:t>Talleres Escenarios exploratorios </a:t>
          </a:r>
          <a:endParaRPr lang="es-CL" sz="800" kern="1200" dirty="0"/>
        </a:p>
      </dsp:txBody>
      <dsp:txXfrm>
        <a:off x="1652144" y="3641620"/>
        <a:ext cx="1051885" cy="854359"/>
      </dsp:txXfrm>
    </dsp:sp>
    <dsp:sp modelId="{14DE6B28-52FF-4978-A442-C0D05DF2A7EE}">
      <dsp:nvSpPr>
        <dsp:cNvPr id="0" name=""/>
        <dsp:cNvSpPr/>
      </dsp:nvSpPr>
      <dsp:spPr>
        <a:xfrm>
          <a:off x="765055" y="3150552"/>
          <a:ext cx="1016666" cy="67366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kern="1200" dirty="0" smtClean="0"/>
            <a:t>Construcción Imagen Objetivo</a:t>
          </a:r>
          <a:endParaRPr lang="es-CL" sz="800" kern="1200" dirty="0"/>
        </a:p>
      </dsp:txBody>
      <dsp:txXfrm>
        <a:off x="765055" y="3150552"/>
        <a:ext cx="1016666" cy="673668"/>
      </dsp:txXfrm>
    </dsp:sp>
    <dsp:sp modelId="{EF2753D9-D1A5-4518-9CE1-984AD4702719}">
      <dsp:nvSpPr>
        <dsp:cNvPr id="0" name=""/>
        <dsp:cNvSpPr/>
      </dsp:nvSpPr>
      <dsp:spPr>
        <a:xfrm>
          <a:off x="314828" y="2054285"/>
          <a:ext cx="1023632" cy="90973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kern="1200" dirty="0" smtClean="0"/>
            <a:t>Lineamientos Estratégicos</a:t>
          </a:r>
          <a:endParaRPr lang="es-CL" sz="800" kern="1200" dirty="0"/>
        </a:p>
      </dsp:txBody>
      <dsp:txXfrm>
        <a:off x="314828" y="2054285"/>
        <a:ext cx="1023632" cy="909735"/>
      </dsp:txXfrm>
    </dsp:sp>
    <dsp:sp modelId="{8B46345E-768A-49D1-92E9-B9D289783E26}">
      <dsp:nvSpPr>
        <dsp:cNvPr id="0" name=""/>
        <dsp:cNvSpPr/>
      </dsp:nvSpPr>
      <dsp:spPr>
        <a:xfrm>
          <a:off x="565601" y="1077735"/>
          <a:ext cx="828180" cy="73389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kern="1200" dirty="0" smtClean="0"/>
            <a:t>Aprobación del CORE</a:t>
          </a:r>
          <a:endParaRPr lang="es-CL" sz="800" kern="1200" dirty="0"/>
        </a:p>
      </dsp:txBody>
      <dsp:txXfrm>
        <a:off x="565601" y="1077735"/>
        <a:ext cx="828180" cy="733894"/>
      </dsp:txXfrm>
    </dsp:sp>
    <dsp:sp modelId="{8445C680-3568-4243-A12F-14DE9A1684AE}">
      <dsp:nvSpPr>
        <dsp:cNvPr id="0" name=""/>
        <dsp:cNvSpPr/>
      </dsp:nvSpPr>
      <dsp:spPr>
        <a:xfrm>
          <a:off x="1253109" y="279382"/>
          <a:ext cx="861662" cy="7051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s-CL" sz="800" kern="1200" dirty="0" smtClean="0"/>
            <a:t>Pacto Social Araucanía 2022</a:t>
          </a:r>
          <a:endParaRPr lang="es-CL" sz="800" kern="1200" dirty="0"/>
        </a:p>
      </dsp:txBody>
      <dsp:txXfrm>
        <a:off x="1253109" y="279382"/>
        <a:ext cx="861662" cy="705108"/>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4F8FC"/>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137F17-5AE4-4EFE-99BC-5CA6D584AF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35170</Words>
  <Characters>193440</Characters>
  <Application>Microsoft Office Word</Application>
  <DocSecurity>0</DocSecurity>
  <Lines>1612</Lines>
  <Paragraphs>456</Paragraphs>
  <ScaleCrop>false</ScaleCrop>
  <HeadingPairs>
    <vt:vector size="4" baseType="variant">
      <vt:variant>
        <vt:lpstr>Título</vt:lpstr>
      </vt:variant>
      <vt:variant>
        <vt:i4>1</vt:i4>
      </vt:variant>
      <vt:variant>
        <vt:lpstr>Títulos</vt:lpstr>
      </vt:variant>
      <vt:variant>
        <vt:i4>23</vt:i4>
      </vt:variant>
    </vt:vector>
  </HeadingPairs>
  <TitlesOfParts>
    <vt:vector size="24" baseType="lpstr">
      <vt:lpstr>PROPUESTA DE INDICE PARA LA ERD DE LA REGION DE LA ARAUCANIA 2010-2022</vt:lpstr>
      <vt:lpstr>PRESENTACIÓN Y PALABRAS DE LA INTENDENTA REGIONAL Y PRESIDENTA DEL CONSEJO REGIO</vt:lpstr>
      <vt:lpstr>ARAUCANÍA , UN TERRITORIO HETEROGÉNEO</vt:lpstr>
      <vt:lpstr>EL MARCO CONCEPTUAL Y METODOLÓGICO DE LA ERD</vt:lpstr>
      <vt:lpstr>    </vt:lpstr>
      <vt:lpstr>    </vt:lpstr>
      <vt:lpstr>EL PROCESO DE CONSTRUCCIÓN DE LA ERD</vt:lpstr>
      <vt:lpstr>    </vt:lpstr>
      <vt:lpstr/>
      <vt:lpstr/>
      <vt:lpstr>DIAGNÓSTICO REGIONAL</vt:lpstr>
      <vt:lpstr/>
      <vt:lpstr>    Derechos Sociales y Cohesión Social </vt:lpstr>
      <vt:lpstr>    Desarrollo Económico y Competitividad</vt:lpstr>
      <vt:lpstr>    Innovación, Desarrollo Científico y Tecnológico</vt:lpstr>
      <vt:lpstr>    Desarrollo Físico, Ambiental y Usos del Suelo</vt:lpstr>
      <vt:lpstr>    Redes Urbanas, Conectividad  e  Infraestructura</vt:lpstr>
      <vt:lpstr>    Desarrollo Institucional, Descentralización y Financiamiento</vt:lpstr>
      <vt:lpstr>    Síntesis de la Participación Por Territorios De Planificación</vt:lpstr>
      <vt:lpstr>    Conclusiones Generales de los Talleres Territoriales</vt:lpstr>
      <vt:lpstr>    Síntesis del Diagnóstico por Actores Claves de la Región</vt:lpstr>
      <vt:lpstr>    Conclusiones Generales de los Talleres de Actores Regionales</vt:lpstr>
      <vt:lpstr>ANÁLISIS ESTRUCTURAL Y ESCENARIOS EXPLORATORIOS</vt:lpstr>
      <vt:lpstr>    Análisis Estructural</vt:lpstr>
    </vt:vector>
  </TitlesOfParts>
  <Company/>
  <LinksUpToDate>false</LinksUpToDate>
  <CharactersWithSpaces>228154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PROPUESTA DE INDICE PARA LA ERD DE LA REGION DE LA ARAUCANIA 2010-2022</dc:title>
  <dc:creator>Max Sáez</dc:creator>
  <cp:lastModifiedBy>Luis Lira</cp:lastModifiedBy>
  <cp:revision>2</cp:revision>
  <cp:lastPrinted>2010-01-04T20:29:00Z</cp:lastPrinted>
  <dcterms:created xsi:type="dcterms:W3CDTF">2010-03-16T18:53:00Z</dcterms:created>
  <dcterms:modified xsi:type="dcterms:W3CDTF">2010-03-16T18:53:00Z</dcterms:modified>
</cp:coreProperties>
</file>