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comments.xml" ContentType="application/vnd.openxmlformats-officedocument.wordprocessingml.comment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aconcuadrcula"/>
        <w:tblW w:w="8954" w:type="dxa"/>
        <w:jc w:val="center"/>
        <w:tblLook w:val="04A0"/>
      </w:tblPr>
      <w:tblGrid>
        <w:gridCol w:w="2268"/>
        <w:gridCol w:w="1457"/>
        <w:gridCol w:w="5229"/>
      </w:tblGrid>
      <w:tr w:rsidR="0070127C" w:rsidTr="003B7A66">
        <w:trPr>
          <w:jc w:val="center"/>
        </w:trPr>
        <w:tc>
          <w:tcPr>
            <w:tcW w:w="2172" w:type="dxa"/>
          </w:tcPr>
          <w:p w:rsidR="0070127C" w:rsidRPr="003D5B01" w:rsidRDefault="0070127C" w:rsidP="003B7A66">
            <w:pPr>
              <w:rPr>
                <w:b/>
                <w:sz w:val="36"/>
              </w:rPr>
            </w:pPr>
            <w:r w:rsidRPr="003D5B01">
              <w:rPr>
                <w:b/>
                <w:sz w:val="36"/>
              </w:rPr>
              <w:t>Pauta de evaluación</w:t>
            </w:r>
          </w:p>
        </w:tc>
        <w:tc>
          <w:tcPr>
            <w:tcW w:w="1457" w:type="dxa"/>
          </w:tcPr>
          <w:p w:rsidR="0070127C" w:rsidRPr="003D5B01" w:rsidRDefault="0070127C" w:rsidP="003B7A66">
            <w:pPr>
              <w:rPr>
                <w:b/>
                <w:sz w:val="36"/>
              </w:rPr>
            </w:pPr>
            <w:r w:rsidRPr="003D5B01">
              <w:rPr>
                <w:b/>
                <w:sz w:val="36"/>
              </w:rPr>
              <w:t>Puntos</w:t>
            </w:r>
          </w:p>
        </w:tc>
        <w:tc>
          <w:tcPr>
            <w:tcW w:w="5325" w:type="dxa"/>
          </w:tcPr>
          <w:p w:rsidR="0070127C" w:rsidRPr="003D5B01" w:rsidRDefault="0070127C" w:rsidP="003B7A66">
            <w:pPr>
              <w:rPr>
                <w:b/>
                <w:sz w:val="36"/>
              </w:rPr>
            </w:pPr>
            <w:r w:rsidRPr="003D5B01">
              <w:rPr>
                <w:b/>
                <w:sz w:val="36"/>
              </w:rPr>
              <w:t>Comentarios</w:t>
            </w:r>
          </w:p>
        </w:tc>
      </w:tr>
      <w:tr w:rsidR="0070127C" w:rsidTr="003B7A66">
        <w:trPr>
          <w:jc w:val="center"/>
        </w:trPr>
        <w:tc>
          <w:tcPr>
            <w:tcW w:w="2172" w:type="dxa"/>
          </w:tcPr>
          <w:p w:rsidR="0070127C" w:rsidRPr="003D5B01" w:rsidRDefault="0070127C" w:rsidP="003B7A66">
            <w:pPr>
              <w:rPr>
                <w:sz w:val="36"/>
              </w:rPr>
            </w:pPr>
            <w:r w:rsidRPr="003D5B01">
              <w:rPr>
                <w:sz w:val="36"/>
              </w:rPr>
              <w:t>Descripción del tipo de biomasa</w:t>
            </w:r>
          </w:p>
        </w:tc>
        <w:tc>
          <w:tcPr>
            <w:tcW w:w="1457" w:type="dxa"/>
          </w:tcPr>
          <w:p w:rsidR="0070127C" w:rsidRPr="003D5B01" w:rsidRDefault="00A2264F" w:rsidP="003B7A66">
            <w:pPr>
              <w:rPr>
                <w:sz w:val="36"/>
              </w:rPr>
            </w:pPr>
            <w:r>
              <w:rPr>
                <w:sz w:val="36"/>
              </w:rPr>
              <w:t>2,0</w:t>
            </w:r>
            <w:r w:rsidR="0070127C" w:rsidRPr="003D5B01">
              <w:rPr>
                <w:sz w:val="36"/>
              </w:rPr>
              <w:t>/2,0</w:t>
            </w:r>
          </w:p>
        </w:tc>
        <w:tc>
          <w:tcPr>
            <w:tcW w:w="5325" w:type="dxa"/>
          </w:tcPr>
          <w:p w:rsidR="0070127C" w:rsidRPr="003D5B01" w:rsidRDefault="0070127C" w:rsidP="003B7A66">
            <w:pPr>
              <w:rPr>
                <w:sz w:val="36"/>
              </w:rPr>
            </w:pPr>
          </w:p>
        </w:tc>
      </w:tr>
      <w:tr w:rsidR="0070127C" w:rsidTr="003B7A66">
        <w:trPr>
          <w:jc w:val="center"/>
        </w:trPr>
        <w:tc>
          <w:tcPr>
            <w:tcW w:w="2172" w:type="dxa"/>
          </w:tcPr>
          <w:p w:rsidR="0070127C" w:rsidRPr="003D5B01" w:rsidRDefault="0070127C" w:rsidP="003B7A66">
            <w:pPr>
              <w:rPr>
                <w:sz w:val="36"/>
              </w:rPr>
            </w:pPr>
            <w:r w:rsidRPr="003D5B01">
              <w:rPr>
                <w:sz w:val="36"/>
              </w:rPr>
              <w:t>Estimación de la disponibilidad de biomasa</w:t>
            </w:r>
          </w:p>
        </w:tc>
        <w:tc>
          <w:tcPr>
            <w:tcW w:w="1457" w:type="dxa"/>
          </w:tcPr>
          <w:p w:rsidR="0070127C" w:rsidRPr="003D5B01" w:rsidRDefault="006356B8" w:rsidP="002D4C46">
            <w:pPr>
              <w:rPr>
                <w:sz w:val="36"/>
              </w:rPr>
            </w:pPr>
            <w:r>
              <w:rPr>
                <w:sz w:val="36"/>
              </w:rPr>
              <w:t>2,</w:t>
            </w:r>
            <w:del w:id="0" w:author="FCFM" w:date="2010-09-06T16:54:00Z">
              <w:r w:rsidDel="002D4C46">
                <w:rPr>
                  <w:sz w:val="36"/>
                </w:rPr>
                <w:delText>6</w:delText>
              </w:r>
            </w:del>
            <w:ins w:id="1" w:author="FCFM" w:date="2010-09-06T16:54:00Z">
              <w:r w:rsidR="002D4C46">
                <w:rPr>
                  <w:sz w:val="36"/>
                </w:rPr>
                <w:t>3</w:t>
              </w:r>
            </w:ins>
            <w:r w:rsidR="0070127C" w:rsidRPr="003D5B01">
              <w:rPr>
                <w:sz w:val="36"/>
              </w:rPr>
              <w:t>/3,0</w:t>
            </w:r>
          </w:p>
        </w:tc>
        <w:tc>
          <w:tcPr>
            <w:tcW w:w="5325" w:type="dxa"/>
          </w:tcPr>
          <w:p w:rsidR="0070127C" w:rsidRPr="00B14567" w:rsidRDefault="002D4C46" w:rsidP="003B7A66">
            <w:pPr>
              <w:rPr>
                <w:sz w:val="28"/>
                <w:szCs w:val="28"/>
              </w:rPr>
            </w:pPr>
            <w:ins w:id="2" w:author="FCFM" w:date="2010-09-06T16:54:00Z">
              <w:r>
                <w:rPr>
                  <w:sz w:val="28"/>
                  <w:szCs w:val="28"/>
                </w:rPr>
                <w:t xml:space="preserve">Se </w:t>
              </w:r>
              <w:r>
                <w:rPr>
                  <w:sz w:val="28"/>
                  <w:szCs w:val="28"/>
                </w:rPr>
                <w:t>debería</w:t>
              </w:r>
              <w:r>
                <w:rPr>
                  <w:sz w:val="28"/>
                  <w:szCs w:val="28"/>
                </w:rPr>
                <w:t xml:space="preserve"> buscar otras referencias sobre estimación de disponibilidad de material desde bosque nativos</w:t>
              </w:r>
            </w:ins>
          </w:p>
        </w:tc>
      </w:tr>
      <w:tr w:rsidR="0070127C" w:rsidTr="003B7A66">
        <w:trPr>
          <w:jc w:val="center"/>
        </w:trPr>
        <w:tc>
          <w:tcPr>
            <w:tcW w:w="2172" w:type="dxa"/>
          </w:tcPr>
          <w:p w:rsidR="0070127C" w:rsidRPr="003D5B01" w:rsidRDefault="0070127C" w:rsidP="003B7A66">
            <w:pPr>
              <w:rPr>
                <w:sz w:val="36"/>
              </w:rPr>
            </w:pPr>
            <w:r>
              <w:rPr>
                <w:sz w:val="36"/>
              </w:rPr>
              <w:t xml:space="preserve">Discusiones y </w:t>
            </w:r>
            <w:r w:rsidRPr="003D5B01">
              <w:rPr>
                <w:sz w:val="36"/>
              </w:rPr>
              <w:t>Conclusiones</w:t>
            </w:r>
          </w:p>
        </w:tc>
        <w:tc>
          <w:tcPr>
            <w:tcW w:w="1457" w:type="dxa"/>
          </w:tcPr>
          <w:p w:rsidR="0070127C" w:rsidRPr="003D5B01" w:rsidRDefault="00A2264F" w:rsidP="003B7A66">
            <w:pPr>
              <w:rPr>
                <w:sz w:val="36"/>
              </w:rPr>
            </w:pPr>
            <w:r>
              <w:rPr>
                <w:sz w:val="36"/>
              </w:rPr>
              <w:t>1,0</w:t>
            </w:r>
            <w:r w:rsidR="0070127C" w:rsidRPr="003D5B01">
              <w:rPr>
                <w:sz w:val="36"/>
              </w:rPr>
              <w:t>/1,0</w:t>
            </w:r>
          </w:p>
        </w:tc>
        <w:tc>
          <w:tcPr>
            <w:tcW w:w="5325" w:type="dxa"/>
          </w:tcPr>
          <w:p w:rsidR="0070127C" w:rsidRPr="00B14567" w:rsidRDefault="0070127C" w:rsidP="003B7A66">
            <w:pPr>
              <w:rPr>
                <w:sz w:val="28"/>
                <w:szCs w:val="28"/>
              </w:rPr>
            </w:pPr>
          </w:p>
        </w:tc>
      </w:tr>
      <w:tr w:rsidR="0070127C" w:rsidTr="003B7A66">
        <w:trPr>
          <w:jc w:val="center"/>
        </w:trPr>
        <w:tc>
          <w:tcPr>
            <w:tcW w:w="2172" w:type="dxa"/>
          </w:tcPr>
          <w:p w:rsidR="0070127C" w:rsidRPr="003D5B01" w:rsidRDefault="0070127C" w:rsidP="003B7A66">
            <w:pPr>
              <w:rPr>
                <w:sz w:val="36"/>
              </w:rPr>
            </w:pPr>
            <w:r>
              <w:rPr>
                <w:sz w:val="36"/>
              </w:rPr>
              <w:t>Bo</w:t>
            </w:r>
            <w:r w:rsidRPr="003D5B01">
              <w:rPr>
                <w:sz w:val="36"/>
              </w:rPr>
              <w:t>nus</w:t>
            </w:r>
            <w:r>
              <w:rPr>
                <w:sz w:val="36"/>
              </w:rPr>
              <w:t>: bibliografías</w:t>
            </w:r>
          </w:p>
        </w:tc>
        <w:tc>
          <w:tcPr>
            <w:tcW w:w="1457" w:type="dxa"/>
          </w:tcPr>
          <w:p w:rsidR="0070127C" w:rsidRPr="003D5B01" w:rsidRDefault="00A2264F" w:rsidP="003B7A66">
            <w:pPr>
              <w:rPr>
                <w:sz w:val="36"/>
              </w:rPr>
            </w:pPr>
            <w:r>
              <w:rPr>
                <w:sz w:val="36"/>
              </w:rPr>
              <w:t>0,4</w:t>
            </w:r>
            <w:r w:rsidR="0070127C" w:rsidRPr="003D5B01">
              <w:rPr>
                <w:sz w:val="36"/>
              </w:rPr>
              <w:t>/0,5</w:t>
            </w:r>
          </w:p>
        </w:tc>
        <w:tc>
          <w:tcPr>
            <w:tcW w:w="5325" w:type="dxa"/>
          </w:tcPr>
          <w:p w:rsidR="0070127C" w:rsidRPr="0021289C" w:rsidRDefault="0070127C" w:rsidP="003B7A66">
            <w:pPr>
              <w:rPr>
                <w:color w:val="1F497D" w:themeColor="text2"/>
                <w:sz w:val="28"/>
                <w:szCs w:val="28"/>
              </w:rPr>
            </w:pPr>
          </w:p>
        </w:tc>
      </w:tr>
      <w:tr w:rsidR="0070127C" w:rsidTr="003B7A66">
        <w:trPr>
          <w:jc w:val="center"/>
        </w:trPr>
        <w:tc>
          <w:tcPr>
            <w:tcW w:w="2172" w:type="dxa"/>
          </w:tcPr>
          <w:p w:rsidR="0070127C" w:rsidRPr="003D5B01" w:rsidRDefault="0070127C" w:rsidP="003B7A66">
            <w:pPr>
              <w:rPr>
                <w:b/>
                <w:sz w:val="36"/>
              </w:rPr>
            </w:pPr>
            <w:r>
              <w:rPr>
                <w:b/>
                <w:sz w:val="36"/>
              </w:rPr>
              <w:t>Puntos totales</w:t>
            </w:r>
          </w:p>
        </w:tc>
        <w:tc>
          <w:tcPr>
            <w:tcW w:w="1457" w:type="dxa"/>
          </w:tcPr>
          <w:p w:rsidR="0070127C" w:rsidRPr="003D5B01" w:rsidRDefault="000C38EB" w:rsidP="003B7A66">
            <w:pPr>
              <w:rPr>
                <w:sz w:val="36"/>
              </w:rPr>
            </w:pPr>
            <w:r>
              <w:rPr>
                <w:sz w:val="36"/>
              </w:rPr>
              <w:t>5,</w:t>
            </w:r>
            <w:ins w:id="3" w:author="FCFM" w:date="2010-09-06T16:56:00Z">
              <w:r w:rsidR="002D4C46">
                <w:rPr>
                  <w:sz w:val="36"/>
                </w:rPr>
                <w:t>3</w:t>
              </w:r>
            </w:ins>
            <w:del w:id="4" w:author="FCFM" w:date="2010-09-06T16:56:00Z">
              <w:r w:rsidDel="002D4C46">
                <w:rPr>
                  <w:sz w:val="36"/>
                </w:rPr>
                <w:delText>6</w:delText>
              </w:r>
            </w:del>
            <w:r w:rsidR="0070127C">
              <w:rPr>
                <w:sz w:val="36"/>
              </w:rPr>
              <w:t>/6,0</w:t>
            </w:r>
            <w:r w:rsidR="00A2264F">
              <w:rPr>
                <w:sz w:val="36"/>
              </w:rPr>
              <w:t xml:space="preserve"> + 0,4</w:t>
            </w:r>
          </w:p>
        </w:tc>
        <w:tc>
          <w:tcPr>
            <w:tcW w:w="5325" w:type="dxa"/>
          </w:tcPr>
          <w:p w:rsidR="0070127C" w:rsidRPr="003D5B01" w:rsidRDefault="002D4C46" w:rsidP="003B7A66">
            <w:pPr>
              <w:rPr>
                <w:sz w:val="36"/>
              </w:rPr>
            </w:pPr>
            <w:ins w:id="5" w:author="FCFM" w:date="2010-09-06T16:57:00Z">
              <w:r w:rsidRPr="002D4C46">
                <w:rPr>
                  <w:sz w:val="36"/>
                  <w:highlight w:val="yellow"/>
                  <w:rPrChange w:id="6" w:author="FCFM" w:date="2010-09-06T16:57:00Z">
                    <w:rPr>
                      <w:sz w:val="36"/>
                    </w:rPr>
                  </w:rPrChange>
                </w:rPr>
                <w:t xml:space="preserve">SEBASTIAN </w:t>
              </w:r>
              <w:r w:rsidRPr="002D4C46">
                <w:rPr>
                  <w:sz w:val="36"/>
                  <w:highlight w:val="yellow"/>
                  <w:rPrChange w:id="7" w:author="FCFM" w:date="2010-09-06T16:57:00Z">
                    <w:rPr>
                      <w:sz w:val="36"/>
                    </w:rPr>
                  </w:rPrChange>
                </w:rPr>
                <w:t>¡</w:t>
              </w:r>
              <w:r w:rsidRPr="002D4C46">
                <w:rPr>
                  <w:sz w:val="36"/>
                  <w:highlight w:val="yellow"/>
                  <w:rPrChange w:id="8" w:author="FCFM" w:date="2010-09-06T16:57:00Z">
                    <w:rPr>
                      <w:sz w:val="36"/>
                    </w:rPr>
                  </w:rPrChange>
                </w:rPr>
                <w:t>!NO SE COMO CALCULAS LA NOTA!!</w:t>
              </w:r>
            </w:ins>
          </w:p>
        </w:tc>
      </w:tr>
      <w:tr w:rsidR="0070127C" w:rsidTr="003B7A66">
        <w:trPr>
          <w:jc w:val="center"/>
        </w:trPr>
        <w:tc>
          <w:tcPr>
            <w:tcW w:w="2172" w:type="dxa"/>
          </w:tcPr>
          <w:p w:rsidR="0070127C" w:rsidRPr="003D5B01" w:rsidRDefault="0070127C" w:rsidP="003B7A66">
            <w:pPr>
              <w:rPr>
                <w:b/>
                <w:sz w:val="36"/>
              </w:rPr>
            </w:pPr>
            <w:r w:rsidRPr="003D5B01">
              <w:rPr>
                <w:b/>
                <w:sz w:val="36"/>
              </w:rPr>
              <w:t>Nota</w:t>
            </w:r>
          </w:p>
        </w:tc>
        <w:tc>
          <w:tcPr>
            <w:tcW w:w="1457" w:type="dxa"/>
          </w:tcPr>
          <w:p w:rsidR="0070127C" w:rsidRPr="003D5B01" w:rsidRDefault="00A2264F" w:rsidP="003B7A66">
            <w:pPr>
              <w:rPr>
                <w:sz w:val="36"/>
              </w:rPr>
            </w:pPr>
            <w:r>
              <w:rPr>
                <w:sz w:val="36"/>
              </w:rPr>
              <w:t>7,0</w:t>
            </w:r>
          </w:p>
        </w:tc>
        <w:tc>
          <w:tcPr>
            <w:tcW w:w="5325" w:type="dxa"/>
          </w:tcPr>
          <w:p w:rsidR="0070127C" w:rsidRPr="003D5B01" w:rsidRDefault="003243CF" w:rsidP="003B7A66">
            <w:pPr>
              <w:rPr>
                <w:sz w:val="36"/>
              </w:rPr>
            </w:pPr>
            <w:r>
              <w:rPr>
                <w:sz w:val="36"/>
              </w:rPr>
              <w:t>Muy buen</w:t>
            </w:r>
            <w:r w:rsidR="006356B8">
              <w:rPr>
                <w:sz w:val="36"/>
              </w:rPr>
              <w:t>a tarea</w:t>
            </w:r>
          </w:p>
        </w:tc>
      </w:tr>
    </w:tbl>
    <w:p w:rsidR="0070127C" w:rsidRDefault="0070127C" w:rsidP="00AE0C35">
      <w:pPr>
        <w:rPr>
          <w:noProof/>
          <w:lang w:val="es-CL" w:eastAsia="es-CL"/>
        </w:rPr>
      </w:pPr>
    </w:p>
    <w:p w:rsidR="0070127C" w:rsidRDefault="0070127C" w:rsidP="00AE0C35">
      <w:pPr>
        <w:rPr>
          <w:noProof/>
          <w:lang w:val="es-CL" w:eastAsia="es-CL"/>
        </w:rPr>
      </w:pPr>
    </w:p>
    <w:p w:rsidR="0070127C" w:rsidRDefault="0070127C" w:rsidP="00AE0C35">
      <w:pPr>
        <w:rPr>
          <w:noProof/>
          <w:lang w:val="es-CL" w:eastAsia="es-CL"/>
        </w:rPr>
      </w:pPr>
    </w:p>
    <w:p w:rsidR="0070127C" w:rsidRDefault="0070127C" w:rsidP="00AE0C35">
      <w:pPr>
        <w:rPr>
          <w:noProof/>
          <w:lang w:val="es-CL" w:eastAsia="es-CL"/>
        </w:rPr>
      </w:pPr>
    </w:p>
    <w:p w:rsidR="0070127C" w:rsidRDefault="0070127C" w:rsidP="00AE0C35">
      <w:pPr>
        <w:rPr>
          <w:noProof/>
          <w:lang w:val="es-CL" w:eastAsia="es-CL"/>
        </w:rPr>
      </w:pPr>
    </w:p>
    <w:p w:rsidR="0070127C" w:rsidRDefault="0070127C" w:rsidP="00AE0C35">
      <w:pPr>
        <w:rPr>
          <w:noProof/>
          <w:lang w:val="es-CL" w:eastAsia="es-CL"/>
        </w:rPr>
      </w:pPr>
    </w:p>
    <w:p w:rsidR="00AE0C35" w:rsidRDefault="004F5CE8" w:rsidP="00AE0C35">
      <w:pPr>
        <w:rPr>
          <w:noProof/>
          <w:lang w:val="es-CL" w:eastAsia="es-CL"/>
        </w:rPr>
      </w:pPr>
      <w:r>
        <w:rPr>
          <w:noProof/>
          <w:lang w:eastAsia="es-ES"/>
        </w:rPr>
        <w:lastRenderedPageBreak/>
        <w:drawing>
          <wp:inline distT="0" distB="0" distL="0" distR="0">
            <wp:extent cx="447675" cy="914400"/>
            <wp:effectExtent l="19050" t="0" r="9525"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cstate="print"/>
                    <a:srcRect l="28748" r="24446" b="6293"/>
                    <a:stretch>
                      <a:fillRect/>
                    </a:stretch>
                  </pic:blipFill>
                  <pic:spPr bwMode="auto">
                    <a:xfrm>
                      <a:off x="0" y="0"/>
                      <a:ext cx="447675" cy="914400"/>
                    </a:xfrm>
                    <a:prstGeom prst="rect">
                      <a:avLst/>
                    </a:prstGeom>
                    <a:noFill/>
                    <a:ln w="9525">
                      <a:noFill/>
                      <a:miter lim="800000"/>
                      <a:headEnd/>
                      <a:tailEnd/>
                    </a:ln>
                  </pic:spPr>
                </pic:pic>
              </a:graphicData>
            </a:graphic>
          </wp:inline>
        </w:drawing>
      </w:r>
    </w:p>
    <w:p w:rsidR="00AE0C35" w:rsidRPr="006E77BD" w:rsidRDefault="00AE0C35" w:rsidP="006E77BD">
      <w:pPr>
        <w:pStyle w:val="Sinespaciado"/>
        <w:rPr>
          <w:sz w:val="18"/>
        </w:rPr>
      </w:pPr>
      <w:r w:rsidRPr="006E77BD">
        <w:rPr>
          <w:sz w:val="18"/>
        </w:rPr>
        <w:t>Universidad de Chile</w:t>
      </w:r>
    </w:p>
    <w:p w:rsidR="00AE0C35" w:rsidRPr="006E77BD" w:rsidRDefault="00AE0C35" w:rsidP="006E77BD">
      <w:pPr>
        <w:pStyle w:val="Sinespaciado"/>
        <w:rPr>
          <w:sz w:val="18"/>
        </w:rPr>
      </w:pPr>
      <w:r w:rsidRPr="006E77BD">
        <w:rPr>
          <w:sz w:val="18"/>
        </w:rPr>
        <w:t>Facultad Ciencias Físicas Matemáticas</w:t>
      </w:r>
    </w:p>
    <w:p w:rsidR="00AE0C35" w:rsidRPr="006E77BD" w:rsidRDefault="00AE0C35" w:rsidP="006E77BD">
      <w:pPr>
        <w:pStyle w:val="Sinespaciado"/>
        <w:rPr>
          <w:sz w:val="18"/>
        </w:rPr>
      </w:pPr>
      <w:r w:rsidRPr="006E77BD">
        <w:rPr>
          <w:sz w:val="18"/>
        </w:rPr>
        <w:t>Departamento de Biotecnología</w:t>
      </w:r>
    </w:p>
    <w:p w:rsidR="00AE0C35" w:rsidRPr="00EC464D" w:rsidRDefault="00AE0C35" w:rsidP="00AE0C35"/>
    <w:p w:rsidR="00AE0C35" w:rsidRPr="00EC464D" w:rsidRDefault="00AE0C35" w:rsidP="00AE0C35"/>
    <w:p w:rsidR="00AE0C35" w:rsidRPr="00D12D85" w:rsidRDefault="00AE0C35" w:rsidP="00AE0C35">
      <w:pPr>
        <w:pStyle w:val="Ttulo"/>
      </w:pPr>
    </w:p>
    <w:p w:rsidR="00AE0C35" w:rsidRPr="00AE0C35" w:rsidRDefault="00AE0C35" w:rsidP="00AE0C35">
      <w:pPr>
        <w:pStyle w:val="Ttulo"/>
        <w:jc w:val="center"/>
        <w:rPr>
          <w:smallCaps/>
          <w:sz w:val="44"/>
        </w:rPr>
      </w:pPr>
      <w:r w:rsidRPr="00AE0C35">
        <w:rPr>
          <w:smallCaps/>
          <w:sz w:val="44"/>
        </w:rPr>
        <w:t>Tarea N</w:t>
      </w:r>
      <w:r w:rsidRPr="00AE0C35">
        <w:rPr>
          <w:smallCaps/>
          <w:sz w:val="44"/>
          <w:vertAlign w:val="superscript"/>
        </w:rPr>
        <w:t>O</w:t>
      </w:r>
      <w:r w:rsidRPr="00AE0C35">
        <w:rPr>
          <w:smallCaps/>
          <w:sz w:val="44"/>
        </w:rPr>
        <w:t>1</w:t>
      </w:r>
    </w:p>
    <w:p w:rsidR="00AE0C35" w:rsidRPr="00D12D85" w:rsidRDefault="00AE0C35" w:rsidP="00AE0C35">
      <w:pPr>
        <w:pStyle w:val="Ttulo"/>
      </w:pPr>
    </w:p>
    <w:p w:rsidR="00AE0C35" w:rsidRDefault="00AE0C35" w:rsidP="00AE0C35">
      <w:pPr>
        <w:pStyle w:val="Ttulo"/>
        <w:jc w:val="center"/>
        <w:rPr>
          <w:smallCaps/>
        </w:rPr>
      </w:pPr>
      <w:r>
        <w:rPr>
          <w:smallCaps/>
        </w:rPr>
        <w:t xml:space="preserve">Análisis de Desechos </w:t>
      </w:r>
    </w:p>
    <w:p w:rsidR="00AE0C35" w:rsidRDefault="00AE0C35" w:rsidP="00AE0C35">
      <w:pPr>
        <w:pStyle w:val="Ttulo"/>
        <w:jc w:val="center"/>
        <w:rPr>
          <w:smallCaps/>
        </w:rPr>
      </w:pPr>
      <w:r>
        <w:rPr>
          <w:smallCaps/>
        </w:rPr>
        <w:t>Forestales y Madereros y su disponibilidad en Chile</w:t>
      </w:r>
    </w:p>
    <w:p w:rsidR="00AE0C35" w:rsidRDefault="00AE0C35" w:rsidP="00AE0C35">
      <w:pPr>
        <w:rPr>
          <w:rFonts w:asciiTheme="minorHAnsi" w:hAnsiTheme="minorHAnsi" w:cstheme="minorHAnsi"/>
          <w:lang w:val="es-CL"/>
        </w:rPr>
      </w:pPr>
    </w:p>
    <w:p w:rsidR="006E77BD" w:rsidRDefault="006E77BD" w:rsidP="00AE0C35">
      <w:pPr>
        <w:rPr>
          <w:rFonts w:asciiTheme="minorHAnsi" w:hAnsiTheme="minorHAnsi" w:cstheme="minorHAnsi"/>
          <w:lang w:val="es-CL"/>
        </w:rPr>
      </w:pPr>
    </w:p>
    <w:p w:rsidR="006E77BD" w:rsidRDefault="006E77BD" w:rsidP="00AE0C35">
      <w:pPr>
        <w:rPr>
          <w:rFonts w:asciiTheme="minorHAnsi" w:hAnsiTheme="minorHAnsi" w:cstheme="minorHAnsi"/>
          <w:lang w:val="es-CL"/>
        </w:rPr>
      </w:pPr>
    </w:p>
    <w:p w:rsidR="006E77BD" w:rsidRDefault="006E77BD" w:rsidP="00AE0C35">
      <w:pPr>
        <w:rPr>
          <w:rFonts w:asciiTheme="minorHAnsi" w:hAnsiTheme="minorHAnsi" w:cstheme="minorHAnsi"/>
          <w:lang w:val="es-CL"/>
        </w:rPr>
      </w:pPr>
    </w:p>
    <w:p w:rsidR="006E77BD" w:rsidRDefault="006E77BD" w:rsidP="00AE0C35">
      <w:pPr>
        <w:rPr>
          <w:rFonts w:asciiTheme="minorHAnsi" w:hAnsiTheme="minorHAnsi" w:cstheme="minorHAnsi"/>
          <w:lang w:val="es-CL"/>
        </w:rPr>
      </w:pPr>
    </w:p>
    <w:p w:rsidR="006E77BD" w:rsidRPr="00AE0C35" w:rsidRDefault="006E77BD" w:rsidP="00AE0C35">
      <w:pPr>
        <w:rPr>
          <w:rFonts w:asciiTheme="minorHAnsi" w:hAnsiTheme="minorHAnsi" w:cstheme="minorHAnsi"/>
          <w:lang w:val="es-CL"/>
        </w:rPr>
      </w:pPr>
    </w:p>
    <w:p w:rsidR="00AE0C35" w:rsidRPr="00AE0C35" w:rsidRDefault="00AE0C35" w:rsidP="00AE0C35">
      <w:pPr>
        <w:pStyle w:val="Sinespaciado"/>
        <w:jc w:val="right"/>
        <w:rPr>
          <w:rFonts w:asciiTheme="minorHAnsi" w:hAnsiTheme="minorHAnsi" w:cstheme="minorHAnsi"/>
          <w:b/>
          <w:sz w:val="20"/>
          <w:szCs w:val="20"/>
        </w:rPr>
      </w:pPr>
      <w:r w:rsidRPr="00AE0C35">
        <w:rPr>
          <w:rFonts w:asciiTheme="minorHAnsi" w:hAnsiTheme="minorHAnsi" w:cstheme="minorHAnsi"/>
          <w:b/>
          <w:sz w:val="20"/>
          <w:szCs w:val="20"/>
        </w:rPr>
        <w:t>BT- 4551 Energía Renovable a partir de Biomasa</w:t>
      </w:r>
    </w:p>
    <w:p w:rsidR="00AE0C35" w:rsidRPr="00AE0C35" w:rsidRDefault="00AE0C35" w:rsidP="00AE0C35">
      <w:pPr>
        <w:pStyle w:val="Sinespaciado"/>
        <w:jc w:val="right"/>
        <w:rPr>
          <w:rFonts w:asciiTheme="minorHAnsi" w:hAnsiTheme="minorHAnsi" w:cstheme="minorHAnsi"/>
          <w:b/>
          <w:sz w:val="20"/>
          <w:szCs w:val="20"/>
        </w:rPr>
      </w:pPr>
    </w:p>
    <w:tbl>
      <w:tblPr>
        <w:tblW w:w="0" w:type="auto"/>
        <w:tblLook w:val="04A0"/>
      </w:tblPr>
      <w:tblGrid>
        <w:gridCol w:w="5211"/>
        <w:gridCol w:w="3509"/>
      </w:tblGrid>
      <w:tr w:rsidR="00AE0C35" w:rsidRPr="00AE0C35" w:rsidTr="006E77BD">
        <w:tc>
          <w:tcPr>
            <w:tcW w:w="5211" w:type="dxa"/>
          </w:tcPr>
          <w:p w:rsidR="00AE0C35" w:rsidRPr="00AE0C35" w:rsidRDefault="00AE0C35" w:rsidP="00AE0C35">
            <w:pPr>
              <w:pStyle w:val="Sinespaciado"/>
              <w:jc w:val="right"/>
              <w:rPr>
                <w:rFonts w:asciiTheme="minorHAnsi" w:hAnsiTheme="minorHAnsi" w:cstheme="minorHAnsi"/>
                <w:b/>
                <w:sz w:val="20"/>
                <w:szCs w:val="20"/>
              </w:rPr>
            </w:pPr>
            <w:bookmarkStart w:id="9" w:name="_Toc261101679"/>
            <w:r w:rsidRPr="00AE0C35">
              <w:rPr>
                <w:rFonts w:asciiTheme="minorHAnsi" w:hAnsiTheme="minorHAnsi" w:cstheme="minorHAnsi"/>
                <w:b/>
                <w:sz w:val="20"/>
                <w:szCs w:val="20"/>
              </w:rPr>
              <w:t>Alumnos:</w:t>
            </w:r>
            <w:bookmarkEnd w:id="9"/>
          </w:p>
        </w:tc>
        <w:tc>
          <w:tcPr>
            <w:tcW w:w="3509" w:type="dxa"/>
          </w:tcPr>
          <w:p w:rsidR="00AE0C35" w:rsidRPr="00AE0C35" w:rsidRDefault="00AE0C35" w:rsidP="00AE0C35">
            <w:pPr>
              <w:pStyle w:val="Sinespaciado"/>
              <w:jc w:val="right"/>
              <w:rPr>
                <w:rFonts w:asciiTheme="minorHAnsi" w:hAnsiTheme="minorHAnsi" w:cstheme="minorHAnsi"/>
                <w:sz w:val="20"/>
                <w:szCs w:val="20"/>
              </w:rPr>
            </w:pPr>
            <w:bookmarkStart w:id="10" w:name="_Toc261101680"/>
            <w:r w:rsidRPr="00AE0C35">
              <w:rPr>
                <w:rFonts w:asciiTheme="minorHAnsi" w:hAnsiTheme="minorHAnsi" w:cstheme="minorHAnsi"/>
                <w:sz w:val="20"/>
                <w:szCs w:val="20"/>
              </w:rPr>
              <w:t>Máximo Gómez</w:t>
            </w:r>
          </w:p>
          <w:p w:rsidR="00AE0C35" w:rsidRPr="00AE0C35" w:rsidRDefault="00AE0C35" w:rsidP="00AE0C35">
            <w:pPr>
              <w:pStyle w:val="Sinespaciado"/>
              <w:jc w:val="right"/>
              <w:rPr>
                <w:rFonts w:asciiTheme="minorHAnsi" w:hAnsiTheme="minorHAnsi" w:cstheme="minorHAnsi"/>
                <w:sz w:val="20"/>
                <w:szCs w:val="20"/>
              </w:rPr>
            </w:pPr>
            <w:r w:rsidRPr="00AE0C35">
              <w:rPr>
                <w:rFonts w:asciiTheme="minorHAnsi" w:hAnsiTheme="minorHAnsi" w:cstheme="minorHAnsi"/>
                <w:sz w:val="20"/>
                <w:szCs w:val="20"/>
              </w:rPr>
              <w:t>Emilio Moreno</w:t>
            </w:r>
          </w:p>
          <w:p w:rsidR="00AE0C35" w:rsidRPr="00AE0C35" w:rsidRDefault="00AE0C35" w:rsidP="00AE0C35">
            <w:pPr>
              <w:pStyle w:val="Sinespaciado"/>
              <w:jc w:val="right"/>
              <w:rPr>
                <w:rFonts w:asciiTheme="minorHAnsi" w:hAnsiTheme="minorHAnsi" w:cstheme="minorHAnsi"/>
                <w:sz w:val="20"/>
                <w:szCs w:val="20"/>
              </w:rPr>
            </w:pPr>
            <w:r w:rsidRPr="00AE0C35">
              <w:rPr>
                <w:rFonts w:asciiTheme="minorHAnsi" w:hAnsiTheme="minorHAnsi" w:cstheme="minorHAnsi"/>
                <w:sz w:val="20"/>
                <w:szCs w:val="20"/>
              </w:rPr>
              <w:t>Valeria Proboste</w:t>
            </w:r>
          </w:p>
          <w:p w:rsidR="00AE0C35" w:rsidRPr="00AE0C35" w:rsidRDefault="00AE0C35" w:rsidP="00AE0C35">
            <w:pPr>
              <w:pStyle w:val="Sinespaciado"/>
              <w:jc w:val="right"/>
              <w:rPr>
                <w:rFonts w:asciiTheme="minorHAnsi" w:hAnsiTheme="minorHAnsi" w:cstheme="minorHAnsi"/>
                <w:sz w:val="20"/>
                <w:szCs w:val="20"/>
              </w:rPr>
            </w:pPr>
            <w:r w:rsidRPr="00AE0C35">
              <w:rPr>
                <w:rFonts w:asciiTheme="minorHAnsi" w:hAnsiTheme="minorHAnsi" w:cstheme="minorHAnsi"/>
                <w:sz w:val="20"/>
                <w:szCs w:val="20"/>
              </w:rPr>
              <w:t>Camila Soto Berindoague</w:t>
            </w:r>
            <w:bookmarkEnd w:id="10"/>
          </w:p>
          <w:p w:rsidR="00AE0C35" w:rsidRPr="00AE0C35" w:rsidRDefault="00AE0C35" w:rsidP="00AE0C35">
            <w:pPr>
              <w:pStyle w:val="Sinespaciado"/>
              <w:jc w:val="right"/>
              <w:rPr>
                <w:rFonts w:asciiTheme="minorHAnsi" w:hAnsiTheme="minorHAnsi" w:cstheme="minorHAnsi"/>
                <w:sz w:val="20"/>
                <w:szCs w:val="20"/>
              </w:rPr>
            </w:pPr>
          </w:p>
        </w:tc>
      </w:tr>
      <w:tr w:rsidR="00AE0C35" w:rsidRPr="00AE0C35" w:rsidTr="006E77BD">
        <w:tc>
          <w:tcPr>
            <w:tcW w:w="5211" w:type="dxa"/>
          </w:tcPr>
          <w:p w:rsidR="00AE0C35" w:rsidRPr="00AE0C35" w:rsidRDefault="00AE0C35" w:rsidP="00AE0C35">
            <w:pPr>
              <w:pStyle w:val="Sinespaciado"/>
              <w:jc w:val="right"/>
              <w:rPr>
                <w:rFonts w:asciiTheme="minorHAnsi" w:hAnsiTheme="minorHAnsi" w:cstheme="minorHAnsi"/>
                <w:b/>
                <w:sz w:val="20"/>
                <w:szCs w:val="20"/>
              </w:rPr>
            </w:pPr>
            <w:bookmarkStart w:id="11" w:name="_Toc261101681"/>
            <w:r w:rsidRPr="00AE0C35">
              <w:rPr>
                <w:rFonts w:asciiTheme="minorHAnsi" w:hAnsiTheme="minorHAnsi" w:cstheme="minorHAnsi"/>
                <w:b/>
                <w:sz w:val="20"/>
                <w:szCs w:val="20"/>
              </w:rPr>
              <w:t>Profesor</w:t>
            </w:r>
            <w:r>
              <w:rPr>
                <w:rFonts w:asciiTheme="minorHAnsi" w:hAnsiTheme="minorHAnsi" w:cstheme="minorHAnsi"/>
                <w:b/>
                <w:sz w:val="20"/>
                <w:szCs w:val="20"/>
              </w:rPr>
              <w:t>es</w:t>
            </w:r>
            <w:r w:rsidRPr="00AE0C35">
              <w:rPr>
                <w:rFonts w:asciiTheme="minorHAnsi" w:hAnsiTheme="minorHAnsi" w:cstheme="minorHAnsi"/>
                <w:b/>
                <w:sz w:val="20"/>
                <w:szCs w:val="20"/>
              </w:rPr>
              <w:t xml:space="preserve"> de Cátedra:</w:t>
            </w:r>
            <w:bookmarkEnd w:id="11"/>
          </w:p>
        </w:tc>
        <w:tc>
          <w:tcPr>
            <w:tcW w:w="3509" w:type="dxa"/>
          </w:tcPr>
          <w:p w:rsidR="00AE0C35" w:rsidRDefault="006E77BD" w:rsidP="00AE0C35">
            <w:pPr>
              <w:pStyle w:val="Sinespaciado"/>
              <w:jc w:val="right"/>
              <w:rPr>
                <w:rFonts w:asciiTheme="minorHAnsi" w:hAnsiTheme="minorHAnsi" w:cstheme="minorHAnsi"/>
                <w:sz w:val="20"/>
                <w:szCs w:val="20"/>
              </w:rPr>
            </w:pPr>
            <w:r>
              <w:rPr>
                <w:rFonts w:asciiTheme="minorHAnsi" w:hAnsiTheme="minorHAnsi" w:cstheme="minorHAnsi"/>
                <w:sz w:val="20"/>
                <w:szCs w:val="20"/>
              </w:rPr>
              <w:t>Francisco Gracia</w:t>
            </w:r>
          </w:p>
          <w:p w:rsidR="006E77BD" w:rsidRDefault="006E77BD" w:rsidP="00AE0C35">
            <w:pPr>
              <w:pStyle w:val="Sinespaciado"/>
              <w:jc w:val="right"/>
              <w:rPr>
                <w:rFonts w:asciiTheme="minorHAnsi" w:hAnsiTheme="minorHAnsi" w:cstheme="minorHAnsi"/>
                <w:sz w:val="20"/>
                <w:szCs w:val="20"/>
              </w:rPr>
            </w:pPr>
            <w:r>
              <w:rPr>
                <w:rFonts w:asciiTheme="minorHAnsi" w:hAnsiTheme="minorHAnsi" w:cstheme="minorHAnsi"/>
                <w:sz w:val="20"/>
                <w:szCs w:val="20"/>
              </w:rPr>
              <w:t>María Elena Lienqueo</w:t>
            </w:r>
          </w:p>
          <w:p w:rsidR="006E77BD" w:rsidRDefault="006E77BD" w:rsidP="00AE0C35">
            <w:pPr>
              <w:pStyle w:val="Sinespaciado"/>
              <w:jc w:val="right"/>
              <w:rPr>
                <w:rFonts w:asciiTheme="minorHAnsi" w:hAnsiTheme="minorHAnsi" w:cstheme="minorHAnsi"/>
                <w:sz w:val="20"/>
                <w:szCs w:val="20"/>
              </w:rPr>
            </w:pPr>
            <w:r>
              <w:rPr>
                <w:rFonts w:asciiTheme="minorHAnsi" w:hAnsiTheme="minorHAnsi" w:cstheme="minorHAnsi"/>
                <w:sz w:val="20"/>
                <w:szCs w:val="20"/>
              </w:rPr>
              <w:t>Oriana Salazar</w:t>
            </w:r>
          </w:p>
          <w:p w:rsidR="006E77BD" w:rsidRPr="00AE0C35" w:rsidRDefault="006E77BD" w:rsidP="00AE0C35">
            <w:pPr>
              <w:pStyle w:val="Sinespaciado"/>
              <w:jc w:val="right"/>
              <w:rPr>
                <w:rFonts w:asciiTheme="minorHAnsi" w:hAnsiTheme="minorHAnsi" w:cstheme="minorHAnsi"/>
                <w:sz w:val="20"/>
                <w:szCs w:val="20"/>
              </w:rPr>
            </w:pPr>
          </w:p>
        </w:tc>
      </w:tr>
      <w:tr w:rsidR="00AE0C35" w:rsidRPr="00AE0C35" w:rsidTr="006E77BD">
        <w:tc>
          <w:tcPr>
            <w:tcW w:w="5211" w:type="dxa"/>
          </w:tcPr>
          <w:p w:rsidR="00AE0C35" w:rsidRPr="00AE0C35" w:rsidRDefault="00AE0C35" w:rsidP="00AE0C35">
            <w:pPr>
              <w:pStyle w:val="Sinespaciado"/>
              <w:jc w:val="right"/>
              <w:rPr>
                <w:rFonts w:asciiTheme="minorHAnsi" w:hAnsiTheme="minorHAnsi" w:cstheme="minorHAnsi"/>
                <w:b/>
                <w:sz w:val="20"/>
                <w:szCs w:val="20"/>
              </w:rPr>
            </w:pPr>
            <w:bookmarkStart w:id="12" w:name="_Toc261101688"/>
            <w:r w:rsidRPr="00AE0C35">
              <w:rPr>
                <w:rFonts w:asciiTheme="minorHAnsi" w:hAnsiTheme="minorHAnsi" w:cstheme="minorHAnsi"/>
                <w:b/>
                <w:sz w:val="20"/>
                <w:szCs w:val="20"/>
              </w:rPr>
              <w:t>Fecha:</w:t>
            </w:r>
            <w:bookmarkEnd w:id="12"/>
          </w:p>
        </w:tc>
        <w:tc>
          <w:tcPr>
            <w:tcW w:w="3509" w:type="dxa"/>
          </w:tcPr>
          <w:p w:rsidR="00AE0C35" w:rsidRDefault="006E77BD" w:rsidP="006E77BD">
            <w:pPr>
              <w:pStyle w:val="Sinespaciado"/>
              <w:jc w:val="right"/>
              <w:rPr>
                <w:rFonts w:asciiTheme="minorHAnsi" w:hAnsiTheme="minorHAnsi" w:cstheme="minorHAnsi"/>
                <w:sz w:val="20"/>
                <w:szCs w:val="20"/>
              </w:rPr>
            </w:pPr>
            <w:r>
              <w:rPr>
                <w:rFonts w:asciiTheme="minorHAnsi" w:hAnsiTheme="minorHAnsi" w:cstheme="minorHAnsi"/>
                <w:sz w:val="20"/>
                <w:szCs w:val="20"/>
              </w:rPr>
              <w:t>Miércoles 1 de septiembre de 2010</w:t>
            </w:r>
          </w:p>
          <w:p w:rsidR="002D4C46" w:rsidRPr="00AE0C35" w:rsidRDefault="002D4C46" w:rsidP="006E77BD">
            <w:pPr>
              <w:pStyle w:val="Sinespaciado"/>
              <w:jc w:val="right"/>
              <w:rPr>
                <w:rFonts w:asciiTheme="minorHAnsi" w:hAnsiTheme="minorHAnsi" w:cstheme="minorHAnsi"/>
                <w:sz w:val="20"/>
                <w:szCs w:val="20"/>
              </w:rPr>
            </w:pPr>
            <w:ins w:id="13" w:author="FCFM" w:date="2010-09-06T16:51:00Z">
              <w:r>
                <w:rPr>
                  <w:rFonts w:asciiTheme="minorHAnsi" w:hAnsiTheme="minorHAnsi" w:cstheme="minorHAnsi"/>
                  <w:sz w:val="20"/>
                  <w:szCs w:val="20"/>
                </w:rPr>
                <w:t>Indicar e-mail de contacto</w:t>
              </w:r>
            </w:ins>
          </w:p>
        </w:tc>
      </w:tr>
    </w:tbl>
    <w:p w:rsidR="00AE0C35" w:rsidRPr="00AE0C35" w:rsidRDefault="00AE0C35" w:rsidP="00AE0C35">
      <w:pPr>
        <w:jc w:val="right"/>
        <w:rPr>
          <w:sz w:val="20"/>
          <w:szCs w:val="20"/>
        </w:rPr>
      </w:pPr>
    </w:p>
    <w:p w:rsidR="00AE0C35" w:rsidRPr="00AE0C35" w:rsidRDefault="00AE0C35" w:rsidP="00AE0C35">
      <w:pPr>
        <w:spacing w:after="0"/>
        <w:jc w:val="right"/>
        <w:rPr>
          <w:sz w:val="20"/>
          <w:szCs w:val="20"/>
        </w:rPr>
      </w:pPr>
    </w:p>
    <w:p w:rsidR="00AC584C" w:rsidRPr="006E77BD" w:rsidRDefault="006E77BD" w:rsidP="000304E7">
      <w:pPr>
        <w:pStyle w:val="Ttulo"/>
        <w:rPr>
          <w:sz w:val="28"/>
        </w:rPr>
      </w:pPr>
      <w:r w:rsidRPr="006E77BD">
        <w:rPr>
          <w:sz w:val="28"/>
        </w:rPr>
        <w:t>I</w:t>
      </w:r>
      <w:r w:rsidR="00AC584C" w:rsidRPr="006E77BD">
        <w:rPr>
          <w:sz w:val="28"/>
        </w:rPr>
        <w:t>ntroducción</w:t>
      </w:r>
    </w:p>
    <w:p w:rsidR="00284AF0" w:rsidRDefault="00284AF0" w:rsidP="00284AF0">
      <w:pPr>
        <w:spacing w:after="0" w:line="240" w:lineRule="auto"/>
        <w:ind w:firstLine="708"/>
        <w:jc w:val="both"/>
      </w:pPr>
      <w:commentRangeStart w:id="14"/>
      <w:r>
        <w:t xml:space="preserve">En Chile los bosques cubren alrededor de un quinto de la superficie del país, siendo un 14% de ésta plantaciones forestales, lo cual equivale aproximadamente a 2,1 millones de hectáreas. La actividad forestal se extiende desde la IV región de Coquimbo a la XII región de Magallanes, concentrándose en dos especies principalmente, el pino radiata y el eucalipto, con alrededor del 68% y 23,5% del recurso forestal respectivamente y abastece a dos industrias principalmente a la de la madera aserrada  y a la de la celulosa. </w:t>
      </w:r>
    </w:p>
    <w:p w:rsidR="00284AF0" w:rsidRDefault="00284AF0" w:rsidP="00284AF0">
      <w:pPr>
        <w:spacing w:after="0" w:line="240" w:lineRule="auto"/>
        <w:jc w:val="both"/>
      </w:pPr>
      <w:r>
        <w:tab/>
        <w:t>Lo anteriormente expuesto muestra la considerable magnitud de la actividad forestal y de la industria aserradera, tanto en cantidad como en extensión territorial en Chile. Por otro lado, también revela la gran cantidad de desechos que estas producen, pudiéndose éstos aprovechar para producir biocombustibles o potenciar su implementación, por ejemplo, en caso de la industria aserradera, el 55,6% se vende a no más de 5900 pesos/metro estéreo, el 6% se regala, 3,9% se acumula y 34,5% se autoconsume en procesos de secado de madera.</w:t>
      </w:r>
    </w:p>
    <w:p w:rsidR="00284AF0" w:rsidRDefault="00284AF0" w:rsidP="00284AF0">
      <w:pPr>
        <w:spacing w:after="0" w:line="240" w:lineRule="auto"/>
        <w:ind w:firstLine="708"/>
        <w:jc w:val="both"/>
      </w:pPr>
      <w:r>
        <w:t>Por lo tanto haciendo un cambio en el uso se puede dar un impulso al desarrollo a la producción de biocombustibles a partir de biomasa y por ende al de las Energías Renovables no Convencionales, ya que del incremento de estas depende la disminución de la dependencia de los derivados del petróleo en la matriz energética del país, considerando que estos recursos no son renovables y que con el pasar de los años son más escasos, ya que no se han descubierto yacimientos significativos y en contraparte todo indica que están pronto a agotarse.</w:t>
      </w:r>
    </w:p>
    <w:commentRangeEnd w:id="14"/>
    <w:p w:rsidR="00284AF0" w:rsidRDefault="0070127C" w:rsidP="00284AF0">
      <w:pPr>
        <w:spacing w:after="0" w:line="240" w:lineRule="auto"/>
        <w:jc w:val="both"/>
      </w:pPr>
      <w:r>
        <w:rPr>
          <w:rStyle w:val="Refdecomentario"/>
        </w:rPr>
        <w:commentReference w:id="14"/>
      </w:r>
      <w:r w:rsidR="00284AF0">
        <w:tab/>
        <w:t>Así, para partir un proyecto de producción de biocombustibles, es necesario saber la cantidad de biomasa disponible. Este informe en particular busca hacer una estimación de la cantidad de desechos forestales y madereros al año 2008, usando una metodología de estimación explicada en el presente informe.</w:t>
      </w:r>
    </w:p>
    <w:p w:rsidR="00E85D77" w:rsidRDefault="00E85D77" w:rsidP="00284AF0">
      <w:pPr>
        <w:spacing w:after="0" w:line="240" w:lineRule="auto"/>
        <w:jc w:val="both"/>
      </w:pPr>
    </w:p>
    <w:p w:rsidR="00456758" w:rsidRDefault="00456758" w:rsidP="000304E7">
      <w:pPr>
        <w:spacing w:after="0"/>
        <w:jc w:val="both"/>
      </w:pPr>
    </w:p>
    <w:p w:rsidR="003420AE" w:rsidRPr="003420AE" w:rsidRDefault="004174BE" w:rsidP="003420AE">
      <w:pPr>
        <w:pStyle w:val="Ttulo"/>
        <w:jc w:val="right"/>
        <w:rPr>
          <w:sz w:val="28"/>
        </w:rPr>
      </w:pPr>
      <w:r>
        <w:rPr>
          <w:sz w:val="28"/>
        </w:rPr>
        <w:t>D</w:t>
      </w:r>
      <w:r w:rsidR="003420AE" w:rsidRPr="003420AE">
        <w:rPr>
          <w:sz w:val="28"/>
        </w:rPr>
        <w:t>escripción Residuos madereros</w:t>
      </w:r>
      <w:r w:rsidR="002067A5">
        <w:rPr>
          <w:sz w:val="28"/>
        </w:rPr>
        <w:t xml:space="preserve"> y forestales</w:t>
      </w:r>
    </w:p>
    <w:p w:rsidR="002067A5" w:rsidRDefault="003420AE" w:rsidP="00E85D77">
      <w:pPr>
        <w:spacing w:after="0" w:line="240" w:lineRule="auto"/>
        <w:jc w:val="both"/>
      </w:pPr>
      <w:r>
        <w:tab/>
      </w:r>
      <w:r w:rsidR="000304E7">
        <w:t>L</w:t>
      </w:r>
      <w:r w:rsidR="002067A5">
        <w:t>a industria forestal abarca la plantación, mantención y tala de bosques (nativos y plantados) y sus desechos provienen de los procesos de poda, raleo y corte final. Por su parte la industria maderera se refiere a aserraderos y a la remanufacturaci</w:t>
      </w:r>
      <w:r w:rsidR="00D66B76">
        <w:t>ó</w:t>
      </w:r>
      <w:r w:rsidR="002067A5">
        <w:t xml:space="preserve">n, es decir, el procesamiento de la madera </w:t>
      </w:r>
      <w:r w:rsidR="000063A9">
        <w:t>proveniente</w:t>
      </w:r>
      <w:r w:rsidR="002067A5">
        <w:t xml:space="preserve"> del sector forestal. </w:t>
      </w:r>
    </w:p>
    <w:p w:rsidR="002067A5" w:rsidRDefault="002067A5" w:rsidP="00E85D77">
      <w:pPr>
        <w:spacing w:after="0" w:line="240" w:lineRule="auto"/>
        <w:ind w:firstLine="357"/>
        <w:jc w:val="both"/>
      </w:pPr>
      <w:r>
        <w:t>Dentro de los desechos de la industria maderera y forestal se puede encontrar diverso material clasificable como biomasa</w:t>
      </w:r>
      <w:r w:rsidR="00D66B76">
        <w:t xml:space="preserve"> dentro de los cuales destacan los siguientes:</w:t>
      </w:r>
    </w:p>
    <w:p w:rsidR="000304E7" w:rsidRDefault="000304E7" w:rsidP="000304E7">
      <w:pPr>
        <w:spacing w:after="0"/>
        <w:ind w:firstLine="357"/>
        <w:jc w:val="both"/>
      </w:pPr>
    </w:p>
    <w:p w:rsidR="002067A5" w:rsidRDefault="00456758" w:rsidP="000304E7">
      <w:pPr>
        <w:autoSpaceDE w:val="0"/>
        <w:autoSpaceDN w:val="0"/>
        <w:adjustRightInd w:val="0"/>
        <w:spacing w:after="0" w:line="240" w:lineRule="auto"/>
        <w:jc w:val="both"/>
      </w:pPr>
      <w:r>
        <w:rPr>
          <w:b/>
          <w:noProof/>
          <w:u w:val="single"/>
          <w:lang w:eastAsia="es-ES"/>
        </w:rPr>
        <w:drawing>
          <wp:anchor distT="0" distB="0" distL="114300" distR="114300" simplePos="0" relativeHeight="251659264" behindDoc="0" locked="0" layoutInCell="1" allowOverlap="1">
            <wp:simplePos x="0" y="0"/>
            <wp:positionH relativeFrom="column">
              <wp:posOffset>-289560</wp:posOffset>
            </wp:positionH>
            <wp:positionV relativeFrom="paragraph">
              <wp:posOffset>-42545</wp:posOffset>
            </wp:positionV>
            <wp:extent cx="704850" cy="608965"/>
            <wp:effectExtent l="19050" t="19050" r="19050" b="19685"/>
            <wp:wrapSquare wrapText="bothSides"/>
            <wp:docPr id="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l="18369" t="12237" r="50471" b="51862"/>
                    <a:stretch>
                      <a:fillRect/>
                    </a:stretch>
                  </pic:blipFill>
                  <pic:spPr bwMode="auto">
                    <a:xfrm>
                      <a:off x="0" y="0"/>
                      <a:ext cx="704850" cy="608965"/>
                    </a:xfrm>
                    <a:prstGeom prst="rect">
                      <a:avLst/>
                    </a:prstGeom>
                    <a:noFill/>
                    <a:ln w="12700">
                      <a:solidFill>
                        <a:schemeClr val="tx1"/>
                      </a:solidFill>
                      <a:miter lim="800000"/>
                      <a:headEnd/>
                      <a:tailEnd/>
                    </a:ln>
                  </pic:spPr>
                </pic:pic>
              </a:graphicData>
            </a:graphic>
          </wp:anchor>
        </w:drawing>
      </w:r>
      <w:r w:rsidR="002067A5" w:rsidRPr="00925933">
        <w:rPr>
          <w:b/>
          <w:u w:val="single"/>
        </w:rPr>
        <w:t>Corteza:</w:t>
      </w:r>
      <w:r w:rsidR="002067A5">
        <w:t xml:space="preserve"> </w:t>
      </w:r>
      <w:r w:rsidR="002067A5" w:rsidRPr="00925933">
        <w:rPr>
          <w:rFonts w:asciiTheme="minorHAnsi" w:hAnsiTheme="minorHAnsi" w:cstheme="minorBidi"/>
        </w:rPr>
        <w:t>Residuo del procesamiento de los trozos, que corresponde a la</w:t>
      </w:r>
      <w:r w:rsidR="002067A5">
        <w:t xml:space="preserve"> </w:t>
      </w:r>
      <w:r w:rsidR="002067A5" w:rsidRPr="00925933">
        <w:rPr>
          <w:rFonts w:asciiTheme="minorHAnsi" w:hAnsiTheme="minorHAnsi" w:cstheme="minorBidi"/>
        </w:rPr>
        <w:t>cáscara que recubre superficialmente las trozas de madera de</w:t>
      </w:r>
      <w:r w:rsidR="002067A5">
        <w:t xml:space="preserve"> </w:t>
      </w:r>
      <w:r w:rsidR="002067A5" w:rsidRPr="00925933">
        <w:rPr>
          <w:rFonts w:asciiTheme="minorHAnsi" w:hAnsiTheme="minorHAnsi" w:cstheme="minorBidi"/>
        </w:rPr>
        <w:t>árboles sin procesar</w:t>
      </w:r>
      <w:r w:rsidR="002067A5">
        <w:t>.</w:t>
      </w:r>
    </w:p>
    <w:p w:rsidR="002067A5" w:rsidRDefault="002067A5" w:rsidP="000304E7">
      <w:pPr>
        <w:spacing w:after="0" w:line="240" w:lineRule="auto"/>
        <w:ind w:firstLine="340"/>
        <w:jc w:val="both"/>
        <w:rPr>
          <w:b/>
          <w:u w:val="single"/>
        </w:rPr>
      </w:pPr>
    </w:p>
    <w:p w:rsidR="00E85D77" w:rsidRDefault="00E85D77" w:rsidP="000304E7">
      <w:pPr>
        <w:spacing w:after="0" w:line="240" w:lineRule="auto"/>
        <w:ind w:firstLine="340"/>
        <w:jc w:val="both"/>
        <w:rPr>
          <w:b/>
          <w:u w:val="single"/>
        </w:rPr>
      </w:pPr>
    </w:p>
    <w:p w:rsidR="002067A5" w:rsidRPr="00647861" w:rsidRDefault="00456758" w:rsidP="000304E7">
      <w:pPr>
        <w:spacing w:after="0" w:line="240" w:lineRule="auto"/>
        <w:jc w:val="both"/>
        <w:rPr>
          <w:b/>
          <w:u w:val="single"/>
        </w:rPr>
      </w:pPr>
      <w:r>
        <w:rPr>
          <w:b/>
          <w:noProof/>
          <w:u w:val="single"/>
          <w:lang w:eastAsia="es-ES"/>
        </w:rPr>
        <w:drawing>
          <wp:anchor distT="0" distB="0" distL="114300" distR="114300" simplePos="0" relativeHeight="251660288" behindDoc="0" locked="0" layoutInCell="1" allowOverlap="1">
            <wp:simplePos x="0" y="0"/>
            <wp:positionH relativeFrom="column">
              <wp:posOffset>-289560</wp:posOffset>
            </wp:positionH>
            <wp:positionV relativeFrom="paragraph">
              <wp:posOffset>38100</wp:posOffset>
            </wp:positionV>
            <wp:extent cx="704850" cy="608330"/>
            <wp:effectExtent l="19050" t="19050" r="19050" b="20320"/>
            <wp:wrapSquare wrapText="bothSides"/>
            <wp:docPr id="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l="52761" t="11985" r="15707" b="51782"/>
                    <a:stretch>
                      <a:fillRect/>
                    </a:stretch>
                  </pic:blipFill>
                  <pic:spPr bwMode="auto">
                    <a:xfrm>
                      <a:off x="0" y="0"/>
                      <a:ext cx="704850" cy="608330"/>
                    </a:xfrm>
                    <a:prstGeom prst="rect">
                      <a:avLst/>
                    </a:prstGeom>
                    <a:noFill/>
                    <a:ln w="12700">
                      <a:solidFill>
                        <a:schemeClr val="tx1"/>
                      </a:solidFill>
                      <a:miter lim="800000"/>
                      <a:headEnd/>
                      <a:tailEnd/>
                    </a:ln>
                  </pic:spPr>
                </pic:pic>
              </a:graphicData>
            </a:graphic>
          </wp:anchor>
        </w:drawing>
      </w:r>
      <w:r w:rsidR="002067A5" w:rsidRPr="00647861">
        <w:rPr>
          <w:b/>
          <w:u w:val="single"/>
        </w:rPr>
        <w:t>Lampazo:</w:t>
      </w:r>
      <w:r w:rsidR="002067A5" w:rsidRPr="00925933">
        <w:rPr>
          <w:b/>
        </w:rPr>
        <w:t xml:space="preserve"> </w:t>
      </w:r>
      <w:r w:rsidR="0063352B" w:rsidRPr="001730D4">
        <w:rPr>
          <w:rFonts w:cstheme="minorHAnsi"/>
        </w:rPr>
        <w:t>Residuo maderero originado por el primer corte de una sierra en la</w:t>
      </w:r>
      <w:r w:rsidR="0063352B">
        <w:rPr>
          <w:rFonts w:cstheme="minorHAnsi"/>
        </w:rPr>
        <w:t xml:space="preserve"> </w:t>
      </w:r>
      <w:r w:rsidR="0063352B" w:rsidRPr="001730D4">
        <w:rPr>
          <w:rFonts w:cstheme="minorHAnsi"/>
        </w:rPr>
        <w:t>parte lateral de un trozo, mediante la cual se origina una pieza de</w:t>
      </w:r>
      <w:r w:rsidR="0063352B">
        <w:rPr>
          <w:rFonts w:cstheme="minorHAnsi"/>
        </w:rPr>
        <w:t xml:space="preserve"> </w:t>
      </w:r>
      <w:r w:rsidR="0063352B" w:rsidRPr="001730D4">
        <w:rPr>
          <w:rFonts w:cstheme="minorHAnsi"/>
        </w:rPr>
        <w:t>madera de una cara plana y otra curva.</w:t>
      </w:r>
    </w:p>
    <w:p w:rsidR="00E85D77" w:rsidRDefault="00E85D77" w:rsidP="000304E7">
      <w:pPr>
        <w:spacing w:after="0" w:line="240" w:lineRule="auto"/>
        <w:jc w:val="both"/>
        <w:rPr>
          <w:b/>
          <w:u w:val="single"/>
        </w:rPr>
      </w:pPr>
    </w:p>
    <w:p w:rsidR="002067A5" w:rsidRPr="00647861" w:rsidRDefault="00E85D77" w:rsidP="00456758">
      <w:pPr>
        <w:spacing w:after="0" w:line="240" w:lineRule="auto"/>
        <w:ind w:left="851" w:hanging="851"/>
        <w:jc w:val="both"/>
        <w:rPr>
          <w:b/>
          <w:u w:val="single"/>
        </w:rPr>
      </w:pPr>
      <w:r>
        <w:rPr>
          <w:b/>
          <w:noProof/>
          <w:u w:val="single"/>
          <w:lang w:eastAsia="es-ES"/>
        </w:rPr>
        <w:drawing>
          <wp:anchor distT="0" distB="0" distL="114300" distR="114300" simplePos="0" relativeHeight="251661312" behindDoc="0" locked="0" layoutInCell="1" allowOverlap="1">
            <wp:simplePos x="0" y="0"/>
            <wp:positionH relativeFrom="column">
              <wp:posOffset>-289560</wp:posOffset>
            </wp:positionH>
            <wp:positionV relativeFrom="paragraph">
              <wp:posOffset>144780</wp:posOffset>
            </wp:positionV>
            <wp:extent cx="695325" cy="622300"/>
            <wp:effectExtent l="19050" t="19050" r="28575" b="25400"/>
            <wp:wrapSquare wrapText="bothSides"/>
            <wp:docPr id="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l="18360" t="11672" r="50171" b="51568"/>
                    <a:stretch>
                      <a:fillRect/>
                    </a:stretch>
                  </pic:blipFill>
                  <pic:spPr bwMode="auto">
                    <a:xfrm>
                      <a:off x="0" y="0"/>
                      <a:ext cx="695325" cy="622300"/>
                    </a:xfrm>
                    <a:prstGeom prst="rect">
                      <a:avLst/>
                    </a:prstGeom>
                    <a:noFill/>
                    <a:ln w="12700">
                      <a:solidFill>
                        <a:schemeClr val="tx1"/>
                      </a:solidFill>
                      <a:miter lim="800000"/>
                      <a:headEnd/>
                      <a:tailEnd/>
                    </a:ln>
                  </pic:spPr>
                </pic:pic>
              </a:graphicData>
            </a:graphic>
          </wp:anchor>
        </w:drawing>
      </w:r>
      <w:r w:rsidR="002067A5" w:rsidRPr="00647861">
        <w:rPr>
          <w:b/>
          <w:u w:val="single"/>
        </w:rPr>
        <w:t>Aserrín:</w:t>
      </w:r>
      <w:r w:rsidR="002067A5" w:rsidRPr="00647861">
        <w:rPr>
          <w:b/>
        </w:rPr>
        <w:t xml:space="preserve"> </w:t>
      </w:r>
      <w:r w:rsidR="002067A5">
        <w:t>C</w:t>
      </w:r>
      <w:r w:rsidR="002067A5" w:rsidRPr="00647861">
        <w:t>onjunto de partículas de tamaño pequeño, obtenida del proceso de aserrado.</w:t>
      </w:r>
      <w:r w:rsidR="002067A5">
        <w:t xml:space="preserve"> Se puede clasificar en verde y seco, donde el primero es el proveniente del procesamiento de la madera verde o alternativamente fruto del almacenamiento prolongado expuesto a la intemperie, mientras que el segundo proviene de la </w:t>
      </w:r>
      <w:r w:rsidR="00456758">
        <w:t xml:space="preserve">          </w:t>
      </w:r>
      <w:r w:rsidR="002067A5">
        <w:t>madera seca o en su almacenamiento no ha sido expuesto al clima.</w:t>
      </w:r>
    </w:p>
    <w:p w:rsidR="00456758" w:rsidRDefault="00456758" w:rsidP="000304E7">
      <w:pPr>
        <w:spacing w:after="0" w:line="240" w:lineRule="auto"/>
        <w:jc w:val="both"/>
        <w:rPr>
          <w:b/>
          <w:u w:val="single"/>
        </w:rPr>
      </w:pPr>
    </w:p>
    <w:p w:rsidR="002067A5" w:rsidRPr="002067A5" w:rsidRDefault="00456758" w:rsidP="000304E7">
      <w:pPr>
        <w:spacing w:after="0" w:line="240" w:lineRule="auto"/>
        <w:jc w:val="both"/>
        <w:rPr>
          <w:b/>
          <w:u w:val="single"/>
        </w:rPr>
      </w:pPr>
      <w:r>
        <w:rPr>
          <w:b/>
          <w:noProof/>
          <w:u w:val="single"/>
          <w:lang w:eastAsia="es-ES"/>
        </w:rPr>
        <w:drawing>
          <wp:anchor distT="0" distB="0" distL="114300" distR="114300" simplePos="0" relativeHeight="251663360" behindDoc="0" locked="0" layoutInCell="1" allowOverlap="1">
            <wp:simplePos x="0" y="0"/>
            <wp:positionH relativeFrom="column">
              <wp:posOffset>-289560</wp:posOffset>
            </wp:positionH>
            <wp:positionV relativeFrom="paragraph">
              <wp:posOffset>19050</wp:posOffset>
            </wp:positionV>
            <wp:extent cx="695325" cy="598170"/>
            <wp:effectExtent l="19050" t="19050" r="28575" b="11430"/>
            <wp:wrapSquare wrapText="bothSides"/>
            <wp:docPr id="9"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l="52558" t="11294" r="15461" b="51529"/>
                    <a:stretch>
                      <a:fillRect/>
                    </a:stretch>
                  </pic:blipFill>
                  <pic:spPr bwMode="auto">
                    <a:xfrm>
                      <a:off x="0" y="0"/>
                      <a:ext cx="695325" cy="598170"/>
                    </a:xfrm>
                    <a:prstGeom prst="rect">
                      <a:avLst/>
                    </a:prstGeom>
                    <a:noFill/>
                    <a:ln w="12700">
                      <a:solidFill>
                        <a:schemeClr val="tx1"/>
                      </a:solidFill>
                      <a:miter lim="800000"/>
                      <a:headEnd/>
                      <a:tailEnd/>
                    </a:ln>
                  </pic:spPr>
                </pic:pic>
              </a:graphicData>
            </a:graphic>
          </wp:anchor>
        </w:drawing>
      </w:r>
      <w:r w:rsidR="002067A5" w:rsidRPr="00647861">
        <w:rPr>
          <w:b/>
          <w:u w:val="single"/>
        </w:rPr>
        <w:t>Viruta:</w:t>
      </w:r>
      <w:r w:rsidR="002067A5" w:rsidRPr="00647861">
        <w:t xml:space="preserve"> </w:t>
      </w:r>
      <w:r w:rsidR="002067A5">
        <w:t>C</w:t>
      </w:r>
      <w:r w:rsidR="002067A5" w:rsidRPr="00647861">
        <w:t>inta delgada de espesor variable en dirección de la fibra, obtenida por medio del cepillado de piezas de madera.</w:t>
      </w:r>
    </w:p>
    <w:p w:rsidR="002067A5" w:rsidRDefault="002067A5" w:rsidP="000304E7">
      <w:pPr>
        <w:spacing w:after="0" w:line="240" w:lineRule="auto"/>
        <w:ind w:firstLine="340"/>
        <w:jc w:val="both"/>
        <w:rPr>
          <w:b/>
          <w:u w:val="single"/>
        </w:rPr>
      </w:pPr>
    </w:p>
    <w:p w:rsidR="00E85D77" w:rsidRDefault="00E85D77" w:rsidP="000304E7">
      <w:pPr>
        <w:spacing w:after="0" w:line="240" w:lineRule="auto"/>
        <w:ind w:firstLine="340"/>
        <w:jc w:val="both"/>
        <w:rPr>
          <w:b/>
          <w:u w:val="single"/>
        </w:rPr>
      </w:pPr>
    </w:p>
    <w:p w:rsidR="002067A5" w:rsidRPr="00647861" w:rsidRDefault="00456758" w:rsidP="00456758">
      <w:pPr>
        <w:spacing w:after="0" w:line="240" w:lineRule="auto"/>
        <w:jc w:val="both"/>
      </w:pPr>
      <w:r>
        <w:rPr>
          <w:b/>
          <w:noProof/>
          <w:u w:val="single"/>
          <w:lang w:eastAsia="es-ES"/>
        </w:rPr>
        <w:drawing>
          <wp:anchor distT="0" distB="0" distL="114300" distR="114300" simplePos="0" relativeHeight="251662336" behindDoc="0" locked="0" layoutInCell="1" allowOverlap="1">
            <wp:simplePos x="0" y="0"/>
            <wp:positionH relativeFrom="column">
              <wp:posOffset>-289560</wp:posOffset>
            </wp:positionH>
            <wp:positionV relativeFrom="paragraph">
              <wp:posOffset>50800</wp:posOffset>
            </wp:positionV>
            <wp:extent cx="704850" cy="601345"/>
            <wp:effectExtent l="19050" t="19050" r="19050" b="27305"/>
            <wp:wrapSquare wrapText="bothSides"/>
            <wp:docPr id="11"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srcRect l="27513" t="18118" r="33509" b="46588"/>
                    <a:stretch>
                      <a:fillRect/>
                    </a:stretch>
                  </pic:blipFill>
                  <pic:spPr bwMode="auto">
                    <a:xfrm>
                      <a:off x="0" y="0"/>
                      <a:ext cx="704850" cy="601345"/>
                    </a:xfrm>
                    <a:prstGeom prst="rect">
                      <a:avLst/>
                    </a:prstGeom>
                    <a:noFill/>
                    <a:ln w="12700">
                      <a:solidFill>
                        <a:schemeClr val="tx1"/>
                      </a:solidFill>
                      <a:miter lim="800000"/>
                      <a:headEnd/>
                      <a:tailEnd/>
                    </a:ln>
                  </pic:spPr>
                </pic:pic>
              </a:graphicData>
            </a:graphic>
          </wp:anchor>
        </w:drawing>
      </w:r>
      <w:r w:rsidR="002067A5" w:rsidRPr="00647861">
        <w:rPr>
          <w:b/>
          <w:u w:val="single"/>
        </w:rPr>
        <w:t>Despuntes:</w:t>
      </w:r>
      <w:r w:rsidR="002067A5" w:rsidRPr="00647861">
        <w:t xml:space="preserve"> </w:t>
      </w:r>
      <w:r w:rsidR="002067A5">
        <w:t>R</w:t>
      </w:r>
      <w:r w:rsidR="002067A5" w:rsidRPr="00647861">
        <w:t xml:space="preserve">esiduos de tamaño variable provenientes de secciones terminales de piezas, que resultan del proceso de dimensionado de largo de la madera.   </w:t>
      </w:r>
    </w:p>
    <w:p w:rsidR="002067A5" w:rsidRDefault="002067A5" w:rsidP="000304E7">
      <w:pPr>
        <w:spacing w:after="0" w:line="240" w:lineRule="auto"/>
        <w:ind w:firstLine="360"/>
        <w:rPr>
          <w:b/>
          <w:u w:val="single"/>
        </w:rPr>
      </w:pPr>
    </w:p>
    <w:p w:rsidR="002067A5" w:rsidRDefault="002067A5" w:rsidP="000304E7">
      <w:pPr>
        <w:spacing w:after="0" w:line="240" w:lineRule="auto"/>
        <w:ind w:firstLine="360"/>
        <w:rPr>
          <w:b/>
          <w:u w:val="single"/>
        </w:rPr>
      </w:pPr>
    </w:p>
    <w:p w:rsidR="002067A5" w:rsidRPr="001730D4" w:rsidRDefault="00D57AC9" w:rsidP="000304E7">
      <w:pPr>
        <w:autoSpaceDE w:val="0"/>
        <w:autoSpaceDN w:val="0"/>
        <w:adjustRightInd w:val="0"/>
        <w:spacing w:after="0" w:line="240" w:lineRule="auto"/>
        <w:jc w:val="both"/>
        <w:rPr>
          <w:rFonts w:cstheme="minorHAnsi"/>
        </w:rPr>
      </w:pPr>
      <w:r>
        <w:rPr>
          <w:rFonts w:cstheme="minorHAnsi"/>
          <w:b/>
          <w:noProof/>
          <w:u w:val="single"/>
          <w:lang w:eastAsia="es-ES"/>
        </w:rPr>
        <w:drawing>
          <wp:anchor distT="0" distB="0" distL="114300" distR="114300" simplePos="0" relativeHeight="251664384" behindDoc="0" locked="0" layoutInCell="1" allowOverlap="1">
            <wp:simplePos x="0" y="0"/>
            <wp:positionH relativeFrom="column">
              <wp:posOffset>-280035</wp:posOffset>
            </wp:positionH>
            <wp:positionV relativeFrom="paragraph">
              <wp:posOffset>35560</wp:posOffset>
            </wp:positionV>
            <wp:extent cx="704850" cy="614045"/>
            <wp:effectExtent l="19050" t="19050" r="19050" b="14605"/>
            <wp:wrapSquare wrapText="bothSides"/>
            <wp:docPr id="1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b="12500"/>
                    <a:stretch>
                      <a:fillRect/>
                    </a:stretch>
                  </pic:blipFill>
                  <pic:spPr bwMode="auto">
                    <a:xfrm>
                      <a:off x="0" y="0"/>
                      <a:ext cx="704850" cy="614045"/>
                    </a:xfrm>
                    <a:prstGeom prst="rect">
                      <a:avLst/>
                    </a:prstGeom>
                    <a:noFill/>
                    <a:ln w="19050">
                      <a:solidFill>
                        <a:schemeClr val="tx1">
                          <a:lumMod val="85000"/>
                          <a:lumOff val="15000"/>
                        </a:schemeClr>
                      </a:solidFill>
                      <a:miter lim="800000"/>
                      <a:headEnd/>
                      <a:tailEnd/>
                    </a:ln>
                  </pic:spPr>
                </pic:pic>
              </a:graphicData>
            </a:graphic>
          </wp:anchor>
        </w:drawing>
      </w:r>
      <w:r w:rsidR="00456758">
        <w:rPr>
          <w:rFonts w:cstheme="minorHAnsi"/>
          <w:b/>
          <w:u w:val="single"/>
        </w:rPr>
        <w:t>P</w:t>
      </w:r>
      <w:r w:rsidR="002067A5" w:rsidRPr="001730D4">
        <w:rPr>
          <w:rFonts w:cstheme="minorHAnsi"/>
          <w:b/>
          <w:u w:val="single"/>
        </w:rPr>
        <w:t>olvo de Lijas</w:t>
      </w:r>
      <w:r w:rsidR="002067A5" w:rsidRPr="00456758">
        <w:rPr>
          <w:rFonts w:cstheme="minorHAnsi"/>
          <w:b/>
        </w:rPr>
        <w:t>:</w:t>
      </w:r>
      <w:r w:rsidR="002067A5" w:rsidRPr="00456758">
        <w:rPr>
          <w:rFonts w:cstheme="minorHAnsi"/>
        </w:rPr>
        <w:t xml:space="preserve"> </w:t>
      </w:r>
      <w:r w:rsidR="002067A5" w:rsidRPr="001730D4">
        <w:rPr>
          <w:rFonts w:cstheme="minorHAnsi"/>
        </w:rPr>
        <w:t>Residuo del procesamiento de maderas, paneles o tableros originado</w:t>
      </w:r>
      <w:r w:rsidR="002067A5">
        <w:rPr>
          <w:rFonts w:cstheme="minorHAnsi"/>
        </w:rPr>
        <w:t xml:space="preserve"> </w:t>
      </w:r>
      <w:r w:rsidR="002067A5" w:rsidRPr="001730D4">
        <w:rPr>
          <w:rFonts w:cstheme="minorHAnsi"/>
        </w:rPr>
        <w:t>por el lijado de piezas o estructuras de madera.</w:t>
      </w:r>
    </w:p>
    <w:p w:rsidR="002067A5" w:rsidRDefault="002067A5" w:rsidP="000304E7">
      <w:pPr>
        <w:autoSpaceDE w:val="0"/>
        <w:autoSpaceDN w:val="0"/>
        <w:adjustRightInd w:val="0"/>
        <w:spacing w:after="0" w:line="240" w:lineRule="auto"/>
        <w:jc w:val="both"/>
        <w:rPr>
          <w:rFonts w:cstheme="minorHAnsi"/>
          <w:b/>
          <w:bCs/>
          <w:u w:val="single"/>
        </w:rPr>
      </w:pPr>
    </w:p>
    <w:p w:rsidR="00E85D77" w:rsidRDefault="00E85D77" w:rsidP="000304E7">
      <w:pPr>
        <w:autoSpaceDE w:val="0"/>
        <w:autoSpaceDN w:val="0"/>
        <w:adjustRightInd w:val="0"/>
        <w:spacing w:after="0" w:line="240" w:lineRule="auto"/>
        <w:jc w:val="both"/>
        <w:rPr>
          <w:rFonts w:cstheme="minorHAnsi"/>
          <w:b/>
          <w:bCs/>
          <w:u w:val="single"/>
        </w:rPr>
      </w:pPr>
    </w:p>
    <w:p w:rsidR="005F1775" w:rsidRDefault="005F1775" w:rsidP="004174BE">
      <w:pPr>
        <w:autoSpaceDE w:val="0"/>
        <w:autoSpaceDN w:val="0"/>
        <w:adjustRightInd w:val="0"/>
        <w:spacing w:after="0" w:line="240" w:lineRule="auto"/>
        <w:jc w:val="both"/>
        <w:rPr>
          <w:rFonts w:cstheme="minorHAnsi"/>
        </w:rPr>
      </w:pPr>
      <w:r>
        <w:rPr>
          <w:rFonts w:cstheme="minorHAnsi"/>
          <w:noProof/>
          <w:lang w:eastAsia="es-ES"/>
        </w:rPr>
        <w:drawing>
          <wp:anchor distT="0" distB="0" distL="114300" distR="114300" simplePos="0" relativeHeight="251666432" behindDoc="1" locked="0" layoutInCell="1" allowOverlap="1">
            <wp:simplePos x="0" y="0"/>
            <wp:positionH relativeFrom="column">
              <wp:posOffset>-289560</wp:posOffset>
            </wp:positionH>
            <wp:positionV relativeFrom="paragraph">
              <wp:posOffset>48895</wp:posOffset>
            </wp:positionV>
            <wp:extent cx="733425" cy="640715"/>
            <wp:effectExtent l="19050" t="19050" r="28575" b="26035"/>
            <wp:wrapSquare wrapText="bothSides"/>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733425" cy="640715"/>
                    </a:xfrm>
                    <a:prstGeom prst="rect">
                      <a:avLst/>
                    </a:prstGeom>
                    <a:noFill/>
                    <a:ln w="12700">
                      <a:solidFill>
                        <a:schemeClr val="tx1"/>
                      </a:solidFill>
                      <a:miter lim="800000"/>
                      <a:headEnd/>
                      <a:tailEnd/>
                    </a:ln>
                  </pic:spPr>
                </pic:pic>
              </a:graphicData>
            </a:graphic>
          </wp:anchor>
        </w:drawing>
      </w:r>
    </w:p>
    <w:p w:rsidR="005F1775" w:rsidRDefault="005F1775" w:rsidP="004174BE">
      <w:pPr>
        <w:autoSpaceDE w:val="0"/>
        <w:autoSpaceDN w:val="0"/>
        <w:adjustRightInd w:val="0"/>
        <w:spacing w:after="0" w:line="240" w:lineRule="auto"/>
        <w:jc w:val="both"/>
        <w:rPr>
          <w:rFonts w:cstheme="minorHAnsi"/>
        </w:rPr>
      </w:pPr>
      <w:r w:rsidRPr="001730D4">
        <w:rPr>
          <w:rFonts w:cstheme="minorHAnsi"/>
          <w:b/>
          <w:bCs/>
          <w:u w:val="single"/>
        </w:rPr>
        <w:t>Cantonera</w:t>
      </w:r>
      <w:r>
        <w:rPr>
          <w:rFonts w:cstheme="minorHAnsi"/>
          <w:b/>
          <w:bCs/>
          <w:u w:val="single"/>
        </w:rPr>
        <w:t>:</w:t>
      </w:r>
      <w:r w:rsidRPr="001730D4">
        <w:rPr>
          <w:rFonts w:cstheme="minorHAnsi"/>
          <w:b/>
          <w:bCs/>
        </w:rPr>
        <w:t xml:space="preserve"> </w:t>
      </w:r>
      <w:r w:rsidRPr="001730D4">
        <w:rPr>
          <w:rFonts w:cstheme="minorHAnsi"/>
        </w:rPr>
        <w:t>Residuo del aserrío de la madera, corresponde al corte lateral de un</w:t>
      </w:r>
      <w:r>
        <w:rPr>
          <w:rFonts w:cstheme="minorHAnsi"/>
        </w:rPr>
        <w:t xml:space="preserve"> </w:t>
      </w:r>
      <w:r w:rsidRPr="001730D4">
        <w:rPr>
          <w:rFonts w:cstheme="minorHAnsi"/>
        </w:rPr>
        <w:t>tablón para eliminar una arista faltante o para escuadrar una pieza de</w:t>
      </w:r>
      <w:r>
        <w:rPr>
          <w:rFonts w:cstheme="minorHAnsi"/>
        </w:rPr>
        <w:t xml:space="preserve"> </w:t>
      </w:r>
      <w:r w:rsidRPr="001730D4">
        <w:rPr>
          <w:rFonts w:cstheme="minorHAnsi"/>
        </w:rPr>
        <w:t>madera.</w:t>
      </w:r>
    </w:p>
    <w:p w:rsidR="004174BE" w:rsidRDefault="004174BE" w:rsidP="000304E7">
      <w:pPr>
        <w:autoSpaceDE w:val="0"/>
        <w:autoSpaceDN w:val="0"/>
        <w:adjustRightInd w:val="0"/>
        <w:spacing w:after="0" w:line="240" w:lineRule="auto"/>
        <w:jc w:val="both"/>
        <w:rPr>
          <w:rFonts w:cstheme="minorHAnsi"/>
          <w:b/>
          <w:bCs/>
          <w:u w:val="single"/>
        </w:rPr>
      </w:pPr>
    </w:p>
    <w:p w:rsidR="004174BE" w:rsidRDefault="004174BE" w:rsidP="000304E7">
      <w:pPr>
        <w:autoSpaceDE w:val="0"/>
        <w:autoSpaceDN w:val="0"/>
        <w:adjustRightInd w:val="0"/>
        <w:spacing w:after="0" w:line="240" w:lineRule="auto"/>
        <w:jc w:val="both"/>
        <w:rPr>
          <w:rFonts w:cstheme="minorHAnsi"/>
          <w:b/>
          <w:bCs/>
          <w:u w:val="single"/>
        </w:rPr>
      </w:pPr>
    </w:p>
    <w:p w:rsidR="00F4654D" w:rsidRDefault="00F4654D" w:rsidP="002067A5">
      <w:pPr>
        <w:pStyle w:val="Ttulo"/>
        <w:jc w:val="right"/>
        <w:rPr>
          <w:sz w:val="28"/>
        </w:rPr>
      </w:pPr>
      <w:r w:rsidRPr="00F4654D">
        <w:rPr>
          <w:sz w:val="28"/>
        </w:rPr>
        <w:t>Estimación de los desechos forestales</w:t>
      </w:r>
    </w:p>
    <w:p w:rsidR="00E156F8" w:rsidRPr="001730D4" w:rsidRDefault="003E3ABF" w:rsidP="00E156F8">
      <w:pPr>
        <w:spacing w:after="0" w:line="240" w:lineRule="auto"/>
        <w:ind w:firstLine="708"/>
        <w:jc w:val="both"/>
        <w:rPr>
          <w:rFonts w:cstheme="minorHAnsi"/>
        </w:rPr>
      </w:pPr>
      <w:r>
        <w:rPr>
          <w:rFonts w:cstheme="minorHAnsi"/>
        </w:rPr>
        <w:t>Como ya se explicitó</w:t>
      </w:r>
      <w:r w:rsidR="00E156F8" w:rsidRPr="001730D4">
        <w:rPr>
          <w:rFonts w:cstheme="minorHAnsi"/>
        </w:rPr>
        <w:t xml:space="preserve"> anteriormente, los desechos forestales corresponden principalmente a los desechos de cosecha y mantenimiento</w:t>
      </w:r>
      <w:r w:rsidR="00E156F8">
        <w:rPr>
          <w:rFonts w:cstheme="minorHAnsi"/>
        </w:rPr>
        <w:t xml:space="preserve"> de los bosques</w:t>
      </w:r>
      <w:r w:rsidR="00E156F8" w:rsidRPr="001730D4">
        <w:rPr>
          <w:rFonts w:cstheme="minorHAnsi"/>
        </w:rPr>
        <w:t>.</w:t>
      </w:r>
    </w:p>
    <w:p w:rsidR="00E156F8" w:rsidRPr="00493064" w:rsidRDefault="00E156F8" w:rsidP="00E156F8">
      <w:pPr>
        <w:spacing w:after="0" w:line="240" w:lineRule="auto"/>
        <w:ind w:firstLine="709"/>
        <w:jc w:val="both"/>
        <w:rPr>
          <w:rFonts w:asciiTheme="minorHAnsi" w:hAnsiTheme="minorHAnsi" w:cstheme="minorHAnsi"/>
        </w:rPr>
      </w:pPr>
      <w:r w:rsidRPr="001730D4">
        <w:rPr>
          <w:rFonts w:cstheme="minorHAnsi"/>
        </w:rPr>
        <w:t xml:space="preserve">En </w:t>
      </w:r>
      <w:r>
        <w:rPr>
          <w:rFonts w:cstheme="minorHAnsi"/>
        </w:rPr>
        <w:t>C</w:t>
      </w:r>
      <w:r w:rsidRPr="001730D4">
        <w:rPr>
          <w:rFonts w:cstheme="minorHAnsi"/>
        </w:rPr>
        <w:t>hile la industria forestal trabaja con diversas especies de ár</w:t>
      </w:r>
      <w:r>
        <w:rPr>
          <w:rFonts w:cstheme="minorHAnsi"/>
        </w:rPr>
        <w:t>boles. La superficie de las plantaciones al año 2008 so</w:t>
      </w:r>
      <w:r w:rsidRPr="001730D4">
        <w:rPr>
          <w:rFonts w:cstheme="minorHAnsi"/>
        </w:rPr>
        <w:t xml:space="preserve">n </w:t>
      </w:r>
      <w:commentRangeStart w:id="15"/>
      <w:r w:rsidRPr="00C21F3A">
        <w:rPr>
          <w:rFonts w:asciiTheme="minorHAnsi" w:hAnsiTheme="minorHAnsi" w:cstheme="minorHAnsi"/>
        </w:rPr>
        <w:t>2.300.154</w:t>
      </w:r>
      <w:r w:rsidRPr="001730D4">
        <w:rPr>
          <w:rFonts w:cstheme="minorHAnsi"/>
        </w:rPr>
        <w:t xml:space="preserve"> hectáreas</w:t>
      </w:r>
      <w:commentRangeEnd w:id="15"/>
      <w:r w:rsidR="0070127C">
        <w:rPr>
          <w:rStyle w:val="Refdecomentario"/>
        </w:rPr>
        <w:commentReference w:id="15"/>
      </w:r>
      <w:r w:rsidRPr="001730D4">
        <w:rPr>
          <w:rFonts w:cstheme="minorHAnsi"/>
        </w:rPr>
        <w:t xml:space="preserve">, de las cuales, </w:t>
      </w:r>
      <w:r w:rsidRPr="00C21F3A">
        <w:rPr>
          <w:rFonts w:asciiTheme="minorHAnsi" w:hAnsiTheme="minorHAnsi" w:cstheme="minorHAnsi"/>
        </w:rPr>
        <w:t>1.457.224</w:t>
      </w:r>
      <w:r>
        <w:rPr>
          <w:rFonts w:cstheme="minorHAnsi"/>
        </w:rPr>
        <w:t xml:space="preserve"> (63,4%) </w:t>
      </w:r>
      <w:r w:rsidRPr="001730D4">
        <w:rPr>
          <w:rFonts w:cstheme="minorHAnsi"/>
        </w:rPr>
        <w:t xml:space="preserve"> son plantaciones de pino</w:t>
      </w:r>
      <w:r>
        <w:rPr>
          <w:rFonts w:cstheme="minorHAnsi"/>
        </w:rPr>
        <w:t xml:space="preserve"> radiata</w:t>
      </w:r>
      <w:r w:rsidRPr="001730D4">
        <w:rPr>
          <w:rFonts w:cstheme="minorHAnsi"/>
        </w:rPr>
        <w:t xml:space="preserve">, </w:t>
      </w:r>
      <w:r w:rsidRPr="00C21F3A">
        <w:rPr>
          <w:rFonts w:asciiTheme="minorHAnsi" w:hAnsiTheme="minorHAnsi" w:cstheme="minorHAnsi"/>
        </w:rPr>
        <w:t xml:space="preserve">639.643 </w:t>
      </w:r>
      <w:r>
        <w:rPr>
          <w:rFonts w:cstheme="minorHAnsi"/>
        </w:rPr>
        <w:t xml:space="preserve">(27,8%) </w:t>
      </w:r>
      <w:r w:rsidRPr="001730D4">
        <w:rPr>
          <w:rFonts w:cstheme="minorHAnsi"/>
        </w:rPr>
        <w:t>son plantaciones de eucalipto</w:t>
      </w:r>
      <w:r>
        <w:rPr>
          <w:rFonts w:cstheme="minorHAnsi"/>
        </w:rPr>
        <w:t xml:space="preserve"> (</w:t>
      </w:r>
      <w:r w:rsidRPr="00493064">
        <w:rPr>
          <w:rFonts w:asciiTheme="minorHAnsi" w:hAnsiTheme="minorHAnsi" w:cstheme="minorHAnsi"/>
        </w:rPr>
        <w:t>Globulus y Nitens</w:t>
      </w:r>
      <w:r w:rsidRPr="00493064">
        <w:rPr>
          <w:rFonts w:cstheme="minorHAnsi"/>
        </w:rPr>
        <w:t>)</w:t>
      </w:r>
      <w:r w:rsidRPr="001730D4">
        <w:rPr>
          <w:rFonts w:cstheme="minorHAnsi"/>
        </w:rPr>
        <w:t xml:space="preserve"> y </w:t>
      </w:r>
      <w:r>
        <w:rPr>
          <w:rFonts w:cstheme="minorHAnsi"/>
        </w:rPr>
        <w:t>el resto</w:t>
      </w:r>
      <w:r w:rsidRPr="001730D4">
        <w:rPr>
          <w:rFonts w:cstheme="minorHAnsi"/>
        </w:rPr>
        <w:t xml:space="preserve"> son plantaciones de otras especies forestales. A continuación se observa </w:t>
      </w:r>
      <w:r>
        <w:rPr>
          <w:rFonts w:cstheme="minorHAnsi"/>
        </w:rPr>
        <w:t>gráficamente distribución de la superficie de bosques plantados por especies para el año 2008</w:t>
      </w:r>
      <w:r w:rsidRPr="001730D4">
        <w:rPr>
          <w:rFonts w:cstheme="minorHAnsi"/>
        </w:rPr>
        <w:t>:</w:t>
      </w:r>
      <w:r w:rsidRPr="00493064">
        <w:rPr>
          <w:rFonts w:asciiTheme="minorHAnsi" w:hAnsiTheme="minorHAnsi" w:cstheme="minorHAnsi"/>
        </w:rPr>
        <w:t xml:space="preserve"> </w:t>
      </w:r>
    </w:p>
    <w:p w:rsidR="00E156F8" w:rsidRDefault="00E156F8" w:rsidP="00E156F8">
      <w:pPr>
        <w:spacing w:after="0"/>
        <w:jc w:val="center"/>
        <w:rPr>
          <w:rFonts w:ascii="Times New Roman" w:hAnsi="Times New Roman"/>
        </w:rPr>
      </w:pPr>
      <w:r>
        <w:rPr>
          <w:rFonts w:ascii="Times New Roman" w:hAnsi="Times New Roman"/>
          <w:noProof/>
          <w:lang w:eastAsia="es-ES"/>
        </w:rPr>
        <w:drawing>
          <wp:inline distT="0" distB="0" distL="0" distR="0">
            <wp:extent cx="2400300" cy="1809956"/>
            <wp:effectExtent l="1905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l="2670" t="2288" r="7490" b="6518"/>
                    <a:stretch>
                      <a:fillRect/>
                    </a:stretch>
                  </pic:blipFill>
                  <pic:spPr bwMode="auto">
                    <a:xfrm>
                      <a:off x="0" y="0"/>
                      <a:ext cx="2401256" cy="1810677"/>
                    </a:xfrm>
                    <a:prstGeom prst="rect">
                      <a:avLst/>
                    </a:prstGeom>
                    <a:noFill/>
                    <a:ln w="9525">
                      <a:noFill/>
                      <a:miter lim="800000"/>
                      <a:headEnd/>
                      <a:tailEnd/>
                    </a:ln>
                  </pic:spPr>
                </pic:pic>
              </a:graphicData>
            </a:graphic>
          </wp:inline>
        </w:drawing>
      </w:r>
    </w:p>
    <w:p w:rsidR="00E156F8" w:rsidRPr="00F4654D" w:rsidRDefault="00E156F8" w:rsidP="00E156F8">
      <w:pPr>
        <w:spacing w:after="0"/>
        <w:jc w:val="center"/>
        <w:rPr>
          <w:rFonts w:asciiTheme="minorHAnsi" w:hAnsiTheme="minorHAnsi" w:cstheme="minorHAnsi"/>
          <w:sz w:val="16"/>
          <w:szCs w:val="16"/>
        </w:rPr>
      </w:pPr>
      <w:r w:rsidRPr="00F4654D">
        <w:rPr>
          <w:rFonts w:asciiTheme="minorHAnsi" w:hAnsiTheme="minorHAnsi" w:cstheme="minorHAnsi"/>
          <w:sz w:val="16"/>
          <w:szCs w:val="16"/>
        </w:rPr>
        <w:t xml:space="preserve">Fuente: </w:t>
      </w:r>
      <w:r w:rsidR="00D57AC9">
        <w:rPr>
          <w:rFonts w:asciiTheme="minorHAnsi" w:hAnsiTheme="minorHAnsi" w:cstheme="minorHAnsi"/>
          <w:sz w:val="16"/>
          <w:szCs w:val="16"/>
        </w:rPr>
        <w:t>Instituto Forestal (</w:t>
      </w:r>
      <w:r w:rsidRPr="00F4654D">
        <w:rPr>
          <w:rFonts w:asciiTheme="minorHAnsi" w:hAnsiTheme="minorHAnsi" w:cstheme="minorHAnsi"/>
          <w:sz w:val="16"/>
          <w:szCs w:val="16"/>
        </w:rPr>
        <w:t>INFOR</w:t>
      </w:r>
      <w:r w:rsidR="00D57AC9">
        <w:rPr>
          <w:rFonts w:asciiTheme="minorHAnsi" w:hAnsiTheme="minorHAnsi" w:cstheme="minorHAnsi"/>
          <w:sz w:val="16"/>
          <w:szCs w:val="16"/>
        </w:rPr>
        <w:t>)</w:t>
      </w:r>
      <w:r w:rsidRPr="00F4654D">
        <w:rPr>
          <w:rFonts w:asciiTheme="minorHAnsi" w:hAnsiTheme="minorHAnsi" w:cstheme="minorHAnsi"/>
          <w:sz w:val="16"/>
          <w:szCs w:val="16"/>
        </w:rPr>
        <w:t xml:space="preserve"> – </w:t>
      </w:r>
      <w:r>
        <w:rPr>
          <w:rFonts w:asciiTheme="minorHAnsi" w:hAnsiTheme="minorHAnsi" w:cstheme="minorHAnsi"/>
          <w:sz w:val="16"/>
          <w:szCs w:val="16"/>
        </w:rPr>
        <w:t>2008</w:t>
      </w:r>
    </w:p>
    <w:p w:rsidR="000304E7" w:rsidRDefault="000304E7" w:rsidP="000304E7">
      <w:pPr>
        <w:autoSpaceDE w:val="0"/>
        <w:autoSpaceDN w:val="0"/>
        <w:adjustRightInd w:val="0"/>
        <w:spacing w:after="0"/>
        <w:ind w:firstLine="708"/>
        <w:jc w:val="both"/>
        <w:rPr>
          <w:rFonts w:cstheme="minorHAnsi"/>
        </w:rPr>
      </w:pPr>
    </w:p>
    <w:p w:rsidR="00F4654D" w:rsidRPr="00C21F3A" w:rsidRDefault="00F4654D" w:rsidP="000304E7">
      <w:pPr>
        <w:autoSpaceDE w:val="0"/>
        <w:autoSpaceDN w:val="0"/>
        <w:adjustRightInd w:val="0"/>
        <w:spacing w:after="0" w:line="240" w:lineRule="auto"/>
        <w:ind w:firstLine="708"/>
        <w:jc w:val="both"/>
        <w:rPr>
          <w:rFonts w:asciiTheme="minorHAnsi" w:hAnsiTheme="minorHAnsi" w:cstheme="minorHAnsi"/>
        </w:rPr>
      </w:pPr>
      <w:r w:rsidRPr="00C21F3A">
        <w:rPr>
          <w:rFonts w:cstheme="minorHAnsi"/>
        </w:rPr>
        <w:t xml:space="preserve">Los </w:t>
      </w:r>
      <w:r>
        <w:rPr>
          <w:rFonts w:cstheme="minorHAnsi"/>
        </w:rPr>
        <w:t>bosques nativos en Chile ocupan una superficie de 13,6 millones de hectáreas (</w:t>
      </w:r>
      <w:r w:rsidR="00D57AC9">
        <w:rPr>
          <w:rFonts w:cstheme="minorHAnsi"/>
        </w:rPr>
        <w:t>INFOR</w:t>
      </w:r>
      <w:r>
        <w:rPr>
          <w:rFonts w:cstheme="minorHAnsi"/>
        </w:rPr>
        <w:t>, 2008) de los cuales 3,9 millones están protegidas por el Estado (SNASPE) y otros 4,4 son considerados bosques de protección por lo que se dispone de ap</w:t>
      </w:r>
      <w:r w:rsidR="000040F7">
        <w:rPr>
          <w:rFonts w:cstheme="minorHAnsi"/>
        </w:rPr>
        <w:t>roximadamente 5,3 millones de hectáreas</w:t>
      </w:r>
      <w:r>
        <w:rPr>
          <w:rFonts w:cstheme="minorHAnsi"/>
        </w:rPr>
        <w:t xml:space="preserve"> de bosque natural comercial.</w:t>
      </w:r>
    </w:p>
    <w:p w:rsidR="003E3ABF" w:rsidRDefault="00F4654D" w:rsidP="000304E7">
      <w:pPr>
        <w:spacing w:after="0" w:line="240" w:lineRule="auto"/>
        <w:jc w:val="both"/>
      </w:pPr>
      <w:r>
        <w:tab/>
        <w:t xml:space="preserve">A partir de estos datos se puede ver que la superficie de bosque nativo alcanza el 72% de la superficie total </w:t>
      </w:r>
      <w:r w:rsidR="003E3ABF">
        <w:t>mientras que las plantaciones só</w:t>
      </w:r>
      <w:r>
        <w:t xml:space="preserve">lo el 28%, sin embargo la real disponibilidad (y posterior aprovechamiento) de los desechos provenientes del bosque natural </w:t>
      </w:r>
      <w:commentRangeStart w:id="16"/>
      <w:r>
        <w:t xml:space="preserve">es incierta </w:t>
      </w:r>
      <w:commentRangeEnd w:id="16"/>
      <w:r w:rsidR="0070127C">
        <w:rPr>
          <w:rStyle w:val="Refdecomentario"/>
        </w:rPr>
        <w:commentReference w:id="16"/>
      </w:r>
      <w:r>
        <w:t>por lo que no se considerará en este informe</w:t>
      </w:r>
      <w:r w:rsidR="004F4020">
        <w:rPr>
          <w:rStyle w:val="Refdenotaalpie"/>
        </w:rPr>
        <w:footnoteReference w:id="2"/>
      </w:r>
      <w:r>
        <w:t>.</w:t>
      </w:r>
    </w:p>
    <w:p w:rsidR="00F4654D" w:rsidRPr="003E3ABF" w:rsidRDefault="003E3ABF" w:rsidP="003E3ABF">
      <w:pPr>
        <w:tabs>
          <w:tab w:val="left" w:pos="1065"/>
        </w:tabs>
      </w:pPr>
      <w:r>
        <w:tab/>
      </w:r>
    </w:p>
    <w:p w:rsidR="00F4654D" w:rsidRDefault="00F4654D" w:rsidP="000304E7">
      <w:pPr>
        <w:spacing w:after="0" w:line="240" w:lineRule="auto"/>
        <w:jc w:val="both"/>
      </w:pPr>
      <w:r>
        <w:lastRenderedPageBreak/>
        <w:tab/>
        <w:t xml:space="preserve">Volviendo a los datos </w:t>
      </w:r>
      <w:r w:rsidR="00D57AC9">
        <w:t>iníciales</w:t>
      </w:r>
      <w:r>
        <w:t xml:space="preserve">, es posible apreciar que las especies de eucalipto y pino radiata son superiores al 91% de las plantaciones totales, por lo que acotar la estimación de los desechos a estas 2 especies se considera </w:t>
      </w:r>
      <w:commentRangeStart w:id="17"/>
      <w:r>
        <w:t>aceptable</w:t>
      </w:r>
      <w:commentRangeEnd w:id="17"/>
      <w:r w:rsidR="00A2264F">
        <w:rPr>
          <w:rStyle w:val="Refdecomentario"/>
        </w:rPr>
        <w:commentReference w:id="17"/>
      </w:r>
      <w:r>
        <w:t>.</w:t>
      </w:r>
    </w:p>
    <w:p w:rsidR="00E510C7" w:rsidRDefault="000040F7" w:rsidP="000304E7">
      <w:pPr>
        <w:spacing w:after="0" w:line="240" w:lineRule="auto"/>
        <w:jc w:val="both"/>
      </w:pPr>
      <w:r>
        <w:tab/>
        <w:t>Para las plantaciones de e</w:t>
      </w:r>
      <w:r w:rsidR="004F4020">
        <w:t>ucalipt</w:t>
      </w:r>
      <w:r w:rsidR="00196A4C">
        <w:t>o</w:t>
      </w:r>
      <w:r w:rsidR="004F4020">
        <w:t xml:space="preserve"> se han hecho estimaciones sólo de los desechos provenientes del proceso de cosecha pues se considera que es el que mayor aporte tiene a la cantidad de biomasa extraíble mientras que para el Pino Radiata las estimaciones se han hecho </w:t>
      </w:r>
      <w:r w:rsidR="00196A4C">
        <w:t>a partir de</w:t>
      </w:r>
      <w:r w:rsidR="004F4020">
        <w:t xml:space="preserve"> procesos de cosecha, raleo y poda</w:t>
      </w:r>
      <w:r w:rsidR="00E510C7">
        <w:t>, obteniéndose los siguientes estimadores para cada especie:</w:t>
      </w:r>
    </w:p>
    <w:p w:rsidR="000304E7" w:rsidRDefault="000304E7" w:rsidP="000304E7">
      <w:pPr>
        <w:spacing w:after="0"/>
        <w:jc w:val="both"/>
      </w:pPr>
    </w:p>
    <w:tbl>
      <w:tblPr>
        <w:tblStyle w:val="Tablaconcuadrcula"/>
        <w:tblW w:w="0" w:type="auto"/>
        <w:tblLook w:val="04A0"/>
      </w:tblPr>
      <w:tblGrid>
        <w:gridCol w:w="2153"/>
        <w:gridCol w:w="2153"/>
        <w:gridCol w:w="2153"/>
        <w:gridCol w:w="2154"/>
      </w:tblGrid>
      <w:tr w:rsidR="00E510C7" w:rsidTr="00E510C7">
        <w:tc>
          <w:tcPr>
            <w:tcW w:w="4306" w:type="dxa"/>
            <w:gridSpan w:val="2"/>
            <w:shd w:val="clear" w:color="auto" w:fill="76923C" w:themeFill="accent3" w:themeFillShade="BF"/>
          </w:tcPr>
          <w:p w:rsidR="00E510C7" w:rsidRPr="00E510C7" w:rsidRDefault="00E510C7" w:rsidP="00196A4C">
            <w:pPr>
              <w:spacing w:after="0"/>
              <w:jc w:val="center"/>
              <w:rPr>
                <w:rFonts w:ascii="Calibri" w:eastAsia="Calibri" w:hAnsi="Calibri" w:cs="Times New Roman"/>
                <w:b/>
                <w:color w:val="FFFFFF" w:themeColor="background1"/>
              </w:rPr>
            </w:pPr>
            <w:r w:rsidRPr="00E510C7">
              <w:rPr>
                <w:rFonts w:ascii="Calibri" w:eastAsia="Calibri" w:hAnsi="Calibri" w:cs="Times New Roman"/>
                <w:b/>
                <w:color w:val="FFFFFF" w:themeColor="background1"/>
              </w:rPr>
              <w:t>Eucalipt</w:t>
            </w:r>
            <w:r w:rsidR="00196A4C">
              <w:rPr>
                <w:rFonts w:ascii="Calibri" w:eastAsia="Calibri" w:hAnsi="Calibri" w:cs="Times New Roman"/>
                <w:b/>
                <w:color w:val="FFFFFF" w:themeColor="background1"/>
              </w:rPr>
              <w:t>o (11 años)</w:t>
            </w:r>
          </w:p>
        </w:tc>
        <w:tc>
          <w:tcPr>
            <w:tcW w:w="4307" w:type="dxa"/>
            <w:gridSpan w:val="2"/>
            <w:shd w:val="clear" w:color="auto" w:fill="76923C" w:themeFill="accent3" w:themeFillShade="BF"/>
          </w:tcPr>
          <w:p w:rsidR="00E510C7" w:rsidRPr="00E510C7" w:rsidRDefault="00E510C7" w:rsidP="00E510C7">
            <w:pPr>
              <w:spacing w:after="0"/>
              <w:jc w:val="center"/>
              <w:rPr>
                <w:rFonts w:ascii="Calibri" w:eastAsia="Calibri" w:hAnsi="Calibri" w:cs="Times New Roman"/>
                <w:b/>
                <w:color w:val="FFFFFF" w:themeColor="background1"/>
              </w:rPr>
            </w:pPr>
            <w:r w:rsidRPr="00E510C7">
              <w:rPr>
                <w:rFonts w:ascii="Calibri" w:eastAsia="Calibri" w:hAnsi="Calibri" w:cs="Times New Roman"/>
                <w:b/>
                <w:color w:val="FFFFFF" w:themeColor="background1"/>
              </w:rPr>
              <w:t>Pino Radiata</w:t>
            </w:r>
            <w:r w:rsidR="00196A4C">
              <w:rPr>
                <w:rFonts w:ascii="Calibri" w:eastAsia="Calibri" w:hAnsi="Calibri" w:cs="Times New Roman"/>
                <w:b/>
                <w:color w:val="FFFFFF" w:themeColor="background1"/>
              </w:rPr>
              <w:t xml:space="preserve"> (23 años)</w:t>
            </w:r>
          </w:p>
        </w:tc>
      </w:tr>
      <w:tr w:rsidR="00E510C7" w:rsidTr="00E510C7">
        <w:tc>
          <w:tcPr>
            <w:tcW w:w="2153" w:type="dxa"/>
            <w:tcBorders>
              <w:bottom w:val="single" w:sz="4" w:space="0" w:color="auto"/>
            </w:tcBorders>
            <w:shd w:val="clear" w:color="auto" w:fill="76923C" w:themeFill="accent3" w:themeFillShade="BF"/>
          </w:tcPr>
          <w:p w:rsidR="00E510C7" w:rsidRPr="00E510C7" w:rsidRDefault="00E510C7" w:rsidP="00E510C7">
            <w:pPr>
              <w:spacing w:after="0"/>
              <w:jc w:val="both"/>
              <w:rPr>
                <w:rFonts w:ascii="Calibri" w:eastAsia="Calibri" w:hAnsi="Calibri" w:cs="Times New Roman"/>
                <w:b/>
                <w:color w:val="FFFFFF" w:themeColor="background1"/>
              </w:rPr>
            </w:pPr>
            <w:r w:rsidRPr="00E510C7">
              <w:rPr>
                <w:rFonts w:ascii="Calibri" w:eastAsia="Calibri" w:hAnsi="Calibri" w:cs="Times New Roman"/>
                <w:b/>
                <w:color w:val="FFFFFF" w:themeColor="background1"/>
              </w:rPr>
              <w:t>Desecho</w:t>
            </w:r>
          </w:p>
        </w:tc>
        <w:tc>
          <w:tcPr>
            <w:tcW w:w="2153" w:type="dxa"/>
            <w:tcBorders>
              <w:bottom w:val="single" w:sz="4" w:space="0" w:color="auto"/>
            </w:tcBorders>
            <w:shd w:val="clear" w:color="auto" w:fill="76923C" w:themeFill="accent3" w:themeFillShade="BF"/>
          </w:tcPr>
          <w:p w:rsidR="00E510C7" w:rsidRPr="00E510C7" w:rsidRDefault="00E510C7" w:rsidP="00E510C7">
            <w:pPr>
              <w:spacing w:after="0"/>
              <w:jc w:val="both"/>
              <w:rPr>
                <w:rFonts w:ascii="Calibri" w:eastAsia="Calibri" w:hAnsi="Calibri" w:cs="Times New Roman"/>
                <w:b/>
                <w:color w:val="FFFFFF" w:themeColor="background1"/>
              </w:rPr>
            </w:pPr>
            <w:r w:rsidRPr="00E510C7">
              <w:rPr>
                <w:rFonts w:ascii="Calibri" w:eastAsia="Calibri" w:hAnsi="Calibri" w:cs="Times New Roman"/>
                <w:b/>
                <w:color w:val="FFFFFF" w:themeColor="background1"/>
              </w:rPr>
              <w:t>Cantidad (ton/ha)</w:t>
            </w:r>
          </w:p>
        </w:tc>
        <w:tc>
          <w:tcPr>
            <w:tcW w:w="2153" w:type="dxa"/>
            <w:tcBorders>
              <w:bottom w:val="single" w:sz="4" w:space="0" w:color="auto"/>
            </w:tcBorders>
            <w:shd w:val="clear" w:color="auto" w:fill="76923C" w:themeFill="accent3" w:themeFillShade="BF"/>
          </w:tcPr>
          <w:p w:rsidR="00E510C7" w:rsidRPr="00E510C7" w:rsidRDefault="00E510C7" w:rsidP="00E510C7">
            <w:pPr>
              <w:spacing w:after="0"/>
              <w:jc w:val="both"/>
              <w:rPr>
                <w:rFonts w:ascii="Calibri" w:eastAsia="Calibri" w:hAnsi="Calibri" w:cs="Times New Roman"/>
                <w:b/>
                <w:color w:val="FFFFFF" w:themeColor="background1"/>
              </w:rPr>
            </w:pPr>
            <w:r w:rsidRPr="00E510C7">
              <w:rPr>
                <w:rFonts w:ascii="Calibri" w:eastAsia="Calibri" w:hAnsi="Calibri" w:cs="Times New Roman"/>
                <w:b/>
                <w:color w:val="FFFFFF" w:themeColor="background1"/>
              </w:rPr>
              <w:t>Desecho</w:t>
            </w:r>
          </w:p>
        </w:tc>
        <w:tc>
          <w:tcPr>
            <w:tcW w:w="2154" w:type="dxa"/>
            <w:tcBorders>
              <w:bottom w:val="single" w:sz="4" w:space="0" w:color="auto"/>
            </w:tcBorders>
            <w:shd w:val="clear" w:color="auto" w:fill="76923C" w:themeFill="accent3" w:themeFillShade="BF"/>
          </w:tcPr>
          <w:p w:rsidR="00E510C7" w:rsidRPr="00E510C7" w:rsidRDefault="00E510C7" w:rsidP="00E510C7">
            <w:pPr>
              <w:spacing w:after="0"/>
              <w:jc w:val="both"/>
              <w:rPr>
                <w:rFonts w:ascii="Calibri" w:eastAsia="Calibri" w:hAnsi="Calibri" w:cs="Times New Roman"/>
                <w:b/>
                <w:color w:val="FFFFFF" w:themeColor="background1"/>
              </w:rPr>
            </w:pPr>
            <w:r w:rsidRPr="00E510C7">
              <w:rPr>
                <w:rFonts w:ascii="Calibri" w:eastAsia="Calibri" w:hAnsi="Calibri" w:cs="Times New Roman"/>
                <w:b/>
                <w:color w:val="FFFFFF" w:themeColor="background1"/>
              </w:rPr>
              <w:t>Cantidad (ton/ha)</w:t>
            </w:r>
          </w:p>
        </w:tc>
      </w:tr>
      <w:tr w:rsidR="00E510C7" w:rsidTr="00E510C7">
        <w:tc>
          <w:tcPr>
            <w:tcW w:w="2153" w:type="dxa"/>
            <w:tcBorders>
              <w:top w:val="single" w:sz="4" w:space="0" w:color="auto"/>
              <w:left w:val="single" w:sz="4" w:space="0" w:color="auto"/>
              <w:bottom w:val="nil"/>
              <w:right w:val="single" w:sz="4" w:space="0" w:color="auto"/>
            </w:tcBorders>
            <w:shd w:val="clear" w:color="auto" w:fill="EAF1DD" w:themeFill="accent3" w:themeFillTint="33"/>
          </w:tcPr>
          <w:p w:rsidR="00E510C7" w:rsidRPr="00E510C7" w:rsidRDefault="00E510C7" w:rsidP="00E510C7">
            <w:pPr>
              <w:spacing w:after="0"/>
              <w:jc w:val="both"/>
              <w:rPr>
                <w:rFonts w:ascii="Calibri" w:eastAsia="Calibri" w:hAnsi="Calibri" w:cs="Times New Roman"/>
              </w:rPr>
            </w:pPr>
            <w:r w:rsidRPr="00E510C7">
              <w:rPr>
                <w:rFonts w:ascii="Calibri" w:eastAsia="Calibri" w:hAnsi="Calibri" w:cs="Times New Roman"/>
              </w:rPr>
              <w:t>Fuste</w:t>
            </w:r>
          </w:p>
        </w:tc>
        <w:tc>
          <w:tcPr>
            <w:tcW w:w="2153" w:type="dxa"/>
            <w:tcBorders>
              <w:top w:val="single" w:sz="4" w:space="0" w:color="auto"/>
              <w:left w:val="single" w:sz="4" w:space="0" w:color="auto"/>
              <w:bottom w:val="nil"/>
              <w:right w:val="single" w:sz="4" w:space="0" w:color="auto"/>
            </w:tcBorders>
            <w:shd w:val="clear" w:color="auto" w:fill="EAF1DD" w:themeFill="accent3" w:themeFillTint="33"/>
          </w:tcPr>
          <w:p w:rsidR="00E510C7" w:rsidRPr="00E510C7" w:rsidRDefault="00E510C7" w:rsidP="000040F7">
            <w:pPr>
              <w:spacing w:after="0"/>
              <w:jc w:val="center"/>
              <w:rPr>
                <w:rFonts w:ascii="Calibri" w:eastAsia="Calibri" w:hAnsi="Calibri" w:cs="Times New Roman"/>
              </w:rPr>
            </w:pPr>
            <w:r w:rsidRPr="00E510C7">
              <w:rPr>
                <w:rFonts w:ascii="Calibri" w:eastAsia="Calibri" w:hAnsi="Calibri" w:cs="Times New Roman"/>
              </w:rPr>
              <w:t>2,9</w:t>
            </w:r>
          </w:p>
        </w:tc>
        <w:tc>
          <w:tcPr>
            <w:tcW w:w="2153" w:type="dxa"/>
            <w:tcBorders>
              <w:top w:val="single" w:sz="4" w:space="0" w:color="auto"/>
              <w:left w:val="single" w:sz="4" w:space="0" w:color="auto"/>
              <w:bottom w:val="nil"/>
              <w:right w:val="single" w:sz="4" w:space="0" w:color="auto"/>
            </w:tcBorders>
            <w:shd w:val="clear" w:color="auto" w:fill="EAF1DD" w:themeFill="accent3" w:themeFillTint="33"/>
          </w:tcPr>
          <w:p w:rsidR="00E510C7" w:rsidRPr="00E510C7" w:rsidRDefault="00E510C7" w:rsidP="00E510C7">
            <w:pPr>
              <w:spacing w:after="0"/>
              <w:jc w:val="both"/>
              <w:rPr>
                <w:rFonts w:ascii="Calibri" w:eastAsia="Calibri" w:hAnsi="Calibri" w:cs="Times New Roman"/>
              </w:rPr>
            </w:pPr>
            <w:r w:rsidRPr="00E510C7">
              <w:rPr>
                <w:rFonts w:ascii="Calibri" w:eastAsia="Calibri" w:hAnsi="Calibri" w:cs="Times New Roman"/>
              </w:rPr>
              <w:t>Fuste</w:t>
            </w:r>
          </w:p>
        </w:tc>
        <w:tc>
          <w:tcPr>
            <w:tcW w:w="2154" w:type="dxa"/>
            <w:tcBorders>
              <w:top w:val="single" w:sz="4" w:space="0" w:color="auto"/>
              <w:left w:val="single" w:sz="4" w:space="0" w:color="auto"/>
              <w:bottom w:val="nil"/>
              <w:right w:val="single" w:sz="4" w:space="0" w:color="auto"/>
            </w:tcBorders>
            <w:shd w:val="clear" w:color="auto" w:fill="EAF1DD" w:themeFill="accent3" w:themeFillTint="33"/>
          </w:tcPr>
          <w:p w:rsidR="00E510C7" w:rsidRPr="00E510C7" w:rsidRDefault="00E510C7" w:rsidP="000040F7">
            <w:pPr>
              <w:spacing w:after="0"/>
              <w:jc w:val="center"/>
              <w:rPr>
                <w:rFonts w:ascii="Calibri" w:eastAsia="Calibri" w:hAnsi="Calibri" w:cs="Times New Roman"/>
              </w:rPr>
            </w:pPr>
            <w:r w:rsidRPr="00E510C7">
              <w:rPr>
                <w:rFonts w:ascii="Calibri" w:eastAsia="Calibri" w:hAnsi="Calibri" w:cs="Times New Roman"/>
              </w:rPr>
              <w:t>6,6</w:t>
            </w:r>
          </w:p>
        </w:tc>
      </w:tr>
      <w:tr w:rsidR="00E510C7" w:rsidTr="00E510C7">
        <w:tc>
          <w:tcPr>
            <w:tcW w:w="2153" w:type="dxa"/>
            <w:tcBorders>
              <w:top w:val="nil"/>
              <w:left w:val="single" w:sz="4" w:space="0" w:color="auto"/>
              <w:bottom w:val="nil"/>
              <w:right w:val="single" w:sz="4" w:space="0" w:color="auto"/>
            </w:tcBorders>
            <w:shd w:val="clear" w:color="auto" w:fill="EAF1DD" w:themeFill="accent3" w:themeFillTint="33"/>
          </w:tcPr>
          <w:p w:rsidR="00E510C7" w:rsidRPr="00E510C7" w:rsidRDefault="00E510C7" w:rsidP="00E510C7">
            <w:pPr>
              <w:spacing w:after="0"/>
              <w:jc w:val="both"/>
              <w:rPr>
                <w:rFonts w:ascii="Calibri" w:eastAsia="Calibri" w:hAnsi="Calibri" w:cs="Times New Roman"/>
              </w:rPr>
            </w:pPr>
            <w:r w:rsidRPr="00E510C7">
              <w:rPr>
                <w:rFonts w:ascii="Calibri" w:eastAsia="Calibri" w:hAnsi="Calibri" w:cs="Times New Roman"/>
              </w:rPr>
              <w:t>Ramas</w:t>
            </w:r>
          </w:p>
        </w:tc>
        <w:tc>
          <w:tcPr>
            <w:tcW w:w="2153" w:type="dxa"/>
            <w:tcBorders>
              <w:top w:val="nil"/>
              <w:left w:val="single" w:sz="4" w:space="0" w:color="auto"/>
              <w:bottom w:val="nil"/>
              <w:right w:val="single" w:sz="4" w:space="0" w:color="auto"/>
            </w:tcBorders>
            <w:shd w:val="clear" w:color="auto" w:fill="EAF1DD" w:themeFill="accent3" w:themeFillTint="33"/>
          </w:tcPr>
          <w:p w:rsidR="00E510C7" w:rsidRPr="00E510C7" w:rsidRDefault="00E510C7" w:rsidP="000040F7">
            <w:pPr>
              <w:spacing w:after="0"/>
              <w:jc w:val="center"/>
              <w:rPr>
                <w:rFonts w:ascii="Calibri" w:eastAsia="Calibri" w:hAnsi="Calibri" w:cs="Times New Roman"/>
              </w:rPr>
            </w:pPr>
            <w:r w:rsidRPr="00E510C7">
              <w:rPr>
                <w:rFonts w:ascii="Calibri" w:eastAsia="Calibri" w:hAnsi="Calibri" w:cs="Times New Roman"/>
              </w:rPr>
              <w:t>17,4</w:t>
            </w:r>
          </w:p>
        </w:tc>
        <w:tc>
          <w:tcPr>
            <w:tcW w:w="2153" w:type="dxa"/>
            <w:tcBorders>
              <w:top w:val="nil"/>
              <w:left w:val="single" w:sz="4" w:space="0" w:color="auto"/>
              <w:bottom w:val="nil"/>
              <w:right w:val="single" w:sz="4" w:space="0" w:color="auto"/>
            </w:tcBorders>
            <w:shd w:val="clear" w:color="auto" w:fill="EAF1DD" w:themeFill="accent3" w:themeFillTint="33"/>
          </w:tcPr>
          <w:p w:rsidR="00E510C7" w:rsidRPr="00E510C7" w:rsidRDefault="00E510C7" w:rsidP="00E510C7">
            <w:pPr>
              <w:spacing w:after="0"/>
              <w:jc w:val="both"/>
              <w:rPr>
                <w:rFonts w:ascii="Calibri" w:eastAsia="Calibri" w:hAnsi="Calibri" w:cs="Times New Roman"/>
              </w:rPr>
            </w:pPr>
            <w:r w:rsidRPr="00E510C7">
              <w:rPr>
                <w:rFonts w:ascii="Calibri" w:eastAsia="Calibri" w:hAnsi="Calibri" w:cs="Times New Roman"/>
              </w:rPr>
              <w:t>Ramas</w:t>
            </w:r>
          </w:p>
        </w:tc>
        <w:tc>
          <w:tcPr>
            <w:tcW w:w="2154" w:type="dxa"/>
            <w:tcBorders>
              <w:top w:val="nil"/>
              <w:left w:val="single" w:sz="4" w:space="0" w:color="auto"/>
              <w:bottom w:val="nil"/>
              <w:right w:val="single" w:sz="4" w:space="0" w:color="auto"/>
            </w:tcBorders>
            <w:shd w:val="clear" w:color="auto" w:fill="EAF1DD" w:themeFill="accent3" w:themeFillTint="33"/>
          </w:tcPr>
          <w:p w:rsidR="00E510C7" w:rsidRPr="00E510C7" w:rsidRDefault="00E510C7" w:rsidP="000040F7">
            <w:pPr>
              <w:spacing w:after="0"/>
              <w:jc w:val="center"/>
              <w:rPr>
                <w:rFonts w:ascii="Calibri" w:eastAsia="Calibri" w:hAnsi="Calibri" w:cs="Times New Roman"/>
              </w:rPr>
            </w:pPr>
            <w:r w:rsidRPr="00E510C7">
              <w:rPr>
                <w:rFonts w:ascii="Calibri" w:eastAsia="Calibri" w:hAnsi="Calibri" w:cs="Times New Roman"/>
              </w:rPr>
              <w:t>20,6</w:t>
            </w:r>
          </w:p>
        </w:tc>
      </w:tr>
      <w:tr w:rsidR="00E510C7" w:rsidTr="00E510C7">
        <w:tc>
          <w:tcPr>
            <w:tcW w:w="2153" w:type="dxa"/>
            <w:tcBorders>
              <w:top w:val="nil"/>
              <w:left w:val="single" w:sz="4" w:space="0" w:color="auto"/>
              <w:bottom w:val="single" w:sz="4" w:space="0" w:color="auto"/>
              <w:right w:val="single" w:sz="4" w:space="0" w:color="auto"/>
            </w:tcBorders>
            <w:shd w:val="clear" w:color="auto" w:fill="EAF1DD" w:themeFill="accent3" w:themeFillTint="33"/>
          </w:tcPr>
          <w:p w:rsidR="00E510C7" w:rsidRPr="00E510C7" w:rsidRDefault="00E510C7" w:rsidP="00E510C7">
            <w:pPr>
              <w:spacing w:after="0"/>
              <w:jc w:val="both"/>
              <w:rPr>
                <w:rFonts w:ascii="Calibri" w:eastAsia="Calibri" w:hAnsi="Calibri" w:cs="Times New Roman"/>
              </w:rPr>
            </w:pPr>
            <w:r w:rsidRPr="00E510C7">
              <w:rPr>
                <w:rFonts w:ascii="Calibri" w:eastAsia="Calibri" w:hAnsi="Calibri" w:cs="Times New Roman"/>
              </w:rPr>
              <w:t>Corteza</w:t>
            </w:r>
          </w:p>
        </w:tc>
        <w:tc>
          <w:tcPr>
            <w:tcW w:w="2153" w:type="dxa"/>
            <w:tcBorders>
              <w:top w:val="nil"/>
              <w:left w:val="single" w:sz="4" w:space="0" w:color="auto"/>
              <w:bottom w:val="single" w:sz="4" w:space="0" w:color="auto"/>
              <w:right w:val="single" w:sz="4" w:space="0" w:color="auto"/>
            </w:tcBorders>
            <w:shd w:val="clear" w:color="auto" w:fill="EAF1DD" w:themeFill="accent3" w:themeFillTint="33"/>
          </w:tcPr>
          <w:p w:rsidR="00E510C7" w:rsidRPr="00E510C7" w:rsidRDefault="00E510C7" w:rsidP="000040F7">
            <w:pPr>
              <w:spacing w:after="0"/>
              <w:jc w:val="center"/>
              <w:rPr>
                <w:rFonts w:ascii="Calibri" w:eastAsia="Calibri" w:hAnsi="Calibri" w:cs="Times New Roman"/>
              </w:rPr>
            </w:pPr>
            <w:r w:rsidRPr="00E510C7">
              <w:rPr>
                <w:rFonts w:ascii="Calibri" w:eastAsia="Calibri" w:hAnsi="Calibri" w:cs="Times New Roman"/>
              </w:rPr>
              <w:t>15,95</w:t>
            </w:r>
          </w:p>
        </w:tc>
        <w:tc>
          <w:tcPr>
            <w:tcW w:w="2153" w:type="dxa"/>
            <w:tcBorders>
              <w:top w:val="nil"/>
              <w:left w:val="single" w:sz="4" w:space="0" w:color="auto"/>
              <w:bottom w:val="single" w:sz="4" w:space="0" w:color="auto"/>
              <w:right w:val="single" w:sz="4" w:space="0" w:color="auto"/>
            </w:tcBorders>
            <w:shd w:val="clear" w:color="auto" w:fill="EAF1DD" w:themeFill="accent3" w:themeFillTint="33"/>
          </w:tcPr>
          <w:p w:rsidR="00E510C7" w:rsidRPr="00E510C7" w:rsidRDefault="00E510C7" w:rsidP="00E510C7">
            <w:pPr>
              <w:spacing w:after="0"/>
              <w:jc w:val="both"/>
              <w:rPr>
                <w:rFonts w:ascii="Calibri" w:eastAsia="Calibri" w:hAnsi="Calibri" w:cs="Times New Roman"/>
              </w:rPr>
            </w:pPr>
          </w:p>
        </w:tc>
        <w:tc>
          <w:tcPr>
            <w:tcW w:w="2154" w:type="dxa"/>
            <w:tcBorders>
              <w:top w:val="nil"/>
              <w:left w:val="single" w:sz="4" w:space="0" w:color="auto"/>
              <w:bottom w:val="single" w:sz="4" w:space="0" w:color="auto"/>
              <w:right w:val="single" w:sz="4" w:space="0" w:color="auto"/>
            </w:tcBorders>
            <w:shd w:val="clear" w:color="auto" w:fill="EAF1DD" w:themeFill="accent3" w:themeFillTint="33"/>
          </w:tcPr>
          <w:p w:rsidR="00E510C7" w:rsidRPr="00E510C7" w:rsidRDefault="00E510C7" w:rsidP="000040F7">
            <w:pPr>
              <w:spacing w:after="0"/>
              <w:jc w:val="center"/>
              <w:rPr>
                <w:rFonts w:ascii="Calibri" w:eastAsia="Calibri" w:hAnsi="Calibri" w:cs="Times New Roman"/>
              </w:rPr>
            </w:pPr>
          </w:p>
        </w:tc>
      </w:tr>
      <w:tr w:rsidR="00E510C7" w:rsidTr="00E510C7">
        <w:tc>
          <w:tcPr>
            <w:tcW w:w="2153"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E510C7" w:rsidRPr="00E510C7" w:rsidRDefault="00E510C7" w:rsidP="00E510C7">
            <w:pPr>
              <w:spacing w:after="0"/>
              <w:jc w:val="both"/>
              <w:rPr>
                <w:rFonts w:ascii="Calibri" w:eastAsia="Calibri" w:hAnsi="Calibri" w:cs="Times New Roman"/>
              </w:rPr>
            </w:pPr>
            <w:r w:rsidRPr="00E510C7">
              <w:rPr>
                <w:rFonts w:ascii="Calibri" w:eastAsia="Calibri" w:hAnsi="Calibri" w:cs="Times New Roman"/>
              </w:rPr>
              <w:t>Total</w:t>
            </w:r>
          </w:p>
        </w:tc>
        <w:tc>
          <w:tcPr>
            <w:tcW w:w="2153"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E510C7" w:rsidRPr="00E510C7" w:rsidRDefault="00E510C7" w:rsidP="000040F7">
            <w:pPr>
              <w:spacing w:after="0"/>
              <w:jc w:val="center"/>
              <w:rPr>
                <w:rFonts w:ascii="Calibri" w:eastAsia="Calibri" w:hAnsi="Calibri" w:cs="Times New Roman"/>
              </w:rPr>
            </w:pPr>
            <w:r w:rsidRPr="00E510C7">
              <w:rPr>
                <w:rFonts w:ascii="Calibri" w:eastAsia="Calibri" w:hAnsi="Calibri" w:cs="Times New Roman"/>
              </w:rPr>
              <w:t>36,25</w:t>
            </w:r>
          </w:p>
        </w:tc>
        <w:tc>
          <w:tcPr>
            <w:tcW w:w="2153"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E510C7" w:rsidRPr="00E510C7" w:rsidRDefault="00E510C7" w:rsidP="00E510C7">
            <w:pPr>
              <w:spacing w:after="0"/>
              <w:jc w:val="both"/>
              <w:rPr>
                <w:rFonts w:ascii="Calibri" w:eastAsia="Calibri" w:hAnsi="Calibri" w:cs="Times New Roman"/>
              </w:rPr>
            </w:pPr>
            <w:r w:rsidRPr="00E510C7">
              <w:rPr>
                <w:rFonts w:ascii="Calibri" w:eastAsia="Calibri" w:hAnsi="Calibri" w:cs="Times New Roman"/>
              </w:rPr>
              <w:t>Total</w:t>
            </w:r>
          </w:p>
        </w:tc>
        <w:tc>
          <w:tcPr>
            <w:tcW w:w="2154" w:type="dxa"/>
            <w:tcBorders>
              <w:top w:val="single" w:sz="4" w:space="0" w:color="auto"/>
              <w:left w:val="single" w:sz="4" w:space="0" w:color="auto"/>
              <w:bottom w:val="single" w:sz="4" w:space="0" w:color="auto"/>
              <w:right w:val="single" w:sz="4" w:space="0" w:color="auto"/>
            </w:tcBorders>
            <w:shd w:val="clear" w:color="auto" w:fill="EAF1DD" w:themeFill="accent3" w:themeFillTint="33"/>
          </w:tcPr>
          <w:p w:rsidR="00E510C7" w:rsidRPr="00E510C7" w:rsidRDefault="00E510C7" w:rsidP="000040F7">
            <w:pPr>
              <w:spacing w:after="0"/>
              <w:jc w:val="center"/>
              <w:rPr>
                <w:rFonts w:ascii="Calibri" w:eastAsia="Calibri" w:hAnsi="Calibri" w:cs="Times New Roman"/>
              </w:rPr>
            </w:pPr>
            <w:r w:rsidRPr="00E510C7">
              <w:rPr>
                <w:rFonts w:ascii="Calibri" w:eastAsia="Calibri" w:hAnsi="Calibri" w:cs="Times New Roman"/>
              </w:rPr>
              <w:t>27,2</w:t>
            </w:r>
          </w:p>
        </w:tc>
      </w:tr>
    </w:tbl>
    <w:p w:rsidR="00E510C7" w:rsidRPr="00E510C7" w:rsidRDefault="004F4020" w:rsidP="00E510C7">
      <w:pPr>
        <w:autoSpaceDE w:val="0"/>
        <w:autoSpaceDN w:val="0"/>
        <w:adjustRightInd w:val="0"/>
        <w:spacing w:line="240" w:lineRule="auto"/>
        <w:jc w:val="right"/>
        <w:rPr>
          <w:rFonts w:asciiTheme="minorHAnsi" w:hAnsiTheme="minorHAnsi" w:cstheme="minorHAnsi"/>
          <w:sz w:val="16"/>
          <w:szCs w:val="16"/>
        </w:rPr>
      </w:pPr>
      <w:r w:rsidRPr="00E510C7">
        <w:rPr>
          <w:sz w:val="16"/>
          <w:szCs w:val="16"/>
        </w:rPr>
        <w:t xml:space="preserve"> </w:t>
      </w:r>
      <w:r w:rsidR="00E510C7" w:rsidRPr="00E510C7">
        <w:rPr>
          <w:sz w:val="16"/>
          <w:szCs w:val="16"/>
        </w:rPr>
        <w:t>Fuente:</w:t>
      </w:r>
      <w:r w:rsidR="00E510C7" w:rsidRPr="00E510C7">
        <w:rPr>
          <w:rFonts w:asciiTheme="minorHAnsi" w:hAnsiTheme="minorHAnsi" w:cstheme="minorHAnsi"/>
          <w:bCs/>
          <w:sz w:val="16"/>
          <w:szCs w:val="16"/>
        </w:rPr>
        <w:t xml:space="preserve"> SEMINARIO GENERACIÓN ENERGÍA CON BIOMASA</w:t>
      </w:r>
      <w:r w:rsidR="00E510C7" w:rsidRPr="00E510C7">
        <w:rPr>
          <w:rFonts w:cstheme="minorHAnsi"/>
          <w:bCs/>
          <w:sz w:val="16"/>
          <w:szCs w:val="16"/>
        </w:rPr>
        <w:t xml:space="preserve"> - </w:t>
      </w:r>
      <w:r w:rsidR="00E510C7" w:rsidRPr="00E510C7">
        <w:rPr>
          <w:rFonts w:asciiTheme="minorHAnsi" w:hAnsiTheme="minorHAnsi" w:cstheme="minorHAnsi"/>
          <w:bCs/>
          <w:sz w:val="16"/>
          <w:szCs w:val="16"/>
        </w:rPr>
        <w:t>DISPONIBILIDAD DE BIOMASA</w:t>
      </w:r>
      <w:r w:rsidR="00E510C7" w:rsidRPr="00E510C7">
        <w:rPr>
          <w:rFonts w:cstheme="minorHAnsi"/>
          <w:bCs/>
          <w:sz w:val="16"/>
          <w:szCs w:val="16"/>
        </w:rPr>
        <w:t xml:space="preserve"> </w:t>
      </w:r>
      <w:r w:rsidR="00E510C7" w:rsidRPr="00E510C7">
        <w:rPr>
          <w:rFonts w:asciiTheme="minorHAnsi" w:hAnsiTheme="minorHAnsi" w:cstheme="minorHAnsi"/>
          <w:bCs/>
          <w:sz w:val="16"/>
          <w:szCs w:val="16"/>
        </w:rPr>
        <w:t>EN CHILE</w:t>
      </w:r>
      <w:r w:rsidR="00E510C7" w:rsidRPr="00E510C7">
        <w:rPr>
          <w:rFonts w:cstheme="minorHAnsi"/>
          <w:bCs/>
          <w:sz w:val="16"/>
          <w:szCs w:val="16"/>
        </w:rPr>
        <w:t xml:space="preserve"> -</w:t>
      </w:r>
      <w:r w:rsidR="00E510C7" w:rsidRPr="00E510C7">
        <w:rPr>
          <w:rFonts w:asciiTheme="minorHAnsi" w:hAnsiTheme="minorHAnsi" w:cstheme="minorHAnsi"/>
          <w:bCs/>
          <w:sz w:val="16"/>
          <w:szCs w:val="16"/>
        </w:rPr>
        <w:t>José Rafael Campino</w:t>
      </w:r>
      <w:r w:rsidR="00E510C7" w:rsidRPr="00E510C7">
        <w:rPr>
          <w:rFonts w:cstheme="minorHAnsi"/>
          <w:bCs/>
          <w:sz w:val="16"/>
          <w:szCs w:val="16"/>
        </w:rPr>
        <w:t xml:space="preserve"> - </w:t>
      </w:r>
      <w:r w:rsidR="00E510C7" w:rsidRPr="00E510C7">
        <w:rPr>
          <w:rFonts w:asciiTheme="minorHAnsi" w:hAnsiTheme="minorHAnsi" w:cstheme="minorHAnsi"/>
          <w:bCs/>
          <w:sz w:val="16"/>
          <w:szCs w:val="16"/>
        </w:rPr>
        <w:t>Concepción, Chile</w:t>
      </w:r>
      <w:r w:rsidR="00E510C7" w:rsidRPr="00E510C7">
        <w:rPr>
          <w:rFonts w:cstheme="minorHAnsi"/>
          <w:bCs/>
          <w:sz w:val="16"/>
          <w:szCs w:val="16"/>
        </w:rPr>
        <w:t xml:space="preserve"> - </w:t>
      </w:r>
      <w:r w:rsidR="00E510C7" w:rsidRPr="00E510C7">
        <w:rPr>
          <w:rFonts w:asciiTheme="minorHAnsi" w:hAnsiTheme="minorHAnsi" w:cstheme="minorHAnsi"/>
          <w:bCs/>
          <w:sz w:val="16"/>
          <w:szCs w:val="16"/>
        </w:rPr>
        <w:t>Junio, 2006</w:t>
      </w:r>
    </w:p>
    <w:p w:rsidR="004F4020" w:rsidRPr="00E510C7" w:rsidRDefault="004F4020" w:rsidP="000304E7">
      <w:pPr>
        <w:spacing w:after="0" w:line="240" w:lineRule="auto"/>
        <w:ind w:firstLine="709"/>
        <w:jc w:val="both"/>
      </w:pPr>
      <w:r>
        <w:t>Cabe destacar que las estimaciones entregadas son variables dependiendo de la tecnología de aprovechamiento utilizada, el tipo de manejo de la plantación y la edad de la corta.</w:t>
      </w:r>
    </w:p>
    <w:p w:rsidR="00F4654D" w:rsidRDefault="00F4654D" w:rsidP="000304E7">
      <w:pPr>
        <w:spacing w:after="0" w:line="240" w:lineRule="auto"/>
        <w:ind w:firstLine="709"/>
        <w:jc w:val="both"/>
      </w:pPr>
      <w:r w:rsidRPr="00E510C7">
        <w:t xml:space="preserve">Es posible apreciar que los datos anteriores poseen varias virtudes, la principalmente útil en el objetivo de este trabajo es la independencia con el año en que se hizo la </w:t>
      </w:r>
      <w:r w:rsidR="00E510C7" w:rsidRPr="00E510C7">
        <w:t>medición</w:t>
      </w:r>
      <w:r w:rsidR="006308E1">
        <w:t xml:space="preserve"> debido a que</w:t>
      </w:r>
      <w:r w:rsidRPr="00E510C7">
        <w:t xml:space="preserve"> es un cálculo sobre  una </w:t>
      </w:r>
      <w:r w:rsidR="00E510C7" w:rsidRPr="00E510C7">
        <w:t>hectárea</w:t>
      </w:r>
      <w:r w:rsidRPr="00E510C7">
        <w:t xml:space="preserve"> “generalizada” de plantación de cada especie.</w:t>
      </w:r>
      <w:r w:rsidR="00743EDD">
        <w:t xml:space="preserve"> </w:t>
      </w:r>
    </w:p>
    <w:p w:rsidR="00743EDD" w:rsidRDefault="00743EDD" w:rsidP="000304E7">
      <w:pPr>
        <w:spacing w:after="0" w:line="240" w:lineRule="auto"/>
        <w:ind w:firstLine="709"/>
        <w:jc w:val="both"/>
      </w:pPr>
      <w:r w:rsidRPr="00215319">
        <w:t>Como se desea estimar en forma aproxima</w:t>
      </w:r>
      <w:r w:rsidR="00215319" w:rsidRPr="00215319">
        <w:t>da la superficie de corta anual</w:t>
      </w:r>
      <w:r w:rsidR="00215319">
        <w:t>, se asume que la reforestación promedio del último quinquenio está destinada a cubrir la corta final por tala rasa</w:t>
      </w:r>
      <w:r w:rsidR="00215319">
        <w:rPr>
          <w:vertAlign w:val="superscript"/>
        </w:rPr>
        <w:t>1</w:t>
      </w:r>
      <w:r w:rsidR="00215319">
        <w:t xml:space="preserve">. Así, a partir de datos extraídos del </w:t>
      </w:r>
      <w:r w:rsidR="00D57AC9">
        <w:t xml:space="preserve">INFOR </w:t>
      </w:r>
      <w:r w:rsidR="00215319">
        <w:t>se puede estimar las siguientes superficies de cosecha para el año 2008:</w:t>
      </w:r>
    </w:p>
    <w:p w:rsidR="00E85D77" w:rsidRDefault="00E85D77" w:rsidP="000304E7">
      <w:pPr>
        <w:spacing w:after="0" w:line="240" w:lineRule="auto"/>
        <w:ind w:firstLine="709"/>
        <w:jc w:val="both"/>
      </w:pPr>
    </w:p>
    <w:tbl>
      <w:tblPr>
        <w:tblStyle w:val="Tablaconcuadrcula"/>
        <w:tblW w:w="0" w:type="auto"/>
        <w:tblLook w:val="04A0"/>
      </w:tblPr>
      <w:tblGrid>
        <w:gridCol w:w="1384"/>
        <w:gridCol w:w="1085"/>
        <w:gridCol w:w="1235"/>
        <w:gridCol w:w="1235"/>
        <w:gridCol w:w="1235"/>
        <w:gridCol w:w="1235"/>
        <w:gridCol w:w="1235"/>
      </w:tblGrid>
      <w:tr w:rsidR="00E85D77" w:rsidTr="00E85D77">
        <w:tc>
          <w:tcPr>
            <w:tcW w:w="1384" w:type="dxa"/>
            <w:shd w:val="clear" w:color="auto" w:fill="76923C" w:themeFill="accent3" w:themeFillShade="BF"/>
          </w:tcPr>
          <w:p w:rsidR="00E85D77" w:rsidRPr="00E85D77" w:rsidRDefault="00E85D77" w:rsidP="000304E7">
            <w:pPr>
              <w:spacing w:after="0" w:line="240" w:lineRule="auto"/>
              <w:jc w:val="both"/>
              <w:rPr>
                <w:b/>
                <w:color w:val="FFFFFF" w:themeColor="background1"/>
              </w:rPr>
            </w:pPr>
            <w:r w:rsidRPr="00E85D77">
              <w:rPr>
                <w:b/>
                <w:color w:val="FFFFFF" w:themeColor="background1"/>
              </w:rPr>
              <w:t>Año</w:t>
            </w:r>
          </w:p>
        </w:tc>
        <w:tc>
          <w:tcPr>
            <w:tcW w:w="1085" w:type="dxa"/>
            <w:shd w:val="clear" w:color="auto" w:fill="76923C" w:themeFill="accent3" w:themeFillShade="BF"/>
          </w:tcPr>
          <w:p w:rsidR="00E85D77" w:rsidRPr="00E85D77" w:rsidRDefault="00E85D77" w:rsidP="000304E7">
            <w:pPr>
              <w:spacing w:after="0" w:line="240" w:lineRule="auto"/>
              <w:jc w:val="both"/>
              <w:rPr>
                <w:b/>
                <w:color w:val="FFFFFF" w:themeColor="background1"/>
              </w:rPr>
            </w:pPr>
            <w:r w:rsidRPr="00E85D77">
              <w:rPr>
                <w:b/>
                <w:color w:val="FFFFFF" w:themeColor="background1"/>
              </w:rPr>
              <w:t>2004</w:t>
            </w:r>
          </w:p>
        </w:tc>
        <w:tc>
          <w:tcPr>
            <w:tcW w:w="1235" w:type="dxa"/>
            <w:shd w:val="clear" w:color="auto" w:fill="76923C" w:themeFill="accent3" w:themeFillShade="BF"/>
          </w:tcPr>
          <w:p w:rsidR="00E85D77" w:rsidRPr="00E85D77" w:rsidRDefault="00E85D77" w:rsidP="000304E7">
            <w:pPr>
              <w:spacing w:after="0" w:line="240" w:lineRule="auto"/>
              <w:jc w:val="both"/>
              <w:rPr>
                <w:b/>
                <w:color w:val="FFFFFF" w:themeColor="background1"/>
              </w:rPr>
            </w:pPr>
            <w:r w:rsidRPr="00E85D77">
              <w:rPr>
                <w:b/>
                <w:color w:val="FFFFFF" w:themeColor="background1"/>
              </w:rPr>
              <w:t>2005</w:t>
            </w:r>
          </w:p>
        </w:tc>
        <w:tc>
          <w:tcPr>
            <w:tcW w:w="1235" w:type="dxa"/>
            <w:shd w:val="clear" w:color="auto" w:fill="76923C" w:themeFill="accent3" w:themeFillShade="BF"/>
          </w:tcPr>
          <w:p w:rsidR="00E85D77" w:rsidRPr="00E85D77" w:rsidRDefault="00E85D77" w:rsidP="000304E7">
            <w:pPr>
              <w:spacing w:after="0" w:line="240" w:lineRule="auto"/>
              <w:jc w:val="both"/>
              <w:rPr>
                <w:b/>
                <w:color w:val="FFFFFF" w:themeColor="background1"/>
              </w:rPr>
            </w:pPr>
            <w:r w:rsidRPr="00E85D77">
              <w:rPr>
                <w:b/>
                <w:color w:val="FFFFFF" w:themeColor="background1"/>
              </w:rPr>
              <w:t>2006</w:t>
            </w:r>
          </w:p>
        </w:tc>
        <w:tc>
          <w:tcPr>
            <w:tcW w:w="1235" w:type="dxa"/>
            <w:shd w:val="clear" w:color="auto" w:fill="76923C" w:themeFill="accent3" w:themeFillShade="BF"/>
          </w:tcPr>
          <w:p w:rsidR="00E85D77" w:rsidRPr="00E85D77" w:rsidRDefault="00E85D77" w:rsidP="000304E7">
            <w:pPr>
              <w:spacing w:after="0" w:line="240" w:lineRule="auto"/>
              <w:jc w:val="both"/>
              <w:rPr>
                <w:b/>
                <w:color w:val="FFFFFF" w:themeColor="background1"/>
              </w:rPr>
            </w:pPr>
            <w:r w:rsidRPr="00E85D77">
              <w:rPr>
                <w:b/>
                <w:color w:val="FFFFFF" w:themeColor="background1"/>
              </w:rPr>
              <w:t>2007</w:t>
            </w:r>
          </w:p>
        </w:tc>
        <w:tc>
          <w:tcPr>
            <w:tcW w:w="1235" w:type="dxa"/>
            <w:shd w:val="clear" w:color="auto" w:fill="76923C" w:themeFill="accent3" w:themeFillShade="BF"/>
          </w:tcPr>
          <w:p w:rsidR="00E85D77" w:rsidRPr="00E85D77" w:rsidRDefault="00E85D77" w:rsidP="000304E7">
            <w:pPr>
              <w:spacing w:after="0" w:line="240" w:lineRule="auto"/>
              <w:jc w:val="both"/>
              <w:rPr>
                <w:b/>
                <w:color w:val="FFFFFF" w:themeColor="background1"/>
              </w:rPr>
            </w:pPr>
            <w:r w:rsidRPr="00E85D77">
              <w:rPr>
                <w:b/>
                <w:color w:val="FFFFFF" w:themeColor="background1"/>
              </w:rPr>
              <w:t>2008</w:t>
            </w:r>
          </w:p>
        </w:tc>
        <w:tc>
          <w:tcPr>
            <w:tcW w:w="1235" w:type="dxa"/>
            <w:shd w:val="clear" w:color="auto" w:fill="76923C" w:themeFill="accent3" w:themeFillShade="BF"/>
          </w:tcPr>
          <w:p w:rsidR="00E85D77" w:rsidRPr="00E85D77" w:rsidRDefault="00E85D77" w:rsidP="000304E7">
            <w:pPr>
              <w:spacing w:after="0" w:line="240" w:lineRule="auto"/>
              <w:jc w:val="both"/>
              <w:rPr>
                <w:b/>
                <w:color w:val="FFFFFF" w:themeColor="background1"/>
              </w:rPr>
            </w:pPr>
            <w:r w:rsidRPr="00E85D77">
              <w:rPr>
                <w:b/>
                <w:color w:val="FFFFFF" w:themeColor="background1"/>
              </w:rPr>
              <w:t>Promedio</w:t>
            </w:r>
          </w:p>
        </w:tc>
      </w:tr>
      <w:tr w:rsidR="00E85D77" w:rsidTr="00E85D77">
        <w:tc>
          <w:tcPr>
            <w:tcW w:w="1384" w:type="dxa"/>
            <w:shd w:val="clear" w:color="auto" w:fill="76923C" w:themeFill="accent3" w:themeFillShade="BF"/>
          </w:tcPr>
          <w:p w:rsidR="00E85D77" w:rsidRPr="00E85D77" w:rsidRDefault="00E85D77" w:rsidP="000304E7">
            <w:pPr>
              <w:spacing w:after="0" w:line="240" w:lineRule="auto"/>
              <w:jc w:val="both"/>
              <w:rPr>
                <w:b/>
                <w:color w:val="FFFFFF" w:themeColor="background1"/>
              </w:rPr>
            </w:pPr>
            <w:r w:rsidRPr="00E85D77">
              <w:rPr>
                <w:b/>
                <w:color w:val="FFFFFF" w:themeColor="background1"/>
              </w:rPr>
              <w:t>Pino Radiata</w:t>
            </w:r>
          </w:p>
        </w:tc>
        <w:tc>
          <w:tcPr>
            <w:tcW w:w="1085" w:type="dxa"/>
            <w:shd w:val="clear" w:color="auto" w:fill="D6E3BC" w:themeFill="accent3" w:themeFillTint="66"/>
          </w:tcPr>
          <w:p w:rsidR="00E85D77" w:rsidRDefault="00E85D77" w:rsidP="000304E7">
            <w:pPr>
              <w:spacing w:after="0" w:line="240" w:lineRule="auto"/>
              <w:jc w:val="both"/>
            </w:pPr>
            <w:r>
              <w:t>43.494</w:t>
            </w:r>
          </w:p>
        </w:tc>
        <w:tc>
          <w:tcPr>
            <w:tcW w:w="1235" w:type="dxa"/>
            <w:shd w:val="clear" w:color="auto" w:fill="D6E3BC" w:themeFill="accent3" w:themeFillTint="66"/>
          </w:tcPr>
          <w:p w:rsidR="00E85D77" w:rsidRDefault="00E85D77" w:rsidP="000304E7">
            <w:pPr>
              <w:spacing w:after="0" w:line="240" w:lineRule="auto"/>
              <w:jc w:val="both"/>
            </w:pPr>
            <w:r>
              <w:t>38.148</w:t>
            </w:r>
          </w:p>
        </w:tc>
        <w:tc>
          <w:tcPr>
            <w:tcW w:w="1235" w:type="dxa"/>
            <w:shd w:val="clear" w:color="auto" w:fill="D6E3BC" w:themeFill="accent3" w:themeFillTint="66"/>
          </w:tcPr>
          <w:p w:rsidR="00E85D77" w:rsidRDefault="00E85D77" w:rsidP="000304E7">
            <w:pPr>
              <w:spacing w:after="0" w:line="240" w:lineRule="auto"/>
              <w:jc w:val="both"/>
            </w:pPr>
            <w:r>
              <w:t>32.750</w:t>
            </w:r>
          </w:p>
        </w:tc>
        <w:tc>
          <w:tcPr>
            <w:tcW w:w="1235" w:type="dxa"/>
            <w:shd w:val="clear" w:color="auto" w:fill="D6E3BC" w:themeFill="accent3" w:themeFillTint="66"/>
          </w:tcPr>
          <w:p w:rsidR="00E85D77" w:rsidRDefault="00E85D77" w:rsidP="000304E7">
            <w:pPr>
              <w:spacing w:after="0" w:line="240" w:lineRule="auto"/>
              <w:jc w:val="both"/>
            </w:pPr>
            <w:r>
              <w:t>41.394</w:t>
            </w:r>
          </w:p>
        </w:tc>
        <w:tc>
          <w:tcPr>
            <w:tcW w:w="1235" w:type="dxa"/>
            <w:shd w:val="clear" w:color="auto" w:fill="D6E3BC" w:themeFill="accent3" w:themeFillTint="66"/>
          </w:tcPr>
          <w:p w:rsidR="00E85D77" w:rsidRDefault="00E85D77" w:rsidP="000304E7">
            <w:pPr>
              <w:spacing w:after="0" w:line="240" w:lineRule="auto"/>
              <w:jc w:val="both"/>
            </w:pPr>
            <w:r>
              <w:t>48.134</w:t>
            </w:r>
          </w:p>
        </w:tc>
        <w:tc>
          <w:tcPr>
            <w:tcW w:w="1235" w:type="dxa"/>
            <w:shd w:val="clear" w:color="auto" w:fill="D6E3BC" w:themeFill="accent3" w:themeFillTint="66"/>
          </w:tcPr>
          <w:p w:rsidR="00E85D77" w:rsidRDefault="00E85D77" w:rsidP="000304E7">
            <w:pPr>
              <w:spacing w:after="0" w:line="240" w:lineRule="auto"/>
              <w:jc w:val="both"/>
            </w:pPr>
            <w:r>
              <w:t>40.784</w:t>
            </w:r>
          </w:p>
        </w:tc>
      </w:tr>
      <w:tr w:rsidR="00E85D77" w:rsidTr="00E85D77">
        <w:tc>
          <w:tcPr>
            <w:tcW w:w="1384" w:type="dxa"/>
            <w:shd w:val="clear" w:color="auto" w:fill="76923C" w:themeFill="accent3" w:themeFillShade="BF"/>
          </w:tcPr>
          <w:p w:rsidR="00E85D77" w:rsidRPr="00E85D77" w:rsidRDefault="00E85D77" w:rsidP="000304E7">
            <w:pPr>
              <w:spacing w:after="0" w:line="240" w:lineRule="auto"/>
              <w:jc w:val="both"/>
              <w:rPr>
                <w:b/>
                <w:color w:val="FFFFFF" w:themeColor="background1"/>
              </w:rPr>
            </w:pPr>
            <w:r w:rsidRPr="00E85D77">
              <w:rPr>
                <w:b/>
                <w:color w:val="FFFFFF" w:themeColor="background1"/>
              </w:rPr>
              <w:t>Eucalipto</w:t>
            </w:r>
          </w:p>
        </w:tc>
        <w:tc>
          <w:tcPr>
            <w:tcW w:w="1085" w:type="dxa"/>
            <w:shd w:val="clear" w:color="auto" w:fill="D6E3BC" w:themeFill="accent3" w:themeFillTint="66"/>
          </w:tcPr>
          <w:p w:rsidR="00E85D77" w:rsidRDefault="00E85D77" w:rsidP="000304E7">
            <w:pPr>
              <w:spacing w:after="0" w:line="240" w:lineRule="auto"/>
              <w:jc w:val="both"/>
            </w:pPr>
            <w:r>
              <w:t>19.374</w:t>
            </w:r>
          </w:p>
        </w:tc>
        <w:tc>
          <w:tcPr>
            <w:tcW w:w="1235" w:type="dxa"/>
            <w:shd w:val="clear" w:color="auto" w:fill="D6E3BC" w:themeFill="accent3" w:themeFillTint="66"/>
          </w:tcPr>
          <w:p w:rsidR="00E85D77" w:rsidRDefault="00E85D77" w:rsidP="000304E7">
            <w:pPr>
              <w:spacing w:after="0" w:line="240" w:lineRule="auto"/>
              <w:jc w:val="both"/>
            </w:pPr>
            <w:r>
              <w:t>15.530</w:t>
            </w:r>
          </w:p>
        </w:tc>
        <w:tc>
          <w:tcPr>
            <w:tcW w:w="1235" w:type="dxa"/>
            <w:shd w:val="clear" w:color="auto" w:fill="D6E3BC" w:themeFill="accent3" w:themeFillTint="66"/>
          </w:tcPr>
          <w:p w:rsidR="00E85D77" w:rsidRDefault="00E85D77" w:rsidP="000304E7">
            <w:pPr>
              <w:spacing w:after="0" w:line="240" w:lineRule="auto"/>
              <w:jc w:val="both"/>
            </w:pPr>
            <w:r>
              <w:t>18.754</w:t>
            </w:r>
          </w:p>
        </w:tc>
        <w:tc>
          <w:tcPr>
            <w:tcW w:w="1235" w:type="dxa"/>
            <w:shd w:val="clear" w:color="auto" w:fill="D6E3BC" w:themeFill="accent3" w:themeFillTint="66"/>
          </w:tcPr>
          <w:p w:rsidR="00E85D77" w:rsidRDefault="00E85D77" w:rsidP="000304E7">
            <w:pPr>
              <w:spacing w:after="0" w:line="240" w:lineRule="auto"/>
              <w:jc w:val="both"/>
            </w:pPr>
            <w:r>
              <w:t>18.702</w:t>
            </w:r>
          </w:p>
        </w:tc>
        <w:tc>
          <w:tcPr>
            <w:tcW w:w="1235" w:type="dxa"/>
            <w:shd w:val="clear" w:color="auto" w:fill="D6E3BC" w:themeFill="accent3" w:themeFillTint="66"/>
          </w:tcPr>
          <w:p w:rsidR="00E85D77" w:rsidRDefault="00E85D77" w:rsidP="000304E7">
            <w:pPr>
              <w:spacing w:after="0" w:line="240" w:lineRule="auto"/>
              <w:jc w:val="both"/>
            </w:pPr>
            <w:r>
              <w:t>23.073</w:t>
            </w:r>
          </w:p>
        </w:tc>
        <w:tc>
          <w:tcPr>
            <w:tcW w:w="1235" w:type="dxa"/>
            <w:shd w:val="clear" w:color="auto" w:fill="D6E3BC" w:themeFill="accent3" w:themeFillTint="66"/>
          </w:tcPr>
          <w:p w:rsidR="00E85D77" w:rsidRDefault="00E85D77" w:rsidP="000304E7">
            <w:pPr>
              <w:spacing w:after="0" w:line="240" w:lineRule="auto"/>
              <w:jc w:val="both"/>
            </w:pPr>
            <w:r>
              <w:t>19.087</w:t>
            </w:r>
          </w:p>
        </w:tc>
      </w:tr>
    </w:tbl>
    <w:p w:rsidR="00E85D77" w:rsidRDefault="00E85D77" w:rsidP="000304E7">
      <w:pPr>
        <w:spacing w:after="0" w:line="240" w:lineRule="auto"/>
        <w:ind w:firstLine="709"/>
        <w:jc w:val="both"/>
      </w:pPr>
    </w:p>
    <w:p w:rsidR="00215319" w:rsidRDefault="001D0765" w:rsidP="000304E7">
      <w:pPr>
        <w:spacing w:after="0" w:line="240" w:lineRule="auto"/>
        <w:ind w:firstLine="709"/>
        <w:jc w:val="both"/>
      </w:pPr>
      <w:r>
        <w:t>Finalmente, a partir del potencial de biomasa calculado por hectárea y la cantidad de hectáreas cosechadas en el año se puede estima</w:t>
      </w:r>
      <w:r w:rsidR="00196A4C">
        <w:t>r el potencial de biomasa total:</w:t>
      </w:r>
    </w:p>
    <w:p w:rsidR="000304E7" w:rsidRDefault="000304E7" w:rsidP="000304E7">
      <w:pPr>
        <w:spacing w:after="0" w:line="240" w:lineRule="auto"/>
        <w:ind w:firstLine="709"/>
        <w:jc w:val="both"/>
      </w:pPr>
    </w:p>
    <w:p w:rsidR="001D0765" w:rsidRPr="000063A9" w:rsidRDefault="000063A9" w:rsidP="00215319">
      <w:pPr>
        <w:spacing w:after="120"/>
        <w:ind w:firstLine="708"/>
        <w:jc w:val="both"/>
        <w:rPr>
          <w:sz w:val="20"/>
          <w:szCs w:val="20"/>
        </w:rPr>
      </w:pPr>
      <m:oMathPara>
        <m:oMath>
          <m:r>
            <m:rPr>
              <m:sty m:val="p"/>
            </m:rPr>
            <w:rPr>
              <w:rFonts w:ascii="Cambria Math" w:hAnsi="Cambria Math"/>
              <w:sz w:val="20"/>
              <w:szCs w:val="20"/>
            </w:rPr>
            <m:t>Potencial Biomasa Pino</m:t>
          </m:r>
          <m:r>
            <w:rPr>
              <w:rFonts w:ascii="Cambria Math" w:hAnsi="Cambria Math"/>
              <w:sz w:val="20"/>
              <w:szCs w:val="20"/>
            </w:rPr>
            <m:t>=27,2</m:t>
          </m:r>
          <m:box>
            <m:boxPr>
              <m:ctrlPr>
                <w:rPr>
                  <w:rFonts w:ascii="Cambria Math" w:hAnsi="Cambria Math"/>
                  <w:i/>
                  <w:sz w:val="20"/>
                  <w:szCs w:val="20"/>
                </w:rPr>
              </m:ctrlPr>
            </m:boxPr>
            <m:e>
              <m:argPr>
                <m:argSz m:val="-1"/>
              </m:argPr>
              <m:d>
                <m:dPr>
                  <m:begChr m:val="["/>
                  <m:endChr m:val="]"/>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ton</m:t>
                      </m:r>
                    </m:num>
                    <m:den>
                      <m:r>
                        <w:rPr>
                          <w:rFonts w:ascii="Cambria Math" w:hAnsi="Cambria Math"/>
                          <w:sz w:val="20"/>
                          <w:szCs w:val="20"/>
                        </w:rPr>
                        <m:t>ha</m:t>
                      </m:r>
                    </m:den>
                  </m:f>
                </m:e>
              </m:d>
            </m:e>
          </m:box>
          <m:r>
            <w:rPr>
              <w:rFonts w:ascii="Cambria Math" w:hAnsi="Cambria Math"/>
              <w:sz w:val="20"/>
              <w:szCs w:val="20"/>
            </w:rPr>
            <m:t>∙40.784</m:t>
          </m:r>
          <m:d>
            <m:dPr>
              <m:begChr m:val="["/>
              <m:endChr m:val="]"/>
              <m:ctrlPr>
                <w:rPr>
                  <w:rFonts w:ascii="Cambria Math" w:hAnsi="Cambria Math"/>
                  <w:i/>
                  <w:sz w:val="20"/>
                  <w:szCs w:val="20"/>
                </w:rPr>
              </m:ctrlPr>
            </m:dPr>
            <m:e>
              <m:r>
                <w:rPr>
                  <w:rFonts w:ascii="Cambria Math" w:hAnsi="Cambria Math"/>
                  <w:sz w:val="20"/>
                  <w:szCs w:val="20"/>
                </w:rPr>
                <m:t>ha</m:t>
              </m:r>
            </m:e>
          </m:d>
          <m:r>
            <w:rPr>
              <w:rFonts w:ascii="Cambria Math" w:hAnsi="Cambria Math"/>
              <w:sz w:val="20"/>
              <w:szCs w:val="20"/>
            </w:rPr>
            <m:t xml:space="preserve">=1.109.324,8 </m:t>
          </m:r>
          <m:d>
            <m:dPr>
              <m:begChr m:val="["/>
              <m:endChr m:val="]"/>
              <m:ctrlPr>
                <w:rPr>
                  <w:rFonts w:ascii="Cambria Math" w:hAnsi="Cambria Math"/>
                  <w:i/>
                  <w:sz w:val="20"/>
                  <w:szCs w:val="20"/>
                </w:rPr>
              </m:ctrlPr>
            </m:dPr>
            <m:e>
              <m:r>
                <w:rPr>
                  <w:rFonts w:ascii="Cambria Math" w:hAnsi="Cambria Math"/>
                  <w:sz w:val="20"/>
                  <w:szCs w:val="20"/>
                </w:rPr>
                <m:t>ton</m:t>
              </m:r>
            </m:e>
          </m:d>
        </m:oMath>
      </m:oMathPara>
    </w:p>
    <w:p w:rsidR="001D0765" w:rsidRPr="000063A9" w:rsidRDefault="000063A9" w:rsidP="00215319">
      <w:pPr>
        <w:spacing w:after="120"/>
        <w:ind w:firstLine="708"/>
        <w:jc w:val="both"/>
        <w:rPr>
          <w:sz w:val="20"/>
          <w:szCs w:val="20"/>
        </w:rPr>
      </w:pPr>
      <m:oMathPara>
        <m:oMath>
          <m:r>
            <m:rPr>
              <m:sty m:val="p"/>
            </m:rPr>
            <w:rPr>
              <w:rFonts w:ascii="Cambria Math" w:hAnsi="Cambria Math"/>
              <w:sz w:val="20"/>
              <w:szCs w:val="20"/>
            </w:rPr>
            <m:t>Potencial Biomasa Eucaliptus</m:t>
          </m:r>
          <m:r>
            <w:rPr>
              <w:rFonts w:ascii="Cambria Math" w:hAnsi="Cambria Math"/>
              <w:sz w:val="20"/>
              <w:szCs w:val="20"/>
            </w:rPr>
            <m:t>=36,25</m:t>
          </m:r>
          <m:box>
            <m:boxPr>
              <m:ctrlPr>
                <w:rPr>
                  <w:rFonts w:ascii="Cambria Math" w:hAnsi="Cambria Math"/>
                  <w:i/>
                  <w:sz w:val="20"/>
                  <w:szCs w:val="20"/>
                </w:rPr>
              </m:ctrlPr>
            </m:boxPr>
            <m:e>
              <m:argPr>
                <m:argSz m:val="-1"/>
              </m:argPr>
              <m:d>
                <m:dPr>
                  <m:begChr m:val="["/>
                  <m:endChr m:val="]"/>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ton</m:t>
                      </m:r>
                    </m:num>
                    <m:den>
                      <m:r>
                        <w:rPr>
                          <w:rFonts w:ascii="Cambria Math" w:hAnsi="Cambria Math"/>
                          <w:sz w:val="20"/>
                          <w:szCs w:val="20"/>
                        </w:rPr>
                        <m:t>ha</m:t>
                      </m:r>
                    </m:den>
                  </m:f>
                </m:e>
              </m:d>
            </m:e>
          </m:box>
          <m:r>
            <w:rPr>
              <w:rFonts w:ascii="Cambria Math" w:hAnsi="Cambria Math"/>
              <w:sz w:val="20"/>
              <w:szCs w:val="20"/>
            </w:rPr>
            <m:t>∙19.087</m:t>
          </m:r>
          <m:d>
            <m:dPr>
              <m:begChr m:val="["/>
              <m:endChr m:val="]"/>
              <m:ctrlPr>
                <w:rPr>
                  <w:rFonts w:ascii="Cambria Math" w:hAnsi="Cambria Math"/>
                  <w:i/>
                  <w:sz w:val="20"/>
                  <w:szCs w:val="20"/>
                </w:rPr>
              </m:ctrlPr>
            </m:dPr>
            <m:e>
              <m:r>
                <w:rPr>
                  <w:rFonts w:ascii="Cambria Math" w:hAnsi="Cambria Math"/>
                  <w:sz w:val="20"/>
                  <w:szCs w:val="20"/>
                </w:rPr>
                <m:t>ha</m:t>
              </m:r>
            </m:e>
          </m:d>
          <m:r>
            <w:rPr>
              <w:rFonts w:ascii="Cambria Math" w:hAnsi="Cambria Math"/>
              <w:sz w:val="20"/>
              <w:szCs w:val="20"/>
            </w:rPr>
            <m:t xml:space="preserve">=691.903,75 </m:t>
          </m:r>
          <m:d>
            <m:dPr>
              <m:begChr m:val="["/>
              <m:endChr m:val="]"/>
              <m:ctrlPr>
                <w:rPr>
                  <w:rFonts w:ascii="Cambria Math" w:hAnsi="Cambria Math"/>
                  <w:i/>
                  <w:sz w:val="20"/>
                  <w:szCs w:val="20"/>
                </w:rPr>
              </m:ctrlPr>
            </m:dPr>
            <m:e>
              <m:r>
                <w:rPr>
                  <w:rFonts w:ascii="Cambria Math" w:hAnsi="Cambria Math"/>
                  <w:sz w:val="20"/>
                  <w:szCs w:val="20"/>
                </w:rPr>
                <m:t>ton</m:t>
              </m:r>
            </m:e>
          </m:d>
        </m:oMath>
      </m:oMathPara>
    </w:p>
    <w:p w:rsidR="001D0765" w:rsidRPr="000063A9" w:rsidRDefault="000063A9" w:rsidP="00215319">
      <w:pPr>
        <w:spacing w:after="120"/>
        <w:ind w:firstLine="708"/>
        <w:jc w:val="both"/>
        <w:rPr>
          <w:sz w:val="20"/>
          <w:szCs w:val="20"/>
        </w:rPr>
      </w:pPr>
      <m:oMathPara>
        <m:oMath>
          <m:r>
            <m:rPr>
              <m:sty m:val="p"/>
            </m:rPr>
            <w:rPr>
              <w:rFonts w:ascii="Cambria Math" w:hAnsi="Cambria Math"/>
              <w:sz w:val="20"/>
              <w:szCs w:val="20"/>
            </w:rPr>
            <m:t>Potencial Biomasa Total</m:t>
          </m:r>
          <m:r>
            <w:rPr>
              <w:rFonts w:ascii="Cambria Math" w:hAnsi="Cambria Math"/>
              <w:sz w:val="20"/>
              <w:szCs w:val="20"/>
            </w:rPr>
            <m:t xml:space="preserve">=1.109.324,8 </m:t>
          </m:r>
          <m:d>
            <m:dPr>
              <m:begChr m:val="["/>
              <m:endChr m:val="]"/>
              <m:ctrlPr>
                <w:rPr>
                  <w:rFonts w:ascii="Cambria Math" w:hAnsi="Cambria Math"/>
                  <w:i/>
                  <w:sz w:val="20"/>
                  <w:szCs w:val="20"/>
                </w:rPr>
              </m:ctrlPr>
            </m:dPr>
            <m:e>
              <m:r>
                <w:rPr>
                  <w:rFonts w:ascii="Cambria Math" w:hAnsi="Cambria Math"/>
                  <w:sz w:val="20"/>
                  <w:szCs w:val="20"/>
                </w:rPr>
                <m:t>ton</m:t>
              </m:r>
            </m:e>
          </m:d>
          <m:r>
            <w:rPr>
              <w:rFonts w:ascii="Cambria Math" w:hAnsi="Cambria Math"/>
              <w:sz w:val="20"/>
              <w:szCs w:val="20"/>
            </w:rPr>
            <m:t xml:space="preserve">+691.903,75 </m:t>
          </m:r>
          <m:d>
            <m:dPr>
              <m:begChr m:val="["/>
              <m:endChr m:val="]"/>
              <m:ctrlPr>
                <w:rPr>
                  <w:rFonts w:ascii="Cambria Math" w:hAnsi="Cambria Math"/>
                  <w:i/>
                  <w:sz w:val="20"/>
                  <w:szCs w:val="20"/>
                </w:rPr>
              </m:ctrlPr>
            </m:dPr>
            <m:e>
              <m:r>
                <w:rPr>
                  <w:rFonts w:ascii="Cambria Math" w:hAnsi="Cambria Math"/>
                  <w:sz w:val="20"/>
                  <w:szCs w:val="20"/>
                </w:rPr>
                <m:t>ton</m:t>
              </m:r>
            </m:e>
          </m:d>
          <m:r>
            <w:rPr>
              <w:rFonts w:ascii="Cambria Math" w:hAnsi="Cambria Math"/>
              <w:sz w:val="20"/>
              <w:szCs w:val="20"/>
            </w:rPr>
            <m:t>=1.801.228,55</m:t>
          </m:r>
          <m:d>
            <m:dPr>
              <m:begChr m:val="["/>
              <m:endChr m:val="]"/>
              <m:ctrlPr>
                <w:rPr>
                  <w:rFonts w:ascii="Cambria Math" w:hAnsi="Cambria Math"/>
                  <w:i/>
                  <w:sz w:val="20"/>
                  <w:szCs w:val="20"/>
                </w:rPr>
              </m:ctrlPr>
            </m:dPr>
            <m:e>
              <m:r>
                <w:rPr>
                  <w:rFonts w:ascii="Cambria Math" w:hAnsi="Cambria Math"/>
                  <w:sz w:val="20"/>
                  <w:szCs w:val="20"/>
                </w:rPr>
                <m:t>ton</m:t>
              </m:r>
            </m:e>
          </m:d>
        </m:oMath>
      </m:oMathPara>
    </w:p>
    <w:p w:rsidR="000063A9" w:rsidRDefault="000063A9" w:rsidP="002067A5">
      <w:pPr>
        <w:pStyle w:val="Ttulo"/>
        <w:jc w:val="right"/>
        <w:rPr>
          <w:sz w:val="28"/>
        </w:rPr>
      </w:pPr>
    </w:p>
    <w:p w:rsidR="003420AE" w:rsidRPr="002067A5" w:rsidRDefault="003420AE" w:rsidP="002067A5">
      <w:pPr>
        <w:pStyle w:val="Ttulo"/>
        <w:jc w:val="right"/>
        <w:rPr>
          <w:sz w:val="28"/>
        </w:rPr>
      </w:pPr>
      <w:r w:rsidRPr="002067A5">
        <w:rPr>
          <w:sz w:val="28"/>
        </w:rPr>
        <w:t>Estimación de los desechos made</w:t>
      </w:r>
      <w:r w:rsidR="00624A57">
        <w:rPr>
          <w:sz w:val="28"/>
        </w:rPr>
        <w:t>re</w:t>
      </w:r>
      <w:r w:rsidRPr="002067A5">
        <w:rPr>
          <w:sz w:val="28"/>
        </w:rPr>
        <w:t xml:space="preserve">ros </w:t>
      </w:r>
    </w:p>
    <w:p w:rsidR="00746873" w:rsidRDefault="003420AE" w:rsidP="000304E7">
      <w:pPr>
        <w:spacing w:after="0" w:line="240" w:lineRule="auto"/>
        <w:jc w:val="both"/>
      </w:pPr>
      <w:r>
        <w:tab/>
      </w:r>
    </w:p>
    <w:p w:rsidR="003420AE" w:rsidRDefault="003420AE" w:rsidP="00746873">
      <w:pPr>
        <w:spacing w:after="0" w:line="240" w:lineRule="auto"/>
        <w:ind w:firstLine="708"/>
        <w:jc w:val="both"/>
      </w:pPr>
      <w:r>
        <w:t>La cantidad de madera aserrada ha crecido sostenidamente desde los años 1982 (1172400 m</w:t>
      </w:r>
      <w:r>
        <w:rPr>
          <w:vertAlign w:val="superscript"/>
        </w:rPr>
        <w:t>3</w:t>
      </w:r>
      <w:r>
        <w:t>) y 2006 (8718000 m</w:t>
      </w:r>
      <w:r>
        <w:rPr>
          <w:vertAlign w:val="superscript"/>
        </w:rPr>
        <w:t>3</w:t>
      </w:r>
      <w:r>
        <w:t>), pero desde entonces ha notado una fuerte baja en su producción llegando al 2008 a producir 7306000 m</w:t>
      </w:r>
      <w:r>
        <w:rPr>
          <w:vertAlign w:val="superscript"/>
        </w:rPr>
        <w:t>3</w:t>
      </w:r>
      <w:r>
        <w:t xml:space="preserve"> de madera aserrada (Para este se considerará este año). Por otra parte la principal madera con la que se trabaja es la de pino </w:t>
      </w:r>
      <w:r>
        <w:lastRenderedPageBreak/>
        <w:t>radiata, cerca del 96% de la producción proviene de esta especia, y el resto de la madera viene de especies nativas (el eucalipto se ocupa en la industria de la celulosa). Gráficamente se tiene:</w:t>
      </w:r>
    </w:p>
    <w:p w:rsidR="003420AE" w:rsidRDefault="000063A9" w:rsidP="003420AE">
      <w:pPr>
        <w:spacing w:after="0"/>
        <w:jc w:val="both"/>
      </w:pPr>
      <w:r>
        <w:rPr>
          <w:noProof/>
          <w:lang w:eastAsia="es-ES"/>
        </w:rPr>
        <w:drawing>
          <wp:anchor distT="0" distB="0" distL="114300" distR="114300" simplePos="0" relativeHeight="251665408" behindDoc="0" locked="0" layoutInCell="1" allowOverlap="1">
            <wp:simplePos x="0" y="0"/>
            <wp:positionH relativeFrom="column">
              <wp:posOffset>472440</wp:posOffset>
            </wp:positionH>
            <wp:positionV relativeFrom="paragraph">
              <wp:posOffset>212725</wp:posOffset>
            </wp:positionV>
            <wp:extent cx="4238625" cy="2228850"/>
            <wp:effectExtent l="0" t="0" r="0" b="0"/>
            <wp:wrapTopAndBottom/>
            <wp:docPr id="1"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anchor>
        </w:drawing>
      </w:r>
    </w:p>
    <w:p w:rsidR="003420AE" w:rsidRDefault="003420AE" w:rsidP="00746873">
      <w:pPr>
        <w:spacing w:after="0"/>
        <w:jc w:val="center"/>
        <w:rPr>
          <w:sz w:val="16"/>
          <w:szCs w:val="16"/>
        </w:rPr>
      </w:pPr>
      <w:r w:rsidRPr="000304E7">
        <w:rPr>
          <w:sz w:val="16"/>
          <w:szCs w:val="16"/>
        </w:rPr>
        <w:t>Fuente</w:t>
      </w:r>
      <w:r w:rsidR="00F155A6" w:rsidRPr="000304E7">
        <w:rPr>
          <w:sz w:val="16"/>
          <w:szCs w:val="16"/>
        </w:rPr>
        <w:t xml:space="preserve">: </w:t>
      </w:r>
      <w:r w:rsidRPr="000304E7">
        <w:rPr>
          <w:sz w:val="16"/>
          <w:szCs w:val="16"/>
        </w:rPr>
        <w:t>Instituto Forestal</w:t>
      </w:r>
      <w:r w:rsidR="00D57AC9">
        <w:rPr>
          <w:sz w:val="16"/>
          <w:szCs w:val="16"/>
        </w:rPr>
        <w:t xml:space="preserve"> (INFOR) </w:t>
      </w:r>
      <w:r w:rsidR="00D57AC9" w:rsidRPr="00F4654D">
        <w:rPr>
          <w:rFonts w:asciiTheme="minorHAnsi" w:hAnsiTheme="minorHAnsi" w:cstheme="minorHAnsi"/>
          <w:sz w:val="16"/>
          <w:szCs w:val="16"/>
        </w:rPr>
        <w:t>–</w:t>
      </w:r>
      <w:r w:rsidR="00D57AC9">
        <w:rPr>
          <w:sz w:val="16"/>
          <w:szCs w:val="16"/>
        </w:rPr>
        <w:t xml:space="preserve"> 2008</w:t>
      </w:r>
    </w:p>
    <w:p w:rsidR="007473C9" w:rsidRDefault="007473C9" w:rsidP="004174BE">
      <w:pPr>
        <w:spacing w:after="0"/>
        <w:jc w:val="both"/>
      </w:pPr>
    </w:p>
    <w:p w:rsidR="004174BE" w:rsidRPr="007473C9" w:rsidRDefault="007473C9" w:rsidP="004174BE">
      <w:pPr>
        <w:spacing w:after="0"/>
        <w:jc w:val="both"/>
      </w:pPr>
      <w:r>
        <w:t>Estimación de desechos madereros</w:t>
      </w:r>
    </w:p>
    <w:p w:rsidR="007473C9" w:rsidRDefault="007473C9" w:rsidP="004174BE">
      <w:pPr>
        <w:spacing w:after="0"/>
        <w:jc w:val="both"/>
        <w:rPr>
          <w:sz w:val="16"/>
          <w:szCs w:val="16"/>
        </w:rPr>
      </w:pPr>
    </w:p>
    <w:tbl>
      <w:tblPr>
        <w:tblW w:w="6169" w:type="dxa"/>
        <w:jc w:val="center"/>
        <w:tblInd w:w="-294" w:type="dxa"/>
        <w:tblCellMar>
          <w:left w:w="70" w:type="dxa"/>
          <w:right w:w="70" w:type="dxa"/>
        </w:tblCellMar>
        <w:tblLook w:val="04A0"/>
      </w:tblPr>
      <w:tblGrid>
        <w:gridCol w:w="2377"/>
        <w:gridCol w:w="2012"/>
        <w:gridCol w:w="1780"/>
      </w:tblGrid>
      <w:tr w:rsidR="00E156F8" w:rsidRPr="00E156F8" w:rsidTr="00E156F8">
        <w:trPr>
          <w:trHeight w:val="300"/>
          <w:jc w:val="center"/>
        </w:trPr>
        <w:tc>
          <w:tcPr>
            <w:tcW w:w="2377" w:type="dxa"/>
            <w:tcBorders>
              <w:top w:val="single" w:sz="4" w:space="0" w:color="auto"/>
              <w:left w:val="single" w:sz="4" w:space="0" w:color="auto"/>
              <w:bottom w:val="single" w:sz="4" w:space="0" w:color="auto"/>
              <w:right w:val="single" w:sz="4" w:space="0" w:color="auto"/>
            </w:tcBorders>
            <w:shd w:val="clear" w:color="000000" w:fill="75923C"/>
            <w:noWrap/>
            <w:vAlign w:val="bottom"/>
            <w:hideMark/>
          </w:tcPr>
          <w:p w:rsidR="00E156F8" w:rsidRPr="00E156F8" w:rsidRDefault="00E156F8" w:rsidP="00E156F8">
            <w:pPr>
              <w:spacing w:after="0" w:line="240" w:lineRule="auto"/>
              <w:rPr>
                <w:rFonts w:eastAsia="Times New Roman"/>
                <w:b/>
                <w:color w:val="FFFFFF" w:themeColor="background1"/>
                <w:lang w:eastAsia="es-ES"/>
              </w:rPr>
            </w:pPr>
            <w:r w:rsidRPr="00E156F8">
              <w:rPr>
                <w:rFonts w:eastAsia="Times New Roman"/>
                <w:b/>
                <w:color w:val="FFFFFF" w:themeColor="background1"/>
                <w:lang w:eastAsia="es-ES"/>
              </w:rPr>
              <w:t>Residuo</w:t>
            </w:r>
          </w:p>
        </w:tc>
        <w:tc>
          <w:tcPr>
            <w:tcW w:w="2012" w:type="dxa"/>
            <w:tcBorders>
              <w:top w:val="single" w:sz="4" w:space="0" w:color="auto"/>
              <w:left w:val="nil"/>
              <w:bottom w:val="nil"/>
              <w:right w:val="single" w:sz="4" w:space="0" w:color="auto"/>
            </w:tcBorders>
            <w:shd w:val="clear" w:color="000000" w:fill="75923C"/>
            <w:noWrap/>
            <w:vAlign w:val="bottom"/>
            <w:hideMark/>
          </w:tcPr>
          <w:p w:rsidR="00E156F8" w:rsidRPr="00E156F8" w:rsidRDefault="00E156F8" w:rsidP="00E156F8">
            <w:pPr>
              <w:spacing w:after="0" w:line="240" w:lineRule="auto"/>
              <w:jc w:val="center"/>
              <w:rPr>
                <w:rFonts w:eastAsia="Times New Roman"/>
                <w:b/>
                <w:color w:val="FFFFFF" w:themeColor="background1"/>
                <w:lang w:eastAsia="es-ES"/>
              </w:rPr>
            </w:pPr>
            <w:r w:rsidRPr="00E156F8">
              <w:rPr>
                <w:rFonts w:eastAsia="Times New Roman"/>
                <w:b/>
                <w:color w:val="FFFFFF" w:themeColor="background1"/>
                <w:lang w:eastAsia="es-ES"/>
              </w:rPr>
              <w:t>toneladas (2005)</w:t>
            </w:r>
          </w:p>
        </w:tc>
        <w:tc>
          <w:tcPr>
            <w:tcW w:w="1780" w:type="dxa"/>
            <w:tcBorders>
              <w:top w:val="single" w:sz="4" w:space="0" w:color="auto"/>
              <w:left w:val="nil"/>
              <w:bottom w:val="nil"/>
              <w:right w:val="single" w:sz="4" w:space="0" w:color="auto"/>
            </w:tcBorders>
            <w:shd w:val="clear" w:color="000000" w:fill="75923C"/>
            <w:noWrap/>
            <w:vAlign w:val="bottom"/>
            <w:hideMark/>
          </w:tcPr>
          <w:p w:rsidR="00E156F8" w:rsidRPr="00E156F8" w:rsidRDefault="00E156F8" w:rsidP="00E156F8">
            <w:pPr>
              <w:spacing w:after="0" w:line="240" w:lineRule="auto"/>
              <w:jc w:val="center"/>
              <w:rPr>
                <w:rFonts w:eastAsia="Times New Roman"/>
                <w:b/>
                <w:color w:val="FFFFFF" w:themeColor="background1"/>
                <w:lang w:eastAsia="es-ES"/>
              </w:rPr>
            </w:pPr>
            <w:r w:rsidRPr="00E156F8">
              <w:rPr>
                <w:rFonts w:eastAsia="Times New Roman"/>
                <w:b/>
                <w:color w:val="FFFFFF" w:themeColor="background1"/>
                <w:lang w:eastAsia="es-ES"/>
              </w:rPr>
              <w:t>toneladas (2008)</w:t>
            </w:r>
          </w:p>
        </w:tc>
      </w:tr>
      <w:tr w:rsidR="00E156F8" w:rsidRPr="00E156F8" w:rsidTr="00E156F8">
        <w:trPr>
          <w:trHeight w:val="300"/>
          <w:jc w:val="center"/>
        </w:trPr>
        <w:tc>
          <w:tcPr>
            <w:tcW w:w="2377" w:type="dxa"/>
            <w:tcBorders>
              <w:top w:val="nil"/>
              <w:left w:val="single" w:sz="4" w:space="0" w:color="auto"/>
              <w:bottom w:val="nil"/>
              <w:right w:val="nil"/>
            </w:tcBorders>
            <w:shd w:val="clear" w:color="000000" w:fill="75923C"/>
            <w:noWrap/>
            <w:vAlign w:val="bottom"/>
            <w:hideMark/>
          </w:tcPr>
          <w:p w:rsidR="00E156F8" w:rsidRPr="00E156F8" w:rsidRDefault="00E156F8" w:rsidP="00E156F8">
            <w:pPr>
              <w:spacing w:after="0" w:line="240" w:lineRule="auto"/>
              <w:rPr>
                <w:rFonts w:eastAsia="Times New Roman"/>
                <w:b/>
                <w:color w:val="FFFFFF" w:themeColor="background1"/>
                <w:lang w:eastAsia="es-ES"/>
              </w:rPr>
            </w:pPr>
            <w:r w:rsidRPr="00E156F8">
              <w:rPr>
                <w:rFonts w:eastAsia="Times New Roman"/>
                <w:b/>
                <w:color w:val="FFFFFF" w:themeColor="background1"/>
                <w:lang w:eastAsia="es-ES"/>
              </w:rPr>
              <w:t>Corteza</w:t>
            </w:r>
          </w:p>
        </w:tc>
        <w:tc>
          <w:tcPr>
            <w:tcW w:w="2012" w:type="dxa"/>
            <w:tcBorders>
              <w:top w:val="single" w:sz="4" w:space="0" w:color="auto"/>
              <w:left w:val="single" w:sz="4" w:space="0" w:color="auto"/>
              <w:bottom w:val="nil"/>
              <w:right w:val="nil"/>
            </w:tcBorders>
            <w:shd w:val="clear" w:color="000000" w:fill="D7E4BC"/>
            <w:noWrap/>
            <w:vAlign w:val="bottom"/>
            <w:hideMark/>
          </w:tcPr>
          <w:p w:rsidR="00E156F8" w:rsidRPr="00E156F8" w:rsidRDefault="00E156F8" w:rsidP="00E156F8">
            <w:pPr>
              <w:spacing w:after="0" w:line="240" w:lineRule="auto"/>
              <w:jc w:val="center"/>
              <w:rPr>
                <w:rFonts w:eastAsia="Times New Roman"/>
                <w:color w:val="000000"/>
                <w:lang w:eastAsia="es-ES"/>
              </w:rPr>
            </w:pPr>
            <w:r w:rsidRPr="00E156F8">
              <w:rPr>
                <w:rFonts w:eastAsia="Times New Roman"/>
                <w:color w:val="000000"/>
                <w:lang w:eastAsia="es-ES"/>
              </w:rPr>
              <w:t>491.182</w:t>
            </w:r>
          </w:p>
        </w:tc>
        <w:tc>
          <w:tcPr>
            <w:tcW w:w="1780" w:type="dxa"/>
            <w:tcBorders>
              <w:top w:val="single" w:sz="4" w:space="0" w:color="auto"/>
              <w:left w:val="single" w:sz="4" w:space="0" w:color="auto"/>
              <w:bottom w:val="nil"/>
              <w:right w:val="single" w:sz="4" w:space="0" w:color="auto"/>
            </w:tcBorders>
            <w:shd w:val="clear" w:color="000000" w:fill="D7E4BC"/>
            <w:noWrap/>
            <w:vAlign w:val="bottom"/>
            <w:hideMark/>
          </w:tcPr>
          <w:p w:rsidR="00E156F8" w:rsidRPr="00E156F8" w:rsidRDefault="00E156F8" w:rsidP="00E156F8">
            <w:pPr>
              <w:spacing w:after="0" w:line="240" w:lineRule="auto"/>
              <w:jc w:val="center"/>
              <w:rPr>
                <w:rFonts w:eastAsia="Times New Roman"/>
                <w:color w:val="000000"/>
                <w:lang w:eastAsia="es-ES"/>
              </w:rPr>
            </w:pPr>
            <w:r w:rsidRPr="00E156F8">
              <w:rPr>
                <w:rFonts w:eastAsia="Times New Roman"/>
                <w:color w:val="000000"/>
                <w:lang w:eastAsia="es-ES"/>
              </w:rPr>
              <w:t>432.441,879</w:t>
            </w:r>
          </w:p>
        </w:tc>
      </w:tr>
      <w:tr w:rsidR="00E156F8" w:rsidRPr="00E156F8" w:rsidTr="00E156F8">
        <w:trPr>
          <w:trHeight w:val="300"/>
          <w:jc w:val="center"/>
        </w:trPr>
        <w:tc>
          <w:tcPr>
            <w:tcW w:w="2377" w:type="dxa"/>
            <w:tcBorders>
              <w:top w:val="nil"/>
              <w:left w:val="single" w:sz="4" w:space="0" w:color="auto"/>
              <w:bottom w:val="nil"/>
              <w:right w:val="nil"/>
            </w:tcBorders>
            <w:shd w:val="clear" w:color="000000" w:fill="75923C"/>
            <w:noWrap/>
            <w:vAlign w:val="bottom"/>
            <w:hideMark/>
          </w:tcPr>
          <w:p w:rsidR="00E156F8" w:rsidRPr="00E156F8" w:rsidRDefault="00E156F8" w:rsidP="00E156F8">
            <w:pPr>
              <w:spacing w:after="0" w:line="240" w:lineRule="auto"/>
              <w:rPr>
                <w:rFonts w:eastAsia="Times New Roman"/>
                <w:b/>
                <w:color w:val="FFFFFF" w:themeColor="background1"/>
                <w:lang w:eastAsia="es-ES"/>
              </w:rPr>
            </w:pPr>
            <w:r w:rsidRPr="00E156F8">
              <w:rPr>
                <w:rFonts w:eastAsia="Times New Roman"/>
                <w:b/>
                <w:color w:val="FFFFFF" w:themeColor="background1"/>
                <w:lang w:eastAsia="es-ES"/>
              </w:rPr>
              <w:t>Lampazo</w:t>
            </w:r>
          </w:p>
        </w:tc>
        <w:tc>
          <w:tcPr>
            <w:tcW w:w="2012" w:type="dxa"/>
            <w:tcBorders>
              <w:top w:val="nil"/>
              <w:left w:val="single" w:sz="4" w:space="0" w:color="auto"/>
              <w:bottom w:val="nil"/>
              <w:right w:val="nil"/>
            </w:tcBorders>
            <w:shd w:val="clear" w:color="000000" w:fill="D7E4BC"/>
            <w:noWrap/>
            <w:vAlign w:val="bottom"/>
            <w:hideMark/>
          </w:tcPr>
          <w:p w:rsidR="00E156F8" w:rsidRPr="00E156F8" w:rsidRDefault="00E156F8" w:rsidP="00E156F8">
            <w:pPr>
              <w:spacing w:after="0" w:line="240" w:lineRule="auto"/>
              <w:jc w:val="center"/>
              <w:rPr>
                <w:rFonts w:eastAsia="Times New Roman"/>
                <w:color w:val="000000"/>
                <w:lang w:eastAsia="es-ES"/>
              </w:rPr>
            </w:pPr>
            <w:r w:rsidRPr="00E156F8">
              <w:rPr>
                <w:rFonts w:eastAsia="Times New Roman"/>
                <w:color w:val="000000"/>
                <w:lang w:eastAsia="es-ES"/>
              </w:rPr>
              <w:t>397.699</w:t>
            </w:r>
          </w:p>
        </w:tc>
        <w:tc>
          <w:tcPr>
            <w:tcW w:w="1780" w:type="dxa"/>
            <w:tcBorders>
              <w:top w:val="nil"/>
              <w:left w:val="single" w:sz="4" w:space="0" w:color="auto"/>
              <w:bottom w:val="nil"/>
              <w:right w:val="single" w:sz="4" w:space="0" w:color="auto"/>
            </w:tcBorders>
            <w:shd w:val="clear" w:color="000000" w:fill="D7E4BC"/>
            <w:noWrap/>
            <w:vAlign w:val="bottom"/>
            <w:hideMark/>
          </w:tcPr>
          <w:p w:rsidR="00E156F8" w:rsidRPr="00E156F8" w:rsidRDefault="00E156F8" w:rsidP="00E156F8">
            <w:pPr>
              <w:spacing w:after="0" w:line="240" w:lineRule="auto"/>
              <w:jc w:val="center"/>
              <w:rPr>
                <w:rFonts w:eastAsia="Times New Roman"/>
                <w:color w:val="000000"/>
                <w:lang w:eastAsia="es-ES"/>
              </w:rPr>
            </w:pPr>
            <w:r w:rsidRPr="00E156F8">
              <w:rPr>
                <w:rFonts w:eastAsia="Times New Roman"/>
                <w:color w:val="000000"/>
                <w:lang w:eastAsia="es-ES"/>
              </w:rPr>
              <w:t>350.138,448</w:t>
            </w:r>
          </w:p>
        </w:tc>
      </w:tr>
      <w:tr w:rsidR="00E156F8" w:rsidRPr="00E156F8" w:rsidTr="00E156F8">
        <w:trPr>
          <w:trHeight w:val="300"/>
          <w:jc w:val="center"/>
        </w:trPr>
        <w:tc>
          <w:tcPr>
            <w:tcW w:w="2377" w:type="dxa"/>
            <w:tcBorders>
              <w:top w:val="nil"/>
              <w:left w:val="single" w:sz="4" w:space="0" w:color="auto"/>
              <w:bottom w:val="nil"/>
              <w:right w:val="nil"/>
            </w:tcBorders>
            <w:shd w:val="clear" w:color="000000" w:fill="75923C"/>
            <w:noWrap/>
            <w:vAlign w:val="bottom"/>
            <w:hideMark/>
          </w:tcPr>
          <w:p w:rsidR="00E156F8" w:rsidRPr="00E156F8" w:rsidRDefault="00E156F8" w:rsidP="00E156F8">
            <w:pPr>
              <w:spacing w:after="0" w:line="240" w:lineRule="auto"/>
              <w:rPr>
                <w:rFonts w:eastAsia="Times New Roman"/>
                <w:b/>
                <w:color w:val="FFFFFF" w:themeColor="background1"/>
                <w:lang w:eastAsia="es-ES"/>
              </w:rPr>
            </w:pPr>
            <w:r w:rsidRPr="00E156F8">
              <w:rPr>
                <w:rFonts w:eastAsia="Times New Roman"/>
                <w:b/>
                <w:color w:val="FFFFFF" w:themeColor="background1"/>
                <w:lang w:eastAsia="es-ES"/>
              </w:rPr>
              <w:t>Aserrín Aserradero</w:t>
            </w:r>
          </w:p>
        </w:tc>
        <w:tc>
          <w:tcPr>
            <w:tcW w:w="2012" w:type="dxa"/>
            <w:tcBorders>
              <w:top w:val="nil"/>
              <w:left w:val="single" w:sz="4" w:space="0" w:color="auto"/>
              <w:bottom w:val="nil"/>
              <w:right w:val="nil"/>
            </w:tcBorders>
            <w:shd w:val="clear" w:color="000000" w:fill="D7E4BC"/>
            <w:noWrap/>
            <w:vAlign w:val="bottom"/>
            <w:hideMark/>
          </w:tcPr>
          <w:p w:rsidR="00E156F8" w:rsidRPr="00E156F8" w:rsidRDefault="00E156F8" w:rsidP="00E156F8">
            <w:pPr>
              <w:spacing w:after="0" w:line="240" w:lineRule="auto"/>
              <w:jc w:val="center"/>
              <w:rPr>
                <w:rFonts w:eastAsia="Times New Roman"/>
                <w:color w:val="000000"/>
                <w:lang w:eastAsia="es-ES"/>
              </w:rPr>
            </w:pPr>
            <w:r w:rsidRPr="00E156F8">
              <w:rPr>
                <w:rFonts w:eastAsia="Times New Roman"/>
                <w:color w:val="000000"/>
                <w:lang w:eastAsia="es-ES"/>
              </w:rPr>
              <w:t>1.826.918</w:t>
            </w:r>
          </w:p>
        </w:tc>
        <w:tc>
          <w:tcPr>
            <w:tcW w:w="1780" w:type="dxa"/>
            <w:tcBorders>
              <w:top w:val="nil"/>
              <w:left w:val="single" w:sz="4" w:space="0" w:color="auto"/>
              <w:bottom w:val="nil"/>
              <w:right w:val="single" w:sz="4" w:space="0" w:color="auto"/>
            </w:tcBorders>
            <w:shd w:val="clear" w:color="000000" w:fill="D7E4BC"/>
            <w:noWrap/>
            <w:vAlign w:val="bottom"/>
            <w:hideMark/>
          </w:tcPr>
          <w:p w:rsidR="00E156F8" w:rsidRPr="00E156F8" w:rsidRDefault="00E156F8" w:rsidP="00E156F8">
            <w:pPr>
              <w:spacing w:after="0" w:line="240" w:lineRule="auto"/>
              <w:jc w:val="center"/>
              <w:rPr>
                <w:rFonts w:eastAsia="Times New Roman"/>
                <w:color w:val="000000"/>
                <w:lang w:eastAsia="es-ES"/>
              </w:rPr>
            </w:pPr>
            <w:r w:rsidRPr="00E156F8">
              <w:rPr>
                <w:rFonts w:eastAsia="Times New Roman"/>
                <w:color w:val="000000"/>
                <w:lang w:eastAsia="es-ES"/>
              </w:rPr>
              <w:t>1.608.438,122</w:t>
            </w:r>
          </w:p>
        </w:tc>
      </w:tr>
      <w:tr w:rsidR="00E156F8" w:rsidRPr="00E156F8" w:rsidTr="00E156F8">
        <w:trPr>
          <w:trHeight w:val="300"/>
          <w:jc w:val="center"/>
        </w:trPr>
        <w:tc>
          <w:tcPr>
            <w:tcW w:w="2377" w:type="dxa"/>
            <w:tcBorders>
              <w:top w:val="nil"/>
              <w:left w:val="single" w:sz="4" w:space="0" w:color="auto"/>
              <w:bottom w:val="nil"/>
              <w:right w:val="nil"/>
            </w:tcBorders>
            <w:shd w:val="clear" w:color="000000" w:fill="75923C"/>
            <w:noWrap/>
            <w:vAlign w:val="bottom"/>
            <w:hideMark/>
          </w:tcPr>
          <w:p w:rsidR="00E156F8" w:rsidRPr="00E156F8" w:rsidRDefault="00E156F8" w:rsidP="00E156F8">
            <w:pPr>
              <w:spacing w:after="0" w:line="240" w:lineRule="auto"/>
              <w:rPr>
                <w:rFonts w:eastAsia="Times New Roman"/>
                <w:b/>
                <w:color w:val="FFFFFF" w:themeColor="background1"/>
                <w:lang w:eastAsia="es-ES"/>
              </w:rPr>
            </w:pPr>
            <w:r w:rsidRPr="00E156F8">
              <w:rPr>
                <w:rFonts w:eastAsia="Times New Roman"/>
                <w:b/>
                <w:color w:val="FFFFFF" w:themeColor="background1"/>
                <w:lang w:eastAsia="es-ES"/>
              </w:rPr>
              <w:t xml:space="preserve">Despunte </w:t>
            </w:r>
          </w:p>
        </w:tc>
        <w:tc>
          <w:tcPr>
            <w:tcW w:w="2012" w:type="dxa"/>
            <w:tcBorders>
              <w:top w:val="nil"/>
              <w:left w:val="single" w:sz="4" w:space="0" w:color="auto"/>
              <w:bottom w:val="nil"/>
              <w:right w:val="nil"/>
            </w:tcBorders>
            <w:shd w:val="clear" w:color="000000" w:fill="D7E4BC"/>
            <w:noWrap/>
            <w:vAlign w:val="bottom"/>
            <w:hideMark/>
          </w:tcPr>
          <w:p w:rsidR="00E156F8" w:rsidRPr="00E156F8" w:rsidRDefault="00E156F8" w:rsidP="00E156F8">
            <w:pPr>
              <w:spacing w:after="0" w:line="240" w:lineRule="auto"/>
              <w:jc w:val="center"/>
              <w:rPr>
                <w:rFonts w:eastAsia="Times New Roman"/>
                <w:color w:val="000000"/>
                <w:lang w:eastAsia="es-ES"/>
              </w:rPr>
            </w:pPr>
            <w:r w:rsidRPr="00E156F8">
              <w:rPr>
                <w:rFonts w:eastAsia="Times New Roman"/>
                <w:color w:val="000000"/>
                <w:lang w:eastAsia="es-ES"/>
              </w:rPr>
              <w:t>201.060</w:t>
            </w:r>
          </w:p>
        </w:tc>
        <w:tc>
          <w:tcPr>
            <w:tcW w:w="1780" w:type="dxa"/>
            <w:tcBorders>
              <w:top w:val="nil"/>
              <w:left w:val="single" w:sz="4" w:space="0" w:color="auto"/>
              <w:bottom w:val="nil"/>
              <w:right w:val="single" w:sz="4" w:space="0" w:color="auto"/>
            </w:tcBorders>
            <w:shd w:val="clear" w:color="000000" w:fill="D7E4BC"/>
            <w:noWrap/>
            <w:vAlign w:val="bottom"/>
            <w:hideMark/>
          </w:tcPr>
          <w:p w:rsidR="00E156F8" w:rsidRPr="00E156F8" w:rsidRDefault="00E156F8" w:rsidP="00E156F8">
            <w:pPr>
              <w:spacing w:after="0" w:line="240" w:lineRule="auto"/>
              <w:jc w:val="center"/>
              <w:rPr>
                <w:rFonts w:eastAsia="Times New Roman"/>
                <w:color w:val="000000"/>
                <w:lang w:eastAsia="es-ES"/>
              </w:rPr>
            </w:pPr>
            <w:r w:rsidRPr="00E156F8">
              <w:rPr>
                <w:rFonts w:eastAsia="Times New Roman"/>
                <w:color w:val="000000"/>
                <w:lang w:eastAsia="es-ES"/>
              </w:rPr>
              <w:t>177.015,372</w:t>
            </w:r>
          </w:p>
        </w:tc>
      </w:tr>
      <w:tr w:rsidR="00E156F8" w:rsidRPr="00E156F8" w:rsidTr="00E156F8">
        <w:trPr>
          <w:trHeight w:val="300"/>
          <w:jc w:val="center"/>
        </w:trPr>
        <w:tc>
          <w:tcPr>
            <w:tcW w:w="2377" w:type="dxa"/>
            <w:tcBorders>
              <w:top w:val="nil"/>
              <w:left w:val="single" w:sz="4" w:space="0" w:color="auto"/>
              <w:bottom w:val="nil"/>
              <w:right w:val="nil"/>
            </w:tcBorders>
            <w:shd w:val="clear" w:color="000000" w:fill="75923C"/>
            <w:noWrap/>
            <w:vAlign w:val="bottom"/>
            <w:hideMark/>
          </w:tcPr>
          <w:p w:rsidR="00E156F8" w:rsidRPr="00E156F8" w:rsidRDefault="00E156F8" w:rsidP="00E156F8">
            <w:pPr>
              <w:spacing w:after="0" w:line="240" w:lineRule="auto"/>
              <w:rPr>
                <w:rFonts w:eastAsia="Times New Roman"/>
                <w:b/>
                <w:color w:val="FFFFFF" w:themeColor="background1"/>
                <w:lang w:eastAsia="es-ES"/>
              </w:rPr>
            </w:pPr>
            <w:r w:rsidRPr="00E156F8">
              <w:rPr>
                <w:rFonts w:eastAsia="Times New Roman"/>
                <w:b/>
                <w:color w:val="FFFFFF" w:themeColor="background1"/>
                <w:lang w:eastAsia="es-ES"/>
              </w:rPr>
              <w:t>Viruta</w:t>
            </w:r>
          </w:p>
        </w:tc>
        <w:tc>
          <w:tcPr>
            <w:tcW w:w="2012" w:type="dxa"/>
            <w:tcBorders>
              <w:top w:val="nil"/>
              <w:left w:val="single" w:sz="4" w:space="0" w:color="auto"/>
              <w:bottom w:val="nil"/>
              <w:right w:val="nil"/>
            </w:tcBorders>
            <w:shd w:val="clear" w:color="000000" w:fill="D7E4BC"/>
            <w:noWrap/>
            <w:vAlign w:val="bottom"/>
            <w:hideMark/>
          </w:tcPr>
          <w:p w:rsidR="00E156F8" w:rsidRPr="00E156F8" w:rsidRDefault="00E156F8" w:rsidP="00E156F8">
            <w:pPr>
              <w:spacing w:after="0" w:line="240" w:lineRule="auto"/>
              <w:jc w:val="center"/>
              <w:rPr>
                <w:rFonts w:eastAsia="Times New Roman"/>
                <w:color w:val="000000"/>
                <w:lang w:eastAsia="es-ES"/>
              </w:rPr>
            </w:pPr>
            <w:r w:rsidRPr="00E156F8">
              <w:rPr>
                <w:rFonts w:eastAsia="Times New Roman"/>
                <w:color w:val="000000"/>
                <w:lang w:eastAsia="es-ES"/>
              </w:rPr>
              <w:t>222.369</w:t>
            </w:r>
          </w:p>
        </w:tc>
        <w:tc>
          <w:tcPr>
            <w:tcW w:w="1780" w:type="dxa"/>
            <w:tcBorders>
              <w:top w:val="nil"/>
              <w:left w:val="single" w:sz="4" w:space="0" w:color="auto"/>
              <w:bottom w:val="nil"/>
              <w:right w:val="single" w:sz="4" w:space="0" w:color="auto"/>
            </w:tcBorders>
            <w:shd w:val="clear" w:color="000000" w:fill="D7E4BC"/>
            <w:noWrap/>
            <w:vAlign w:val="bottom"/>
            <w:hideMark/>
          </w:tcPr>
          <w:p w:rsidR="00E156F8" w:rsidRPr="00E156F8" w:rsidRDefault="00E156F8" w:rsidP="00E156F8">
            <w:pPr>
              <w:spacing w:after="0" w:line="240" w:lineRule="auto"/>
              <w:jc w:val="center"/>
              <w:rPr>
                <w:rFonts w:eastAsia="Times New Roman"/>
                <w:color w:val="000000"/>
                <w:lang w:eastAsia="es-ES"/>
              </w:rPr>
            </w:pPr>
            <w:r w:rsidRPr="00E156F8">
              <w:rPr>
                <w:rFonts w:eastAsia="Times New Roman"/>
                <w:color w:val="000000"/>
                <w:lang w:eastAsia="es-ES"/>
              </w:rPr>
              <w:t>195.776,043</w:t>
            </w:r>
          </w:p>
        </w:tc>
      </w:tr>
      <w:tr w:rsidR="00E156F8" w:rsidRPr="00E156F8" w:rsidTr="00E156F8">
        <w:trPr>
          <w:trHeight w:val="300"/>
          <w:jc w:val="center"/>
        </w:trPr>
        <w:tc>
          <w:tcPr>
            <w:tcW w:w="2377" w:type="dxa"/>
            <w:tcBorders>
              <w:top w:val="nil"/>
              <w:left w:val="single" w:sz="4" w:space="0" w:color="auto"/>
              <w:bottom w:val="single" w:sz="4" w:space="0" w:color="auto"/>
              <w:right w:val="nil"/>
            </w:tcBorders>
            <w:shd w:val="clear" w:color="000000" w:fill="75923C"/>
            <w:noWrap/>
            <w:vAlign w:val="bottom"/>
            <w:hideMark/>
          </w:tcPr>
          <w:p w:rsidR="00E156F8" w:rsidRPr="00E156F8" w:rsidRDefault="00E156F8" w:rsidP="00E156F8">
            <w:pPr>
              <w:spacing w:after="0" w:line="240" w:lineRule="auto"/>
              <w:rPr>
                <w:rFonts w:eastAsia="Times New Roman"/>
                <w:b/>
                <w:color w:val="FFFFFF" w:themeColor="background1"/>
                <w:lang w:eastAsia="es-ES"/>
              </w:rPr>
            </w:pPr>
            <w:r w:rsidRPr="00E156F8">
              <w:rPr>
                <w:rFonts w:eastAsia="Times New Roman"/>
                <w:b/>
                <w:color w:val="FFFFFF" w:themeColor="background1"/>
                <w:lang w:eastAsia="es-ES"/>
              </w:rPr>
              <w:t>Aserrín Remanufactura</w:t>
            </w:r>
          </w:p>
        </w:tc>
        <w:tc>
          <w:tcPr>
            <w:tcW w:w="2012" w:type="dxa"/>
            <w:tcBorders>
              <w:top w:val="nil"/>
              <w:left w:val="single" w:sz="4" w:space="0" w:color="auto"/>
              <w:bottom w:val="single" w:sz="4" w:space="0" w:color="auto"/>
              <w:right w:val="nil"/>
            </w:tcBorders>
            <w:shd w:val="clear" w:color="000000" w:fill="D7E4BC"/>
            <w:noWrap/>
            <w:vAlign w:val="bottom"/>
            <w:hideMark/>
          </w:tcPr>
          <w:p w:rsidR="00E156F8" w:rsidRPr="00E156F8" w:rsidRDefault="00E156F8" w:rsidP="00E156F8">
            <w:pPr>
              <w:spacing w:after="0" w:line="240" w:lineRule="auto"/>
              <w:jc w:val="center"/>
              <w:rPr>
                <w:rFonts w:eastAsia="Times New Roman"/>
                <w:color w:val="000000"/>
                <w:lang w:eastAsia="es-ES"/>
              </w:rPr>
            </w:pPr>
            <w:r w:rsidRPr="00E156F8">
              <w:rPr>
                <w:rFonts w:eastAsia="Times New Roman"/>
                <w:color w:val="000000"/>
                <w:lang w:eastAsia="es-ES"/>
              </w:rPr>
              <w:t>114.498</w:t>
            </w:r>
          </w:p>
        </w:tc>
        <w:tc>
          <w:tcPr>
            <w:tcW w:w="1780" w:type="dxa"/>
            <w:tcBorders>
              <w:top w:val="nil"/>
              <w:left w:val="single" w:sz="4" w:space="0" w:color="auto"/>
              <w:bottom w:val="single" w:sz="4" w:space="0" w:color="auto"/>
              <w:right w:val="single" w:sz="4" w:space="0" w:color="auto"/>
            </w:tcBorders>
            <w:shd w:val="clear" w:color="000000" w:fill="D7E4BC"/>
            <w:noWrap/>
            <w:vAlign w:val="bottom"/>
            <w:hideMark/>
          </w:tcPr>
          <w:p w:rsidR="00E156F8" w:rsidRPr="00E156F8" w:rsidRDefault="00E156F8" w:rsidP="00E156F8">
            <w:pPr>
              <w:spacing w:after="0" w:line="240" w:lineRule="auto"/>
              <w:jc w:val="center"/>
              <w:rPr>
                <w:rFonts w:eastAsia="Times New Roman"/>
                <w:color w:val="000000"/>
                <w:lang w:eastAsia="es-ES"/>
              </w:rPr>
            </w:pPr>
            <w:r w:rsidRPr="00E156F8">
              <w:rPr>
                <w:rFonts w:eastAsia="Times New Roman"/>
                <w:color w:val="000000"/>
                <w:lang w:eastAsia="es-ES"/>
              </w:rPr>
              <w:t>100.805,262</w:t>
            </w:r>
          </w:p>
        </w:tc>
      </w:tr>
      <w:tr w:rsidR="00E156F8" w:rsidRPr="00E156F8" w:rsidTr="00E156F8">
        <w:trPr>
          <w:trHeight w:val="300"/>
          <w:jc w:val="center"/>
        </w:trPr>
        <w:tc>
          <w:tcPr>
            <w:tcW w:w="2377" w:type="dxa"/>
            <w:tcBorders>
              <w:top w:val="nil"/>
              <w:left w:val="single" w:sz="4" w:space="0" w:color="auto"/>
              <w:bottom w:val="single" w:sz="4" w:space="0" w:color="auto"/>
              <w:right w:val="single" w:sz="4" w:space="0" w:color="auto"/>
            </w:tcBorders>
            <w:shd w:val="clear" w:color="000000" w:fill="75923C"/>
            <w:noWrap/>
            <w:vAlign w:val="bottom"/>
            <w:hideMark/>
          </w:tcPr>
          <w:p w:rsidR="00E156F8" w:rsidRPr="00E156F8" w:rsidRDefault="00E156F8" w:rsidP="00E156F8">
            <w:pPr>
              <w:spacing w:after="0" w:line="240" w:lineRule="auto"/>
              <w:rPr>
                <w:rFonts w:eastAsia="Times New Roman"/>
                <w:b/>
                <w:color w:val="FFFFFF" w:themeColor="background1"/>
                <w:lang w:eastAsia="es-ES"/>
              </w:rPr>
            </w:pPr>
            <w:r w:rsidRPr="00E156F8">
              <w:rPr>
                <w:rFonts w:eastAsia="Times New Roman"/>
                <w:b/>
                <w:color w:val="FFFFFF" w:themeColor="background1"/>
                <w:lang w:eastAsia="es-ES"/>
              </w:rPr>
              <w:t>Total</w:t>
            </w:r>
          </w:p>
        </w:tc>
        <w:tc>
          <w:tcPr>
            <w:tcW w:w="2012" w:type="dxa"/>
            <w:tcBorders>
              <w:top w:val="nil"/>
              <w:left w:val="nil"/>
              <w:bottom w:val="single" w:sz="4" w:space="0" w:color="auto"/>
              <w:right w:val="single" w:sz="4" w:space="0" w:color="auto"/>
            </w:tcBorders>
            <w:shd w:val="clear" w:color="000000" w:fill="D7E4BC"/>
            <w:noWrap/>
            <w:vAlign w:val="bottom"/>
            <w:hideMark/>
          </w:tcPr>
          <w:p w:rsidR="00E156F8" w:rsidRPr="00E156F8" w:rsidRDefault="00E156F8" w:rsidP="00E156F8">
            <w:pPr>
              <w:spacing w:after="0" w:line="240" w:lineRule="auto"/>
              <w:jc w:val="center"/>
              <w:rPr>
                <w:rFonts w:eastAsia="Times New Roman"/>
                <w:color w:val="000000"/>
                <w:lang w:eastAsia="es-ES"/>
              </w:rPr>
            </w:pPr>
            <w:r w:rsidRPr="00E156F8">
              <w:rPr>
                <w:rFonts w:eastAsia="Times New Roman"/>
                <w:color w:val="000000"/>
                <w:lang w:eastAsia="es-ES"/>
              </w:rPr>
              <w:t>3.253.724</w:t>
            </w:r>
          </w:p>
        </w:tc>
        <w:tc>
          <w:tcPr>
            <w:tcW w:w="1780" w:type="dxa"/>
            <w:tcBorders>
              <w:top w:val="nil"/>
              <w:left w:val="nil"/>
              <w:bottom w:val="single" w:sz="4" w:space="0" w:color="auto"/>
              <w:right w:val="single" w:sz="4" w:space="0" w:color="auto"/>
            </w:tcBorders>
            <w:shd w:val="clear" w:color="000000" w:fill="D7E4BC"/>
            <w:noWrap/>
            <w:vAlign w:val="bottom"/>
            <w:hideMark/>
          </w:tcPr>
          <w:p w:rsidR="00E156F8" w:rsidRPr="00E156F8" w:rsidRDefault="00E156F8" w:rsidP="00E156F8">
            <w:pPr>
              <w:spacing w:after="0" w:line="240" w:lineRule="auto"/>
              <w:jc w:val="center"/>
              <w:rPr>
                <w:rFonts w:eastAsia="Times New Roman"/>
                <w:color w:val="000000"/>
                <w:lang w:eastAsia="es-ES"/>
              </w:rPr>
            </w:pPr>
            <w:r w:rsidRPr="00E156F8">
              <w:rPr>
                <w:rFonts w:eastAsia="Times New Roman"/>
                <w:color w:val="000000"/>
                <w:lang w:eastAsia="es-ES"/>
              </w:rPr>
              <w:t>2.864.613,365</w:t>
            </w:r>
          </w:p>
        </w:tc>
      </w:tr>
    </w:tbl>
    <w:p w:rsidR="000304E7" w:rsidRDefault="000304E7" w:rsidP="00E156F8">
      <w:pPr>
        <w:spacing w:after="0"/>
      </w:pPr>
    </w:p>
    <w:p w:rsidR="003420AE" w:rsidRDefault="003420AE" w:rsidP="000304E7">
      <w:pPr>
        <w:spacing w:after="0" w:line="240" w:lineRule="auto"/>
        <w:ind w:firstLine="709"/>
        <w:jc w:val="both"/>
      </w:pPr>
      <w:r>
        <w:t xml:space="preserve">Para esta tabla se consideró el informe de la CNE, </w:t>
      </w:r>
      <w:r w:rsidR="00D57AC9">
        <w:t xml:space="preserve">Disponibilidad de residuos madereros. Residuos de la industria primaria de la madera – Disponibilidad para uso energético </w:t>
      </w:r>
      <w:r w:rsidR="00D57AC9" w:rsidRPr="00D57AC9">
        <w:softHyphen/>
      </w:r>
      <w:r w:rsidR="00D57AC9" w:rsidRPr="00D57AC9">
        <w:rPr>
          <w:rFonts w:asciiTheme="minorHAnsi" w:hAnsiTheme="minorHAnsi" w:cstheme="minorHAnsi"/>
        </w:rPr>
        <w:t>–</w:t>
      </w:r>
      <w:r w:rsidR="00D57AC9">
        <w:rPr>
          <w:rFonts w:asciiTheme="minorHAnsi" w:hAnsiTheme="minorHAnsi" w:cstheme="minorHAnsi"/>
          <w:sz w:val="16"/>
          <w:szCs w:val="16"/>
        </w:rPr>
        <w:t xml:space="preserve"> </w:t>
      </w:r>
      <w:r w:rsidR="00D57AC9">
        <w:rPr>
          <w:rFonts w:asciiTheme="minorHAnsi" w:hAnsiTheme="minorHAnsi" w:cstheme="minorHAnsi"/>
        </w:rPr>
        <w:t>2007</w:t>
      </w:r>
      <w:r>
        <w:t>, cuyas mediciones son del año 2005</w:t>
      </w:r>
      <w:r w:rsidR="00456758">
        <w:t xml:space="preserve">, en base una encuesta aplicada a los 34 aserraderos más importantes, estimando los desechos de los demás con factores ya sea de rendimiento de producción como </w:t>
      </w:r>
      <w:r w:rsidR="007473C9">
        <w:t xml:space="preserve">de </w:t>
      </w:r>
      <w:r w:rsidR="00456758">
        <w:t>generación de residuos</w:t>
      </w:r>
      <w:r>
        <w:t xml:space="preserve">. Para llevar los resultados </w:t>
      </w:r>
      <w:r w:rsidR="00EB150A">
        <w:t xml:space="preserve">al año 2008 </w:t>
      </w:r>
      <w:r>
        <w:t>se multiplicaron las mediciones por un factor α=0,8804, correspondiente al producto del crecimiento de la madera aserra</w:t>
      </w:r>
      <w:r w:rsidR="00F155A6">
        <w:t>da en los años 2006, 2007 y 2008</w:t>
      </w:r>
      <w:r w:rsidR="00D57AC9">
        <w:rPr>
          <w:rStyle w:val="Refdenotaalpie"/>
        </w:rPr>
        <w:footnoteReference w:id="3"/>
      </w:r>
      <w:r w:rsidR="00F155A6">
        <w:t>, obtenido a través de la expresión</w:t>
      </w:r>
      <w:r w:rsidR="005F1775">
        <w:t xml:space="preserve"> equivalente</w:t>
      </w:r>
      <w:r w:rsidR="00F155A6">
        <w:t>:</w:t>
      </w:r>
    </w:p>
    <w:p w:rsidR="00374FBD" w:rsidRDefault="00374FBD" w:rsidP="000304E7">
      <w:pPr>
        <w:spacing w:after="0" w:line="240" w:lineRule="auto"/>
        <w:ind w:firstLine="709"/>
        <w:jc w:val="both"/>
      </w:pPr>
    </w:p>
    <w:p w:rsidR="00F155A6" w:rsidRPr="000063A9" w:rsidRDefault="00447274" w:rsidP="003420AE">
      <w:pPr>
        <w:spacing w:after="0"/>
        <w:jc w:val="both"/>
        <w:rPr>
          <w:sz w:val="20"/>
          <w:szCs w:val="20"/>
        </w:rPr>
      </w:pPr>
      <m:oMathPara>
        <m:oMath>
          <m:r>
            <m:rPr>
              <m:sty m:val="p"/>
            </m:rPr>
            <w:rPr>
              <w:rFonts w:ascii="Cambria Math" w:hAnsi="Cambria Math"/>
              <w:sz w:val="20"/>
              <w:szCs w:val="20"/>
            </w:rPr>
            <m:t>α=</m:t>
          </m:r>
          <m:f>
            <m:fPr>
              <m:ctrlPr>
                <w:rPr>
                  <w:rFonts w:ascii="Cambria Math" w:hAnsi="Cambria Math"/>
                  <w:sz w:val="20"/>
                  <w:szCs w:val="20"/>
                </w:rPr>
              </m:ctrlPr>
            </m:fPr>
            <m:num>
              <m:r>
                <m:rPr>
                  <m:sty m:val="p"/>
                </m:rPr>
                <w:rPr>
                  <w:rFonts w:ascii="Cambria Math" w:hAnsi="Cambria Math"/>
                  <w:sz w:val="20"/>
                  <w:szCs w:val="20"/>
                </w:rPr>
                <m:t>cantidad de madera aserrada año 2008 en miles de [</m:t>
              </m:r>
              <m:sSup>
                <m:sSupPr>
                  <m:ctrlPr>
                    <w:rPr>
                      <w:rFonts w:ascii="Cambria Math" w:hAnsi="Cambria Math"/>
                      <w:sz w:val="20"/>
                      <w:szCs w:val="20"/>
                    </w:rPr>
                  </m:ctrlPr>
                </m:sSupPr>
                <m:e>
                  <m:r>
                    <m:rPr>
                      <m:sty m:val="p"/>
                    </m:rPr>
                    <w:rPr>
                      <w:rFonts w:ascii="Cambria Math" w:hAnsi="Cambria Math"/>
                      <w:sz w:val="20"/>
                      <w:szCs w:val="20"/>
                    </w:rPr>
                    <m:t>m</m:t>
                  </m:r>
                </m:e>
                <m:sup>
                  <m:r>
                    <m:rPr>
                      <m:sty m:val="p"/>
                    </m:rPr>
                    <w:rPr>
                      <w:rFonts w:ascii="Cambria Math" w:hAnsi="Cambria Math"/>
                      <w:sz w:val="20"/>
                      <w:szCs w:val="20"/>
                    </w:rPr>
                    <m:t>3</m:t>
                  </m:r>
                </m:sup>
              </m:sSup>
              <m:r>
                <m:rPr>
                  <m:sty m:val="p"/>
                </m:rPr>
                <w:rPr>
                  <w:rFonts w:ascii="Cambria Math" w:hAnsi="Cambria Math"/>
                  <w:sz w:val="20"/>
                  <w:szCs w:val="20"/>
                </w:rPr>
                <m:t>]</m:t>
              </m:r>
            </m:num>
            <m:den>
              <m:r>
                <m:rPr>
                  <m:sty m:val="p"/>
                </m:rPr>
                <w:rPr>
                  <w:rFonts w:ascii="Cambria Math" w:hAnsi="Cambria Math"/>
                  <w:sz w:val="20"/>
                  <w:szCs w:val="20"/>
                </w:rPr>
                <m:t>cantidad de madera aserrada año 2005 en miles de [</m:t>
              </m:r>
              <m:sSup>
                <m:sSupPr>
                  <m:ctrlPr>
                    <w:rPr>
                      <w:rFonts w:ascii="Cambria Math" w:hAnsi="Cambria Math"/>
                      <w:sz w:val="20"/>
                      <w:szCs w:val="20"/>
                    </w:rPr>
                  </m:ctrlPr>
                </m:sSupPr>
                <m:e>
                  <m:r>
                    <m:rPr>
                      <m:sty m:val="p"/>
                    </m:rPr>
                    <w:rPr>
                      <w:rFonts w:ascii="Cambria Math" w:hAnsi="Cambria Math"/>
                      <w:sz w:val="20"/>
                      <w:szCs w:val="20"/>
                    </w:rPr>
                    <m:t>m</m:t>
                  </m:r>
                </m:e>
                <m:sup>
                  <m:r>
                    <m:rPr>
                      <m:sty m:val="p"/>
                    </m:rPr>
                    <w:rPr>
                      <w:rFonts w:ascii="Cambria Math" w:hAnsi="Cambria Math"/>
                      <w:sz w:val="20"/>
                      <w:szCs w:val="20"/>
                    </w:rPr>
                    <m:t>3</m:t>
                  </m:r>
                </m:sup>
              </m:sSup>
              <m:r>
                <m:rPr>
                  <m:sty m:val="p"/>
                </m:rPr>
                <w:rPr>
                  <w:rFonts w:ascii="Cambria Math" w:hAnsi="Cambria Math"/>
                  <w:sz w:val="20"/>
                  <w:szCs w:val="20"/>
                </w:rPr>
                <m:t>]</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7306</m:t>
              </m:r>
            </m:num>
            <m:den>
              <m:r>
                <w:rPr>
                  <w:rFonts w:ascii="Cambria Math" w:hAnsi="Cambria Math"/>
                  <w:sz w:val="20"/>
                  <w:szCs w:val="20"/>
                </w:rPr>
                <m:t>8298,4</m:t>
              </m:r>
            </m:den>
          </m:f>
          <m:r>
            <w:rPr>
              <w:rFonts w:ascii="Cambria Math" w:hAnsi="Cambria Math"/>
              <w:sz w:val="20"/>
              <w:szCs w:val="20"/>
            </w:rPr>
            <m:t>=</m:t>
          </m:r>
          <m:r>
            <m:rPr>
              <m:sty m:val="p"/>
            </m:rPr>
            <w:rPr>
              <w:rFonts w:ascii="Cambria Math" w:hAnsi="Cambria Math"/>
              <w:sz w:val="20"/>
              <w:szCs w:val="20"/>
            </w:rPr>
            <m:t>0,8804</m:t>
          </m:r>
        </m:oMath>
      </m:oMathPara>
    </w:p>
    <w:p w:rsidR="00F155A6" w:rsidRDefault="00F155A6" w:rsidP="003420AE">
      <w:pPr>
        <w:spacing w:after="0"/>
        <w:jc w:val="both"/>
      </w:pPr>
    </w:p>
    <w:p w:rsidR="004174BE" w:rsidRDefault="000063A9" w:rsidP="000063A9">
      <w:pPr>
        <w:tabs>
          <w:tab w:val="left" w:pos="0"/>
        </w:tabs>
        <w:spacing w:after="0"/>
        <w:jc w:val="both"/>
      </w:pPr>
      <w:r>
        <w:tab/>
      </w:r>
      <w:r w:rsidR="000040F7">
        <w:t xml:space="preserve">Se puede apreciar el gran peso que tiene la corteza </w:t>
      </w:r>
      <w:r w:rsidR="005F1775">
        <w:t xml:space="preserve">y </w:t>
      </w:r>
      <w:r w:rsidR="000040F7">
        <w:t>el aserrín de aserradero, los cuales por si solos podrían sustentar una futura</w:t>
      </w:r>
      <w:r w:rsidR="004174BE">
        <w:t xml:space="preserve"> una planta de producción de biocombustibles</w:t>
      </w:r>
      <w:r w:rsidR="005F1775">
        <w:t>.</w:t>
      </w:r>
    </w:p>
    <w:p w:rsidR="00D850E4" w:rsidRDefault="004174BE" w:rsidP="000063A9">
      <w:pPr>
        <w:tabs>
          <w:tab w:val="left" w:pos="0"/>
        </w:tabs>
        <w:spacing w:after="0"/>
        <w:jc w:val="both"/>
      </w:pPr>
      <w:r>
        <w:t xml:space="preserve"> </w:t>
      </w:r>
      <w:r w:rsidR="000040F7">
        <w:t xml:space="preserve"> </w:t>
      </w:r>
      <w:r w:rsidR="000063A9">
        <w:tab/>
      </w:r>
      <w:r w:rsidR="000040F7">
        <w:tab/>
      </w:r>
      <w:r w:rsidR="00F155A6">
        <w:tab/>
      </w:r>
    </w:p>
    <w:p w:rsidR="00D66B76" w:rsidRDefault="002D4C46" w:rsidP="000063A9">
      <w:pPr>
        <w:tabs>
          <w:tab w:val="left" w:pos="0"/>
        </w:tabs>
        <w:spacing w:after="0"/>
        <w:jc w:val="both"/>
        <w:rPr>
          <w:ins w:id="18" w:author="FCFM" w:date="2010-09-06T16:52:00Z"/>
        </w:rPr>
      </w:pPr>
      <w:ins w:id="19" w:author="FCFM" w:date="2010-09-06T16:52:00Z">
        <w:r>
          <w:t>No hay posibilidad de estimar biomasa disponible desde bosques nativos???</w:t>
        </w:r>
      </w:ins>
    </w:p>
    <w:p w:rsidR="002D4C46" w:rsidRDefault="002D4C46" w:rsidP="000063A9">
      <w:pPr>
        <w:tabs>
          <w:tab w:val="left" w:pos="0"/>
        </w:tabs>
        <w:spacing w:after="0"/>
        <w:jc w:val="both"/>
      </w:pPr>
      <w:ins w:id="20" w:author="FCFM" w:date="2010-09-06T16:52:00Z">
        <w:r>
          <w:t>Algun estudio sobre bosques de lenga por ejemplo???</w:t>
        </w:r>
      </w:ins>
    </w:p>
    <w:p w:rsidR="00D66B76" w:rsidRDefault="00D66B76" w:rsidP="000063A9">
      <w:pPr>
        <w:tabs>
          <w:tab w:val="left" w:pos="0"/>
        </w:tabs>
        <w:spacing w:after="0"/>
        <w:jc w:val="both"/>
      </w:pPr>
    </w:p>
    <w:p w:rsidR="000063A9" w:rsidRDefault="000040F7" w:rsidP="00F155A6">
      <w:pPr>
        <w:tabs>
          <w:tab w:val="left" w:pos="1770"/>
        </w:tabs>
        <w:spacing w:after="0"/>
        <w:jc w:val="both"/>
      </w:pPr>
      <w:r>
        <w:lastRenderedPageBreak/>
        <w:tab/>
      </w:r>
      <w:r>
        <w:tab/>
      </w:r>
      <w:r>
        <w:tab/>
      </w:r>
      <w:r>
        <w:tab/>
      </w:r>
      <w:r>
        <w:tab/>
      </w:r>
      <w:r>
        <w:tab/>
      </w:r>
      <w:r>
        <w:tab/>
      </w:r>
      <w:r>
        <w:tab/>
      </w:r>
      <w:r>
        <w:tab/>
      </w:r>
      <w:r>
        <w:tab/>
      </w:r>
      <w:r>
        <w:tab/>
      </w:r>
    </w:p>
    <w:p w:rsidR="003420AE" w:rsidRPr="003420AE" w:rsidRDefault="000063A9" w:rsidP="003420AE">
      <w:pPr>
        <w:pStyle w:val="Ttulo"/>
        <w:jc w:val="right"/>
        <w:rPr>
          <w:sz w:val="32"/>
        </w:rPr>
      </w:pPr>
      <w:r>
        <w:rPr>
          <w:sz w:val="28"/>
        </w:rPr>
        <w:t>C</w:t>
      </w:r>
      <w:r w:rsidR="003420AE" w:rsidRPr="003420AE">
        <w:rPr>
          <w:sz w:val="28"/>
        </w:rPr>
        <w:t>onclusiones</w:t>
      </w:r>
    </w:p>
    <w:p w:rsidR="0012571C" w:rsidRDefault="00284AF0" w:rsidP="00284AF0">
      <w:pPr>
        <w:spacing w:after="0" w:line="240" w:lineRule="auto"/>
        <w:ind w:firstLine="708"/>
        <w:jc w:val="both"/>
      </w:pPr>
      <w:r>
        <w:t xml:space="preserve">Al realizar este informe se </w:t>
      </w:r>
      <w:r w:rsidR="006E4E56">
        <w:t>pudo apreciar la disponibilidad de los residuos forestales y madereros en Chile. Considerando que alrededor de un quinto de la superficie del país se encuentra cubier</w:t>
      </w:r>
      <w:r w:rsidR="0012571C">
        <w:t>t</w:t>
      </w:r>
      <w:r w:rsidR="006E4E56">
        <w:t>a de bosques</w:t>
      </w:r>
      <w:r w:rsidR="00FB21D9">
        <w:t>,</w:t>
      </w:r>
      <w:r w:rsidR="006E4E56">
        <w:t xml:space="preserve"> sólo se </w:t>
      </w:r>
      <w:r w:rsidR="00FB21D9">
        <w:t xml:space="preserve">tiene </w:t>
      </w:r>
      <w:r w:rsidR="006E4E56">
        <w:t>un 14% de</w:t>
      </w:r>
      <w:r w:rsidR="00FB21D9">
        <w:t xml:space="preserve"> esa área con </w:t>
      </w:r>
      <w:r w:rsidR="006E4E56">
        <w:t>plantaciones</w:t>
      </w:r>
      <w:r w:rsidR="00FB21D9">
        <w:t xml:space="preserve"> forestales</w:t>
      </w:r>
      <w:r w:rsidR="0012571C">
        <w:t>, lo cual equivale a 2.1 mil</w:t>
      </w:r>
      <w:r w:rsidR="00FB21D9">
        <w:t>lones de hectáreas</w:t>
      </w:r>
      <w:r w:rsidR="0012571C">
        <w:t xml:space="preserve">. La actividad forestal se encuentra principalmente desde la región de Coquimbo a la región de Magallanes debido a la geografía </w:t>
      </w:r>
      <w:r w:rsidR="00FB21D9">
        <w:t xml:space="preserve">y al clima </w:t>
      </w:r>
      <w:r w:rsidR="0012571C">
        <w:t>que favorece</w:t>
      </w:r>
      <w:r w:rsidR="000F1563">
        <w:t>n</w:t>
      </w:r>
      <w:r w:rsidR="0012571C">
        <w:t xml:space="preserve"> la </w:t>
      </w:r>
      <w:r w:rsidR="000F1563">
        <w:t xml:space="preserve">existencia </w:t>
      </w:r>
      <w:r w:rsidR="0012571C">
        <w:t>de</w:t>
      </w:r>
      <w:r w:rsidR="000F1563">
        <w:t xml:space="preserve"> plantaciones</w:t>
      </w:r>
      <w:r w:rsidR="0012571C">
        <w:t>, destacándose dos especies: el pino radiata y el eucalipto, ambos en suma representan un 91,5% del recurso forestal, por lo que son una muestra representativa para realizar una estimación del recurso forestal y maderero en el país.</w:t>
      </w:r>
    </w:p>
    <w:p w:rsidR="00C85F70" w:rsidRDefault="00C85F70" w:rsidP="00284AF0">
      <w:pPr>
        <w:spacing w:after="0" w:line="240" w:lineRule="auto"/>
        <w:jc w:val="both"/>
      </w:pPr>
    </w:p>
    <w:p w:rsidR="00C14B5C" w:rsidRDefault="003333AB" w:rsidP="00C14B5C">
      <w:pPr>
        <w:spacing w:after="0" w:line="240" w:lineRule="auto"/>
        <w:ind w:firstLine="709"/>
        <w:jc w:val="both"/>
      </w:pPr>
      <w:r>
        <w:t>Por lo mencionado</w:t>
      </w:r>
      <w:r w:rsidR="00C85F70">
        <w:t xml:space="preserve"> anterior</w:t>
      </w:r>
      <w:r>
        <w:t>mente</w:t>
      </w:r>
      <w:r w:rsidR="00C85F70">
        <w:t xml:space="preserve">, se tiene que la industria aserradera y forestal posee una gran presencia en Chile debido a </w:t>
      </w:r>
      <w:r w:rsidR="00623C4A">
        <w:t xml:space="preserve">la </w:t>
      </w:r>
      <w:r w:rsidR="00C85F70">
        <w:t xml:space="preserve">superficie que </w:t>
      </w:r>
      <w:r w:rsidR="00FB21D9">
        <w:t>sus</w:t>
      </w:r>
      <w:r w:rsidR="00C85F70">
        <w:t xml:space="preserve"> bosques abarcan</w:t>
      </w:r>
      <w:r w:rsidR="00FB21D9">
        <w:t>, produciéndose por lo</w:t>
      </w:r>
      <w:r w:rsidR="00C85F70">
        <w:t xml:space="preserve"> </w:t>
      </w:r>
      <w:r w:rsidR="00FB21D9">
        <w:t xml:space="preserve">tanto </w:t>
      </w:r>
      <w:r w:rsidR="00C85F70">
        <w:t xml:space="preserve">una </w:t>
      </w:r>
      <w:r w:rsidR="000F1563">
        <w:t xml:space="preserve">gran </w:t>
      </w:r>
      <w:r w:rsidR="00C85F70">
        <w:t>cantidad de residuos</w:t>
      </w:r>
      <w:r w:rsidR="00B024D2">
        <w:t>,</w:t>
      </w:r>
      <w:r w:rsidR="00623C4A">
        <w:t xml:space="preserve"> referentes a sus</w:t>
      </w:r>
      <w:r w:rsidR="00C85F70">
        <w:t xml:space="preserve"> proceso</w:t>
      </w:r>
      <w:r w:rsidR="00623C4A">
        <w:t>s</w:t>
      </w:r>
      <w:r w:rsidR="00C85F70">
        <w:t xml:space="preserve"> (millones de tonelada). En la industria forestal, los residuos </w:t>
      </w:r>
      <w:r w:rsidR="00C14B5C">
        <w:t>correspondientes</w:t>
      </w:r>
      <w:r w:rsidR="000F1563">
        <w:t>,</w:t>
      </w:r>
      <w:r w:rsidR="00C14B5C">
        <w:t xml:space="preserve"> </w:t>
      </w:r>
      <w:r w:rsidR="00623C4A">
        <w:rPr>
          <w:rFonts w:cstheme="minorHAnsi"/>
        </w:rPr>
        <w:t xml:space="preserve">en su </w:t>
      </w:r>
      <w:r w:rsidR="000F1563">
        <w:rPr>
          <w:rFonts w:cstheme="minorHAnsi"/>
        </w:rPr>
        <w:t xml:space="preserve">gran </w:t>
      </w:r>
      <w:r w:rsidR="00623C4A">
        <w:rPr>
          <w:rFonts w:cstheme="minorHAnsi"/>
        </w:rPr>
        <w:t xml:space="preserve">mayoría </w:t>
      </w:r>
      <w:r w:rsidR="00C14B5C" w:rsidRPr="001730D4">
        <w:rPr>
          <w:rFonts w:cstheme="minorHAnsi"/>
        </w:rPr>
        <w:t>a desechos de cosecha y mantenimiento</w:t>
      </w:r>
      <w:r w:rsidR="00C14B5C">
        <w:rPr>
          <w:rFonts w:cstheme="minorHAnsi"/>
        </w:rPr>
        <w:t xml:space="preserve"> de bosques</w:t>
      </w:r>
      <w:r w:rsidR="000F1563">
        <w:rPr>
          <w:rFonts w:cstheme="minorHAnsi"/>
        </w:rPr>
        <w:t>,</w:t>
      </w:r>
      <w:r w:rsidR="00C14B5C">
        <w:rPr>
          <w:rFonts w:cstheme="minorHAnsi"/>
        </w:rPr>
        <w:t xml:space="preserve"> son </w:t>
      </w:r>
      <m:oMath>
        <m:r>
          <w:rPr>
            <w:rFonts w:ascii="Cambria Math" w:hAnsi="Cambria Math"/>
            <w:sz w:val="20"/>
            <w:szCs w:val="20"/>
          </w:rPr>
          <m:t>1.801.228,55</m:t>
        </m:r>
        <m:d>
          <m:dPr>
            <m:begChr m:val="["/>
            <m:endChr m:val="]"/>
            <m:ctrlPr>
              <w:rPr>
                <w:rFonts w:ascii="Cambria Math" w:hAnsi="Cambria Math"/>
                <w:i/>
                <w:sz w:val="20"/>
                <w:szCs w:val="20"/>
              </w:rPr>
            </m:ctrlPr>
          </m:dPr>
          <m:e>
            <m:r>
              <w:rPr>
                <w:rFonts w:ascii="Cambria Math" w:hAnsi="Cambria Math"/>
                <w:sz w:val="20"/>
                <w:szCs w:val="20"/>
              </w:rPr>
              <m:t>ton</m:t>
            </m:r>
          </m:e>
        </m:d>
      </m:oMath>
      <w:r w:rsidR="00C14B5C">
        <w:rPr>
          <w:rFonts w:cstheme="minorHAnsi"/>
          <w:sz w:val="20"/>
          <w:szCs w:val="20"/>
        </w:rPr>
        <w:t xml:space="preserve">, </w:t>
      </w:r>
      <w:r w:rsidR="00C14B5C">
        <w:rPr>
          <w:rFonts w:cstheme="minorHAnsi"/>
          <w:szCs w:val="20"/>
        </w:rPr>
        <w:t xml:space="preserve">mientras que los </w:t>
      </w:r>
      <w:r w:rsidR="00B024D2">
        <w:rPr>
          <w:rFonts w:cstheme="minorHAnsi"/>
          <w:szCs w:val="20"/>
        </w:rPr>
        <w:t xml:space="preserve">residuos </w:t>
      </w:r>
      <w:r w:rsidR="00623C4A">
        <w:rPr>
          <w:rFonts w:cstheme="minorHAnsi"/>
          <w:szCs w:val="20"/>
        </w:rPr>
        <w:t xml:space="preserve">relacionados </w:t>
      </w:r>
      <w:r w:rsidR="00B024D2">
        <w:rPr>
          <w:rFonts w:cstheme="minorHAnsi"/>
          <w:szCs w:val="20"/>
        </w:rPr>
        <w:t xml:space="preserve">a la industria maderera, concretamente del </w:t>
      </w:r>
      <w:r w:rsidR="00C14B5C">
        <w:rPr>
          <w:rFonts w:cstheme="minorHAnsi"/>
          <w:szCs w:val="20"/>
        </w:rPr>
        <w:t xml:space="preserve">proceso de </w:t>
      </w:r>
      <w:r w:rsidR="00FB21D9">
        <w:rPr>
          <w:rFonts w:cstheme="minorHAnsi"/>
          <w:szCs w:val="20"/>
        </w:rPr>
        <w:t xml:space="preserve">aserrío y </w:t>
      </w:r>
      <w:r w:rsidR="00C14B5C">
        <w:rPr>
          <w:rFonts w:cstheme="minorHAnsi"/>
          <w:szCs w:val="20"/>
        </w:rPr>
        <w:t xml:space="preserve">remanufacturación </w:t>
      </w:r>
      <w:r w:rsidR="00FB21D9">
        <w:rPr>
          <w:rFonts w:cstheme="minorHAnsi"/>
          <w:szCs w:val="20"/>
        </w:rPr>
        <w:t>de la madera</w:t>
      </w:r>
      <w:r w:rsidR="00C14B5C">
        <w:rPr>
          <w:rFonts w:cstheme="minorHAnsi"/>
          <w:szCs w:val="20"/>
        </w:rPr>
        <w:t xml:space="preserve">, son </w:t>
      </w:r>
      <m:oMath>
        <m:r>
          <m:rPr>
            <m:sty m:val="p"/>
          </m:rPr>
          <w:rPr>
            <w:rFonts w:ascii="Cambria Math" w:eastAsia="Times New Roman" w:hAnsi="Cambria Math"/>
            <w:color w:val="000000"/>
            <w:sz w:val="20"/>
            <w:lang w:eastAsia="es-ES"/>
          </w:rPr>
          <m:t>2.864.613,365</m:t>
        </m:r>
        <m:d>
          <m:dPr>
            <m:begChr m:val="["/>
            <m:endChr m:val="]"/>
            <m:ctrlPr>
              <w:rPr>
                <w:rFonts w:ascii="Cambria Math" w:hAnsi="Cambria Math"/>
                <w:i/>
                <w:sz w:val="18"/>
                <w:szCs w:val="20"/>
              </w:rPr>
            </m:ctrlPr>
          </m:dPr>
          <m:e>
            <m:r>
              <w:rPr>
                <w:rFonts w:ascii="Cambria Math" w:hAnsi="Cambria Math"/>
                <w:sz w:val="18"/>
                <w:szCs w:val="20"/>
              </w:rPr>
              <m:t>ton</m:t>
            </m:r>
          </m:e>
        </m:d>
        <m:r>
          <w:rPr>
            <w:rFonts w:ascii="Cambria Math" w:hAnsi="Cambria Math"/>
            <w:sz w:val="18"/>
            <w:szCs w:val="20"/>
          </w:rPr>
          <m:t>.</m:t>
        </m:r>
      </m:oMath>
      <w:r w:rsidR="00C14B5C">
        <w:rPr>
          <w:rFonts w:cstheme="minorHAnsi"/>
          <w:sz w:val="18"/>
          <w:szCs w:val="20"/>
        </w:rPr>
        <w:t xml:space="preserve"> </w:t>
      </w:r>
      <w:r w:rsidR="00C14B5C">
        <w:t>Sin embargo, estas estimaciones entregadas son variables dependiendo de la tecnología de aprovechamiento utilizada, el tipo de manejo de la plantación y la edad de la corta</w:t>
      </w:r>
      <w:r w:rsidR="00623C4A">
        <w:t>, además de requerir de ajustes para su actualización</w:t>
      </w:r>
      <w:r w:rsidR="00C14B5C">
        <w:t>.</w:t>
      </w:r>
    </w:p>
    <w:p w:rsidR="003333AB" w:rsidRDefault="003333AB" w:rsidP="00C14B5C">
      <w:pPr>
        <w:spacing w:after="0" w:line="240" w:lineRule="auto"/>
        <w:ind w:firstLine="709"/>
        <w:jc w:val="both"/>
      </w:pPr>
    </w:p>
    <w:p w:rsidR="00C14B5C" w:rsidRDefault="00C14B5C" w:rsidP="00C14B5C">
      <w:pPr>
        <w:spacing w:after="0" w:line="240" w:lineRule="auto"/>
        <w:ind w:firstLine="709"/>
        <w:jc w:val="both"/>
      </w:pPr>
      <w:r>
        <w:t>Las estimaciones realizadas fueron consid</w:t>
      </w:r>
      <w:r w:rsidR="003333AB">
        <w:t xml:space="preserve">erando el crecimiento anual </w:t>
      </w:r>
      <w:r w:rsidR="00FB21D9">
        <w:t xml:space="preserve">del </w:t>
      </w:r>
      <w:r w:rsidR="003333AB">
        <w:t>pino y eucalipto</w:t>
      </w:r>
      <w:r w:rsidR="00FB21D9">
        <w:t>,</w:t>
      </w:r>
      <w:r w:rsidR="003333AB">
        <w:t xml:space="preserve"> </w:t>
      </w:r>
      <w:r w:rsidR="00FB21D9">
        <w:t xml:space="preserve">las cuales son los </w:t>
      </w:r>
      <w:r w:rsidR="003333AB">
        <w:t>principales representantes de las plantaciones.</w:t>
      </w:r>
    </w:p>
    <w:p w:rsidR="003333AB" w:rsidRDefault="003333AB" w:rsidP="00284AF0">
      <w:pPr>
        <w:spacing w:after="0" w:line="240" w:lineRule="auto"/>
        <w:ind w:firstLine="708"/>
        <w:jc w:val="both"/>
      </w:pPr>
    </w:p>
    <w:p w:rsidR="00374FBD" w:rsidRDefault="003333AB" w:rsidP="00B024D2">
      <w:pPr>
        <w:spacing w:after="0" w:line="240" w:lineRule="auto"/>
        <w:jc w:val="both"/>
      </w:pPr>
      <w:r>
        <w:tab/>
        <w:t>Se tiene que el país presenta una cantidad de desechos forestales y madereros considerables para ser aprovechables en un proyecto para obtener energía a partir de la biomasa, contribuyendo de esta forma a la generación de energías renovables las cuales contaminan menos y permiten independizar la matriz energética del país.</w:t>
      </w:r>
    </w:p>
    <w:p w:rsidR="00B024D2" w:rsidRDefault="00B024D2" w:rsidP="00B024D2">
      <w:pPr>
        <w:spacing w:after="0" w:line="240" w:lineRule="auto"/>
        <w:jc w:val="both"/>
      </w:pPr>
    </w:p>
    <w:p w:rsidR="00374FBD" w:rsidRDefault="00374FBD" w:rsidP="00B024D2">
      <w:pPr>
        <w:spacing w:after="0" w:line="240" w:lineRule="auto"/>
        <w:jc w:val="both"/>
      </w:pPr>
    </w:p>
    <w:p w:rsidR="00D66B76" w:rsidRDefault="00D66B76">
      <w:pPr>
        <w:spacing w:after="0" w:line="240" w:lineRule="auto"/>
        <w:rPr>
          <w:rFonts w:asciiTheme="majorHAnsi" w:eastAsiaTheme="majorEastAsia" w:hAnsiTheme="majorHAnsi" w:cstheme="majorBidi"/>
          <w:color w:val="17365D" w:themeColor="text2" w:themeShade="BF"/>
          <w:spacing w:val="5"/>
          <w:kern w:val="28"/>
          <w:sz w:val="28"/>
          <w:szCs w:val="52"/>
          <w:lang w:val="es-CL"/>
        </w:rPr>
      </w:pPr>
      <w:r>
        <w:rPr>
          <w:sz w:val="28"/>
        </w:rPr>
        <w:br w:type="page"/>
      </w:r>
    </w:p>
    <w:p w:rsidR="003420AE" w:rsidRPr="003420AE" w:rsidRDefault="003420AE" w:rsidP="003420AE">
      <w:pPr>
        <w:pStyle w:val="Ttulo"/>
        <w:jc w:val="right"/>
        <w:rPr>
          <w:sz w:val="32"/>
        </w:rPr>
      </w:pPr>
      <w:r>
        <w:rPr>
          <w:sz w:val="28"/>
        </w:rPr>
        <w:lastRenderedPageBreak/>
        <w:t>Bibliografía</w:t>
      </w:r>
    </w:p>
    <w:p w:rsidR="003420AE" w:rsidRPr="005F44D2" w:rsidRDefault="003420AE" w:rsidP="005834ED">
      <w:pPr>
        <w:spacing w:after="0"/>
        <w:jc w:val="both"/>
        <w:rPr>
          <w:rFonts w:asciiTheme="minorHAnsi" w:hAnsiTheme="minorHAnsi" w:cstheme="minorHAnsi"/>
        </w:rPr>
      </w:pPr>
    </w:p>
    <w:p w:rsidR="005F44D2" w:rsidRPr="005F44D2" w:rsidRDefault="005F44D2" w:rsidP="00D57AC9">
      <w:pPr>
        <w:autoSpaceDE w:val="0"/>
        <w:autoSpaceDN w:val="0"/>
        <w:adjustRightInd w:val="0"/>
        <w:spacing w:line="240" w:lineRule="auto"/>
        <w:jc w:val="both"/>
        <w:rPr>
          <w:rFonts w:asciiTheme="minorHAnsi" w:hAnsiTheme="minorHAnsi" w:cstheme="minorHAnsi"/>
          <w:lang w:val="es-CL"/>
        </w:rPr>
      </w:pPr>
      <w:r w:rsidRPr="005F44D2">
        <w:rPr>
          <w:rFonts w:asciiTheme="minorHAnsi" w:hAnsiTheme="minorHAnsi" w:cstheme="minorHAnsi"/>
          <w:lang w:val="es-CL" w:eastAsia="es-CL"/>
        </w:rPr>
        <w:t>[1]Potencial de generación de energía por residuos del manejo forestal en Chile – CNE y GTZ</w:t>
      </w:r>
      <w:r w:rsidR="00D57AC9" w:rsidRPr="00D57AC9">
        <w:softHyphen/>
      </w:r>
      <w:r w:rsidR="00D57AC9" w:rsidRPr="00D57AC9">
        <w:rPr>
          <w:rFonts w:asciiTheme="minorHAnsi" w:hAnsiTheme="minorHAnsi" w:cstheme="minorHAnsi"/>
        </w:rPr>
        <w:t>–</w:t>
      </w:r>
      <w:r w:rsidRPr="005F44D2">
        <w:rPr>
          <w:rFonts w:asciiTheme="minorHAnsi" w:hAnsiTheme="minorHAnsi" w:cstheme="minorHAnsi"/>
          <w:lang w:val="es-CL" w:eastAsia="es-CL"/>
        </w:rPr>
        <w:t xml:space="preserve"> 2008</w:t>
      </w:r>
    </w:p>
    <w:p w:rsidR="003333AB" w:rsidRPr="005F44D2" w:rsidRDefault="005F44D2" w:rsidP="00D57AC9">
      <w:pPr>
        <w:autoSpaceDE w:val="0"/>
        <w:autoSpaceDN w:val="0"/>
        <w:adjustRightInd w:val="0"/>
        <w:spacing w:line="240" w:lineRule="auto"/>
        <w:jc w:val="both"/>
        <w:rPr>
          <w:rFonts w:asciiTheme="minorHAnsi" w:hAnsiTheme="minorHAnsi" w:cstheme="minorHAnsi"/>
          <w:lang w:val="es-CL" w:eastAsia="es-CL"/>
        </w:rPr>
      </w:pPr>
      <w:r w:rsidRPr="005F44D2">
        <w:rPr>
          <w:rFonts w:asciiTheme="minorHAnsi" w:hAnsiTheme="minorHAnsi" w:cstheme="minorHAnsi"/>
        </w:rPr>
        <w:t>[2]</w:t>
      </w:r>
      <w:r w:rsidRPr="005F44D2">
        <w:rPr>
          <w:rFonts w:asciiTheme="minorHAnsi" w:hAnsiTheme="minorHAnsi" w:cstheme="minorHAnsi"/>
          <w:lang w:val="es-CL" w:eastAsia="es-CL"/>
        </w:rPr>
        <w:t xml:space="preserve"> </w:t>
      </w:r>
      <w:r w:rsidR="00D57AC9">
        <w:t xml:space="preserve">Disponibilidad de residuos madereros. Residuos de la industria primaria de la madera – Disponibilidad para uso energético </w:t>
      </w:r>
      <w:r w:rsidR="00D57AC9" w:rsidRPr="00D57AC9">
        <w:softHyphen/>
      </w:r>
      <w:r w:rsidR="00D57AC9" w:rsidRPr="00D57AC9">
        <w:rPr>
          <w:rFonts w:asciiTheme="minorHAnsi" w:hAnsiTheme="minorHAnsi" w:cstheme="minorHAnsi"/>
        </w:rPr>
        <w:t>–</w:t>
      </w:r>
      <w:r w:rsidR="00D57AC9">
        <w:rPr>
          <w:rFonts w:asciiTheme="minorHAnsi" w:hAnsiTheme="minorHAnsi" w:cstheme="minorHAnsi"/>
          <w:sz w:val="16"/>
          <w:szCs w:val="16"/>
        </w:rPr>
        <w:t xml:space="preserve"> </w:t>
      </w:r>
      <w:r w:rsidR="00D57AC9">
        <w:rPr>
          <w:rFonts w:asciiTheme="minorHAnsi" w:hAnsiTheme="minorHAnsi" w:cstheme="minorHAnsi"/>
        </w:rPr>
        <w:t xml:space="preserve">CNE, GTZ, INFOR </w:t>
      </w:r>
      <w:r w:rsidR="00D57AC9" w:rsidRPr="00D57AC9">
        <w:softHyphen/>
      </w:r>
      <w:r w:rsidR="00D57AC9" w:rsidRPr="00D57AC9">
        <w:rPr>
          <w:rFonts w:asciiTheme="minorHAnsi" w:hAnsiTheme="minorHAnsi" w:cstheme="minorHAnsi"/>
        </w:rPr>
        <w:t>–</w:t>
      </w:r>
      <w:r w:rsidR="00D57AC9">
        <w:rPr>
          <w:rFonts w:asciiTheme="minorHAnsi" w:hAnsiTheme="minorHAnsi" w:cstheme="minorHAnsi"/>
        </w:rPr>
        <w:t xml:space="preserve"> 2007</w:t>
      </w:r>
    </w:p>
    <w:p w:rsidR="005F44D2" w:rsidRPr="005F44D2" w:rsidRDefault="005F44D2" w:rsidP="00D57AC9">
      <w:pPr>
        <w:autoSpaceDE w:val="0"/>
        <w:autoSpaceDN w:val="0"/>
        <w:adjustRightInd w:val="0"/>
        <w:spacing w:line="240" w:lineRule="auto"/>
        <w:jc w:val="both"/>
        <w:rPr>
          <w:rFonts w:asciiTheme="minorHAnsi" w:hAnsiTheme="minorHAnsi" w:cstheme="minorHAnsi"/>
          <w:lang w:val="es-CL" w:eastAsia="es-CL"/>
        </w:rPr>
      </w:pPr>
      <w:r w:rsidRPr="005F44D2">
        <w:rPr>
          <w:rFonts w:asciiTheme="minorHAnsi" w:hAnsiTheme="minorHAnsi" w:cstheme="minorHAnsi"/>
          <w:lang w:val="es-CL" w:eastAsia="es-CL"/>
        </w:rPr>
        <w:t>[3] Series y Estadisticas del Instituto Forestal (INFOR) - http://www.infor.cl/es/series-y-estadisticas.html</w:t>
      </w:r>
    </w:p>
    <w:p w:rsidR="005F44D2" w:rsidRPr="005F44D2" w:rsidRDefault="005F44D2" w:rsidP="00D57AC9">
      <w:pPr>
        <w:autoSpaceDE w:val="0"/>
        <w:autoSpaceDN w:val="0"/>
        <w:adjustRightInd w:val="0"/>
        <w:spacing w:line="240" w:lineRule="auto"/>
        <w:jc w:val="both"/>
        <w:rPr>
          <w:rFonts w:asciiTheme="minorHAnsi" w:hAnsiTheme="minorHAnsi" w:cstheme="minorHAnsi"/>
          <w:lang w:val="es-CL" w:eastAsia="es-CL"/>
        </w:rPr>
      </w:pPr>
      <w:r w:rsidRPr="005F44D2">
        <w:rPr>
          <w:rFonts w:asciiTheme="minorHAnsi" w:hAnsiTheme="minorHAnsi" w:cstheme="minorHAnsi"/>
          <w:lang w:val="es-CL" w:eastAsia="es-CL"/>
        </w:rPr>
        <w:t xml:space="preserve"> [4] </w:t>
      </w:r>
      <w:r w:rsidR="00182A38">
        <w:rPr>
          <w:rFonts w:asciiTheme="minorHAnsi" w:hAnsiTheme="minorHAnsi" w:cstheme="minorHAnsi"/>
          <w:lang w:val="es-CL" w:eastAsia="es-CL"/>
        </w:rPr>
        <w:t>S</w:t>
      </w:r>
      <w:r w:rsidR="00182A38" w:rsidRPr="005F44D2">
        <w:rPr>
          <w:rFonts w:asciiTheme="minorHAnsi" w:hAnsiTheme="minorHAnsi" w:cstheme="minorHAnsi"/>
          <w:lang w:val="es-CL" w:eastAsia="es-CL"/>
        </w:rPr>
        <w:t xml:space="preserve">eminario generación energía con biomasa - disponibilidad de biomasa en chile </w:t>
      </w:r>
      <w:r w:rsidRPr="005F44D2">
        <w:rPr>
          <w:rFonts w:asciiTheme="minorHAnsi" w:hAnsiTheme="minorHAnsi" w:cstheme="minorHAnsi"/>
          <w:lang w:val="es-CL" w:eastAsia="es-CL"/>
        </w:rPr>
        <w:t>-José Rafael Campino - Concepción, Chile - Junio, 2006</w:t>
      </w:r>
    </w:p>
    <w:p w:rsidR="005F44D2" w:rsidRDefault="005F44D2" w:rsidP="005F44D2"/>
    <w:p w:rsidR="003420AE" w:rsidRDefault="003420AE" w:rsidP="003333AB">
      <w:pPr>
        <w:spacing w:after="0"/>
        <w:jc w:val="both"/>
      </w:pPr>
    </w:p>
    <w:sectPr w:rsidR="003420AE" w:rsidSect="009E010A">
      <w:pgSz w:w="11906" w:h="16838"/>
      <w:pgMar w:top="1417" w:right="1701" w:bottom="1417" w:left="1701" w:header="708" w:footer="708" w:gutter="0"/>
      <w:cols w:space="708"/>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14" w:author="ADMIN" w:date="2010-09-05T23:14:00Z" w:initials="A">
    <w:p w:rsidR="0070127C" w:rsidRDefault="0070127C">
      <w:pPr>
        <w:pStyle w:val="Textocomentario"/>
      </w:pPr>
      <w:r>
        <w:rPr>
          <w:rStyle w:val="Refdecomentario"/>
        </w:rPr>
        <w:annotationRef/>
      </w:r>
      <w:r>
        <w:t>Referencia de los datos numéricos utilizados</w:t>
      </w:r>
    </w:p>
  </w:comment>
  <w:comment w:id="15" w:author="ADMIN" w:date="2010-09-05T23:16:00Z" w:initials="A">
    <w:p w:rsidR="0070127C" w:rsidRDefault="0070127C">
      <w:pPr>
        <w:pStyle w:val="Textocomentario"/>
      </w:pPr>
      <w:r>
        <w:rPr>
          <w:rStyle w:val="Refdecomentario"/>
        </w:rPr>
        <w:annotationRef/>
      </w:r>
      <w:r>
        <w:t>No eran 2,1 millones?. Consistencia en los datos.</w:t>
      </w:r>
    </w:p>
  </w:comment>
  <w:comment w:id="16" w:author="ADMIN" w:date="2010-09-05T23:22:00Z" w:initials="A">
    <w:p w:rsidR="0070127C" w:rsidRDefault="0070127C">
      <w:pPr>
        <w:pStyle w:val="Textocomentario"/>
      </w:pPr>
      <w:r>
        <w:rPr>
          <w:rStyle w:val="Refdecomentario"/>
        </w:rPr>
        <w:annotationRef/>
      </w:r>
      <w:r>
        <w:t>Ojo que sí hay datos al respecto</w:t>
      </w:r>
      <w:r w:rsidR="00A2264F">
        <w:t>.</w:t>
      </w:r>
    </w:p>
  </w:comment>
  <w:comment w:id="17" w:author="ADMIN" w:date="2010-09-05T23:26:00Z" w:initials="A">
    <w:p w:rsidR="00A2264F" w:rsidRDefault="00A2264F">
      <w:pPr>
        <w:pStyle w:val="Textocomentario"/>
      </w:pPr>
      <w:r>
        <w:rPr>
          <w:rStyle w:val="Refdecomentario"/>
        </w:rPr>
        <w:annotationRef/>
      </w:r>
      <w:r>
        <w:t>Y por qué no el 9% restante?, no es despreciable, hubiesen considerado otro árbol típico como lenga.</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975B5" w:rsidRDefault="00A975B5" w:rsidP="004F4020">
      <w:pPr>
        <w:spacing w:after="0" w:line="240" w:lineRule="auto"/>
      </w:pPr>
      <w:r>
        <w:separator/>
      </w:r>
    </w:p>
  </w:endnote>
  <w:endnote w:type="continuationSeparator" w:id="1">
    <w:p w:rsidR="00A975B5" w:rsidRDefault="00A975B5" w:rsidP="004F402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Math">
    <w:panose1 w:val="02040503050406030204"/>
    <w:charset w:val="00"/>
    <w:family w:val="roman"/>
    <w:pitch w:val="variable"/>
    <w:sig w:usb0="A00002EF" w:usb1="420020E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975B5" w:rsidRDefault="00A975B5" w:rsidP="004F4020">
      <w:pPr>
        <w:spacing w:after="0" w:line="240" w:lineRule="auto"/>
      </w:pPr>
      <w:r>
        <w:separator/>
      </w:r>
    </w:p>
  </w:footnote>
  <w:footnote w:type="continuationSeparator" w:id="1">
    <w:p w:rsidR="00A975B5" w:rsidRDefault="00A975B5" w:rsidP="004F4020">
      <w:pPr>
        <w:spacing w:after="0" w:line="240" w:lineRule="auto"/>
      </w:pPr>
      <w:r>
        <w:continuationSeparator/>
      </w:r>
    </w:p>
  </w:footnote>
  <w:footnote w:id="2">
    <w:p w:rsidR="00D66B76" w:rsidRPr="004F4020" w:rsidRDefault="00D66B76" w:rsidP="004F4020">
      <w:pPr>
        <w:autoSpaceDE w:val="0"/>
        <w:autoSpaceDN w:val="0"/>
        <w:adjustRightInd w:val="0"/>
        <w:spacing w:after="0" w:line="240" w:lineRule="auto"/>
        <w:rPr>
          <w:lang w:val="es-CL"/>
        </w:rPr>
      </w:pPr>
    </w:p>
  </w:footnote>
  <w:footnote w:id="3">
    <w:p w:rsidR="00D66B76" w:rsidRPr="00D57AC9" w:rsidRDefault="00D66B76">
      <w:pPr>
        <w:pStyle w:val="Textonotapie"/>
        <w:rPr>
          <w:lang w:val="es-MX"/>
        </w:rPr>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B9D76D6"/>
    <w:multiLevelType w:val="hybridMultilevel"/>
    <w:tmpl w:val="E6CA5D48"/>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start w:val="1"/>
      <w:numFmt w:val="bullet"/>
      <w:lvlText w:val="o"/>
      <w:lvlJc w:val="left"/>
      <w:pPr>
        <w:ind w:left="3600" w:hanging="360"/>
      </w:pPr>
      <w:rPr>
        <w:rFonts w:ascii="Courier New" w:hAnsi="Courier New" w:cs="Courier New" w:hint="default"/>
      </w:rPr>
    </w:lvl>
    <w:lvl w:ilvl="5" w:tplc="340A0005">
      <w:start w:val="1"/>
      <w:numFmt w:val="bullet"/>
      <w:lvlText w:val=""/>
      <w:lvlJc w:val="left"/>
      <w:pPr>
        <w:ind w:left="4320" w:hanging="360"/>
      </w:pPr>
      <w:rPr>
        <w:rFonts w:ascii="Wingdings" w:hAnsi="Wingdings" w:hint="default"/>
      </w:rPr>
    </w:lvl>
    <w:lvl w:ilvl="6" w:tplc="340A0001">
      <w:start w:val="1"/>
      <w:numFmt w:val="bullet"/>
      <w:lvlText w:val=""/>
      <w:lvlJc w:val="left"/>
      <w:pPr>
        <w:ind w:left="5040" w:hanging="360"/>
      </w:pPr>
      <w:rPr>
        <w:rFonts w:ascii="Symbol" w:hAnsi="Symbol" w:hint="default"/>
      </w:rPr>
    </w:lvl>
    <w:lvl w:ilvl="7" w:tplc="340A0003">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trackRevisions/>
  <w:defaultTabStop w:val="708"/>
  <w:hyphenationZone w:val="425"/>
  <w:characterSpacingControl w:val="doNotCompress"/>
  <w:footnotePr>
    <w:footnote w:id="0"/>
    <w:footnote w:id="1"/>
  </w:footnotePr>
  <w:endnotePr>
    <w:endnote w:id="0"/>
    <w:endnote w:id="1"/>
  </w:endnotePr>
  <w:compat/>
  <w:rsids>
    <w:rsidRoot w:val="00E0581D"/>
    <w:rsid w:val="000020C3"/>
    <w:rsid w:val="000040F7"/>
    <w:rsid w:val="000063A9"/>
    <w:rsid w:val="00014644"/>
    <w:rsid w:val="000304E7"/>
    <w:rsid w:val="000433E1"/>
    <w:rsid w:val="00054B2E"/>
    <w:rsid w:val="00061340"/>
    <w:rsid w:val="000C38EB"/>
    <w:rsid w:val="000F1563"/>
    <w:rsid w:val="001002F2"/>
    <w:rsid w:val="0011129B"/>
    <w:rsid w:val="0012571C"/>
    <w:rsid w:val="001366A5"/>
    <w:rsid w:val="00165B74"/>
    <w:rsid w:val="00182A38"/>
    <w:rsid w:val="00187F1B"/>
    <w:rsid w:val="0019279D"/>
    <w:rsid w:val="00196A4C"/>
    <w:rsid w:val="001B3F22"/>
    <w:rsid w:val="001D0765"/>
    <w:rsid w:val="002067A5"/>
    <w:rsid w:val="002137B9"/>
    <w:rsid w:val="00215319"/>
    <w:rsid w:val="00217AD1"/>
    <w:rsid w:val="0025013D"/>
    <w:rsid w:val="00284AF0"/>
    <w:rsid w:val="002C5A1E"/>
    <w:rsid w:val="002D4C46"/>
    <w:rsid w:val="002F1C2D"/>
    <w:rsid w:val="003243CF"/>
    <w:rsid w:val="003333AB"/>
    <w:rsid w:val="003420AE"/>
    <w:rsid w:val="00374FBD"/>
    <w:rsid w:val="00385821"/>
    <w:rsid w:val="003A4940"/>
    <w:rsid w:val="003E3ABF"/>
    <w:rsid w:val="00403B5F"/>
    <w:rsid w:val="004174BE"/>
    <w:rsid w:val="00423B52"/>
    <w:rsid w:val="00426B6F"/>
    <w:rsid w:val="00447274"/>
    <w:rsid w:val="00456758"/>
    <w:rsid w:val="00470111"/>
    <w:rsid w:val="004734F5"/>
    <w:rsid w:val="00492878"/>
    <w:rsid w:val="00495F8A"/>
    <w:rsid w:val="004F31FF"/>
    <w:rsid w:val="004F4020"/>
    <w:rsid w:val="004F5CE8"/>
    <w:rsid w:val="00533AB7"/>
    <w:rsid w:val="00547573"/>
    <w:rsid w:val="005834ED"/>
    <w:rsid w:val="005C2FCF"/>
    <w:rsid w:val="005C5C1B"/>
    <w:rsid w:val="005E2853"/>
    <w:rsid w:val="005F1775"/>
    <w:rsid w:val="005F44D2"/>
    <w:rsid w:val="00614728"/>
    <w:rsid w:val="00623C4A"/>
    <w:rsid w:val="00624A57"/>
    <w:rsid w:val="006308E1"/>
    <w:rsid w:val="006309BC"/>
    <w:rsid w:val="0063352B"/>
    <w:rsid w:val="00633B37"/>
    <w:rsid w:val="006356B8"/>
    <w:rsid w:val="006A6140"/>
    <w:rsid w:val="006C308E"/>
    <w:rsid w:val="006D4C98"/>
    <w:rsid w:val="006E2DB9"/>
    <w:rsid w:val="006E4E56"/>
    <w:rsid w:val="006E77BD"/>
    <w:rsid w:val="0070127C"/>
    <w:rsid w:val="00740CA4"/>
    <w:rsid w:val="00743EDD"/>
    <w:rsid w:val="00746873"/>
    <w:rsid w:val="007473C9"/>
    <w:rsid w:val="0076191E"/>
    <w:rsid w:val="007B4891"/>
    <w:rsid w:val="00840971"/>
    <w:rsid w:val="00891EEF"/>
    <w:rsid w:val="0096259E"/>
    <w:rsid w:val="009A6F97"/>
    <w:rsid w:val="009D5FCA"/>
    <w:rsid w:val="009E010A"/>
    <w:rsid w:val="009F572F"/>
    <w:rsid w:val="00A2264F"/>
    <w:rsid w:val="00A654A5"/>
    <w:rsid w:val="00A838CA"/>
    <w:rsid w:val="00A91B91"/>
    <w:rsid w:val="00A975B5"/>
    <w:rsid w:val="00AA3DFF"/>
    <w:rsid w:val="00AA45BA"/>
    <w:rsid w:val="00AB7F27"/>
    <w:rsid w:val="00AC584C"/>
    <w:rsid w:val="00AE0C35"/>
    <w:rsid w:val="00B024D2"/>
    <w:rsid w:val="00B25BAC"/>
    <w:rsid w:val="00B46E9E"/>
    <w:rsid w:val="00B66750"/>
    <w:rsid w:val="00BC6198"/>
    <w:rsid w:val="00BF7B07"/>
    <w:rsid w:val="00C065D4"/>
    <w:rsid w:val="00C14B5C"/>
    <w:rsid w:val="00C508F1"/>
    <w:rsid w:val="00C7630A"/>
    <w:rsid w:val="00C85F70"/>
    <w:rsid w:val="00C97370"/>
    <w:rsid w:val="00CE0060"/>
    <w:rsid w:val="00D405ED"/>
    <w:rsid w:val="00D57AC9"/>
    <w:rsid w:val="00D61160"/>
    <w:rsid w:val="00D66B76"/>
    <w:rsid w:val="00D821BF"/>
    <w:rsid w:val="00D850E4"/>
    <w:rsid w:val="00E00FF0"/>
    <w:rsid w:val="00E0581D"/>
    <w:rsid w:val="00E156F8"/>
    <w:rsid w:val="00E510C7"/>
    <w:rsid w:val="00E85D77"/>
    <w:rsid w:val="00EB150A"/>
    <w:rsid w:val="00F155A6"/>
    <w:rsid w:val="00F1699A"/>
    <w:rsid w:val="00F43F7A"/>
    <w:rsid w:val="00F44256"/>
    <w:rsid w:val="00F4654D"/>
    <w:rsid w:val="00F469F9"/>
    <w:rsid w:val="00F66034"/>
    <w:rsid w:val="00F93D5E"/>
    <w:rsid w:val="00FB21D9"/>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s-CL" w:eastAsia="es-C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E010A"/>
    <w:pPr>
      <w:spacing w:after="200" w:line="276" w:lineRule="auto"/>
    </w:pPr>
    <w:rPr>
      <w:sz w:val="22"/>
      <w:szCs w:val="22"/>
      <w:lang w:val="es-ES" w:eastAsia="en-US"/>
    </w:rPr>
  </w:style>
  <w:style w:type="paragraph" w:styleId="Ttulo1">
    <w:name w:val="heading 1"/>
    <w:basedOn w:val="Normal"/>
    <w:next w:val="Normal"/>
    <w:link w:val="Ttulo1Car"/>
    <w:uiPriority w:val="9"/>
    <w:qFormat/>
    <w:rsid w:val="006E77BD"/>
    <w:pPr>
      <w:keepNext/>
      <w:spacing w:before="240" w:after="60"/>
      <w:outlineLvl w:val="0"/>
    </w:pPr>
    <w:rPr>
      <w:rFonts w:asciiTheme="majorHAnsi" w:eastAsiaTheme="majorEastAsia" w:hAnsiTheme="majorHAnsi" w:cstheme="majorBidi"/>
      <w:b/>
      <w:bCs/>
      <w:kern w:val="32"/>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6E2DB9"/>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6E2DB9"/>
    <w:rPr>
      <w:rFonts w:ascii="Tahoma" w:hAnsi="Tahoma" w:cs="Tahoma"/>
      <w:sz w:val="16"/>
      <w:szCs w:val="16"/>
    </w:rPr>
  </w:style>
  <w:style w:type="character" w:styleId="Hipervnculo">
    <w:name w:val="Hyperlink"/>
    <w:basedOn w:val="Fuentedeprrafopredeter"/>
    <w:uiPriority w:val="99"/>
    <w:unhideWhenUsed/>
    <w:rsid w:val="00D821BF"/>
    <w:rPr>
      <w:color w:val="0000FF"/>
      <w:u w:val="single"/>
    </w:rPr>
  </w:style>
  <w:style w:type="table" w:styleId="Tablaconcuadrcula">
    <w:name w:val="Table Grid"/>
    <w:basedOn w:val="Tablanormal"/>
    <w:rsid w:val="00AE0C35"/>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tulo">
    <w:name w:val="Title"/>
    <w:basedOn w:val="Normal"/>
    <w:next w:val="Normal"/>
    <w:link w:val="TtuloCar"/>
    <w:uiPriority w:val="10"/>
    <w:qFormat/>
    <w:rsid w:val="00AE0C3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val="es-CL"/>
    </w:rPr>
  </w:style>
  <w:style w:type="character" w:customStyle="1" w:styleId="TtuloCar">
    <w:name w:val="Título Car"/>
    <w:basedOn w:val="Fuentedeprrafopredeter"/>
    <w:link w:val="Ttulo"/>
    <w:uiPriority w:val="10"/>
    <w:rsid w:val="00AE0C35"/>
    <w:rPr>
      <w:rFonts w:asciiTheme="majorHAnsi" w:eastAsiaTheme="majorEastAsia" w:hAnsiTheme="majorHAnsi" w:cstheme="majorBidi"/>
      <w:color w:val="17365D" w:themeColor="text2" w:themeShade="BF"/>
      <w:spacing w:val="5"/>
      <w:kern w:val="28"/>
      <w:sz w:val="52"/>
      <w:szCs w:val="52"/>
      <w:lang w:eastAsia="en-US"/>
    </w:rPr>
  </w:style>
  <w:style w:type="paragraph" w:styleId="Sinespaciado">
    <w:name w:val="No Spacing"/>
    <w:uiPriority w:val="1"/>
    <w:qFormat/>
    <w:rsid w:val="00AE0C35"/>
    <w:rPr>
      <w:sz w:val="22"/>
      <w:szCs w:val="22"/>
      <w:lang w:val="es-ES" w:eastAsia="en-US"/>
    </w:rPr>
  </w:style>
  <w:style w:type="character" w:customStyle="1" w:styleId="Ttulo1Car">
    <w:name w:val="Título 1 Car"/>
    <w:basedOn w:val="Fuentedeprrafopredeter"/>
    <w:link w:val="Ttulo1"/>
    <w:uiPriority w:val="9"/>
    <w:rsid w:val="006E77BD"/>
    <w:rPr>
      <w:rFonts w:asciiTheme="majorHAnsi" w:eastAsiaTheme="majorEastAsia" w:hAnsiTheme="majorHAnsi" w:cstheme="majorBidi"/>
      <w:b/>
      <w:bCs/>
      <w:kern w:val="32"/>
      <w:sz w:val="32"/>
      <w:szCs w:val="32"/>
      <w:lang w:val="es-ES" w:eastAsia="en-US"/>
    </w:rPr>
  </w:style>
  <w:style w:type="character" w:styleId="Textodelmarcadordeposicin">
    <w:name w:val="Placeholder Text"/>
    <w:basedOn w:val="Fuentedeprrafopredeter"/>
    <w:uiPriority w:val="99"/>
    <w:semiHidden/>
    <w:rsid w:val="00054B2E"/>
    <w:rPr>
      <w:color w:val="808080"/>
    </w:rPr>
  </w:style>
  <w:style w:type="paragraph" w:styleId="Prrafodelista">
    <w:name w:val="List Paragraph"/>
    <w:basedOn w:val="Normal"/>
    <w:uiPriority w:val="34"/>
    <w:qFormat/>
    <w:rsid w:val="002067A5"/>
    <w:pPr>
      <w:spacing w:after="0" w:line="240" w:lineRule="auto"/>
      <w:ind w:left="720"/>
      <w:contextualSpacing/>
      <w:jc w:val="both"/>
    </w:pPr>
    <w:rPr>
      <w:rFonts w:asciiTheme="minorHAnsi" w:eastAsiaTheme="minorHAnsi" w:hAnsiTheme="minorHAnsi" w:cstheme="minorBidi"/>
      <w:lang w:val="es-CL"/>
    </w:rPr>
  </w:style>
  <w:style w:type="paragraph" w:styleId="Textonotapie">
    <w:name w:val="footnote text"/>
    <w:basedOn w:val="Normal"/>
    <w:link w:val="TextonotapieCar"/>
    <w:uiPriority w:val="99"/>
    <w:semiHidden/>
    <w:unhideWhenUsed/>
    <w:rsid w:val="004F4020"/>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4F4020"/>
    <w:rPr>
      <w:lang w:val="es-ES" w:eastAsia="en-US"/>
    </w:rPr>
  </w:style>
  <w:style w:type="character" w:styleId="Refdenotaalpie">
    <w:name w:val="footnote reference"/>
    <w:basedOn w:val="Fuentedeprrafopredeter"/>
    <w:uiPriority w:val="99"/>
    <w:semiHidden/>
    <w:unhideWhenUsed/>
    <w:rsid w:val="004F4020"/>
    <w:rPr>
      <w:vertAlign w:val="superscript"/>
    </w:rPr>
  </w:style>
  <w:style w:type="paragraph" w:styleId="Encabezado">
    <w:name w:val="header"/>
    <w:basedOn w:val="Normal"/>
    <w:link w:val="EncabezadoCar"/>
    <w:uiPriority w:val="99"/>
    <w:semiHidden/>
    <w:unhideWhenUsed/>
    <w:rsid w:val="004174BE"/>
    <w:pPr>
      <w:tabs>
        <w:tab w:val="center" w:pos="4419"/>
        <w:tab w:val="right" w:pos="8838"/>
      </w:tabs>
      <w:spacing w:after="0" w:line="240" w:lineRule="auto"/>
    </w:pPr>
  </w:style>
  <w:style w:type="character" w:customStyle="1" w:styleId="EncabezadoCar">
    <w:name w:val="Encabezado Car"/>
    <w:basedOn w:val="Fuentedeprrafopredeter"/>
    <w:link w:val="Encabezado"/>
    <w:uiPriority w:val="99"/>
    <w:semiHidden/>
    <w:rsid w:val="004174BE"/>
    <w:rPr>
      <w:sz w:val="22"/>
      <w:szCs w:val="22"/>
      <w:lang w:val="es-ES" w:eastAsia="en-US"/>
    </w:rPr>
  </w:style>
  <w:style w:type="paragraph" w:styleId="Piedepgina">
    <w:name w:val="footer"/>
    <w:basedOn w:val="Normal"/>
    <w:link w:val="PiedepginaCar"/>
    <w:uiPriority w:val="99"/>
    <w:semiHidden/>
    <w:unhideWhenUsed/>
    <w:rsid w:val="004174BE"/>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semiHidden/>
    <w:rsid w:val="004174BE"/>
    <w:rPr>
      <w:sz w:val="22"/>
      <w:szCs w:val="22"/>
      <w:lang w:val="es-ES" w:eastAsia="en-US"/>
    </w:rPr>
  </w:style>
  <w:style w:type="character" w:styleId="Hipervnculovisitado">
    <w:name w:val="FollowedHyperlink"/>
    <w:basedOn w:val="Fuentedeprrafopredeter"/>
    <w:uiPriority w:val="99"/>
    <w:semiHidden/>
    <w:unhideWhenUsed/>
    <w:rsid w:val="005F44D2"/>
    <w:rPr>
      <w:color w:val="800080" w:themeColor="followedHyperlink"/>
      <w:u w:val="single"/>
    </w:rPr>
  </w:style>
  <w:style w:type="paragraph" w:styleId="Textonotaalfinal">
    <w:name w:val="endnote text"/>
    <w:basedOn w:val="Normal"/>
    <w:link w:val="TextonotaalfinalCar"/>
    <w:uiPriority w:val="99"/>
    <w:semiHidden/>
    <w:unhideWhenUsed/>
    <w:rsid w:val="003E3ABF"/>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3E3ABF"/>
    <w:rPr>
      <w:lang w:val="es-ES" w:eastAsia="en-US"/>
    </w:rPr>
  </w:style>
  <w:style w:type="character" w:styleId="Refdenotaalfinal">
    <w:name w:val="endnote reference"/>
    <w:basedOn w:val="Fuentedeprrafopredeter"/>
    <w:uiPriority w:val="99"/>
    <w:semiHidden/>
    <w:unhideWhenUsed/>
    <w:rsid w:val="003E3ABF"/>
    <w:rPr>
      <w:vertAlign w:val="superscript"/>
    </w:rPr>
  </w:style>
  <w:style w:type="character" w:styleId="Refdecomentario">
    <w:name w:val="annotation reference"/>
    <w:basedOn w:val="Fuentedeprrafopredeter"/>
    <w:uiPriority w:val="99"/>
    <w:semiHidden/>
    <w:unhideWhenUsed/>
    <w:rsid w:val="0070127C"/>
    <w:rPr>
      <w:sz w:val="16"/>
      <w:szCs w:val="16"/>
    </w:rPr>
  </w:style>
  <w:style w:type="paragraph" w:styleId="Textocomentario">
    <w:name w:val="annotation text"/>
    <w:basedOn w:val="Normal"/>
    <w:link w:val="TextocomentarioCar"/>
    <w:uiPriority w:val="99"/>
    <w:semiHidden/>
    <w:unhideWhenUsed/>
    <w:rsid w:val="0070127C"/>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70127C"/>
    <w:rPr>
      <w:lang w:val="es-ES" w:eastAsia="en-US"/>
    </w:rPr>
  </w:style>
  <w:style w:type="paragraph" w:styleId="Asuntodelcomentario">
    <w:name w:val="annotation subject"/>
    <w:basedOn w:val="Textocomentario"/>
    <w:next w:val="Textocomentario"/>
    <w:link w:val="AsuntodelcomentarioCar"/>
    <w:uiPriority w:val="99"/>
    <w:semiHidden/>
    <w:unhideWhenUsed/>
    <w:rsid w:val="0070127C"/>
    <w:rPr>
      <w:b/>
      <w:bCs/>
    </w:rPr>
  </w:style>
  <w:style w:type="character" w:customStyle="1" w:styleId="AsuntodelcomentarioCar">
    <w:name w:val="Asunto del comentario Car"/>
    <w:basedOn w:val="TextocomentarioCar"/>
    <w:link w:val="Asuntodelcomentario"/>
    <w:uiPriority w:val="99"/>
    <w:semiHidden/>
    <w:rsid w:val="0070127C"/>
    <w:rPr>
      <w:b/>
      <w:bCs/>
    </w:rPr>
  </w:style>
</w:styles>
</file>

<file path=word/webSettings.xml><?xml version="1.0" encoding="utf-8"?>
<w:webSettings xmlns:r="http://schemas.openxmlformats.org/officeDocument/2006/relationships" xmlns:w="http://schemas.openxmlformats.org/wordprocessingml/2006/main">
  <w:divs>
    <w:div w:id="88091242">
      <w:bodyDiv w:val="1"/>
      <w:marLeft w:val="0"/>
      <w:marRight w:val="0"/>
      <w:marTop w:val="0"/>
      <w:marBottom w:val="0"/>
      <w:divBdr>
        <w:top w:val="none" w:sz="0" w:space="0" w:color="auto"/>
        <w:left w:val="none" w:sz="0" w:space="0" w:color="auto"/>
        <w:bottom w:val="none" w:sz="0" w:space="0" w:color="auto"/>
        <w:right w:val="none" w:sz="0" w:space="0" w:color="auto"/>
      </w:divBdr>
    </w:div>
    <w:div w:id="517307560">
      <w:bodyDiv w:val="1"/>
      <w:marLeft w:val="0"/>
      <w:marRight w:val="0"/>
      <w:marTop w:val="0"/>
      <w:marBottom w:val="0"/>
      <w:divBdr>
        <w:top w:val="none" w:sz="0" w:space="0" w:color="auto"/>
        <w:left w:val="none" w:sz="0" w:space="0" w:color="auto"/>
        <w:bottom w:val="none" w:sz="0" w:space="0" w:color="auto"/>
        <w:right w:val="none" w:sz="0" w:space="0" w:color="auto"/>
      </w:divBdr>
    </w:div>
    <w:div w:id="654797874">
      <w:bodyDiv w:val="1"/>
      <w:marLeft w:val="0"/>
      <w:marRight w:val="0"/>
      <w:marTop w:val="0"/>
      <w:marBottom w:val="0"/>
      <w:divBdr>
        <w:top w:val="none" w:sz="0" w:space="0" w:color="auto"/>
        <w:left w:val="none" w:sz="0" w:space="0" w:color="auto"/>
        <w:bottom w:val="none" w:sz="0" w:space="0" w:color="auto"/>
        <w:right w:val="none" w:sz="0" w:space="0" w:color="auto"/>
      </w:divBdr>
    </w:div>
    <w:div w:id="934021459">
      <w:bodyDiv w:val="1"/>
      <w:marLeft w:val="0"/>
      <w:marRight w:val="0"/>
      <w:marTop w:val="0"/>
      <w:marBottom w:val="0"/>
      <w:divBdr>
        <w:top w:val="none" w:sz="0" w:space="0" w:color="auto"/>
        <w:left w:val="none" w:sz="0" w:space="0" w:color="auto"/>
        <w:bottom w:val="none" w:sz="0" w:space="0" w:color="auto"/>
        <w:right w:val="none" w:sz="0" w:space="0" w:color="auto"/>
      </w:divBdr>
    </w:div>
    <w:div w:id="934896819">
      <w:bodyDiv w:val="1"/>
      <w:marLeft w:val="0"/>
      <w:marRight w:val="0"/>
      <w:marTop w:val="0"/>
      <w:marBottom w:val="0"/>
      <w:divBdr>
        <w:top w:val="none" w:sz="0" w:space="0" w:color="auto"/>
        <w:left w:val="none" w:sz="0" w:space="0" w:color="auto"/>
        <w:bottom w:val="none" w:sz="0" w:space="0" w:color="auto"/>
        <w:right w:val="none" w:sz="0" w:space="0" w:color="auto"/>
      </w:divBdr>
    </w:div>
    <w:div w:id="1113473065">
      <w:bodyDiv w:val="1"/>
      <w:marLeft w:val="0"/>
      <w:marRight w:val="0"/>
      <w:marTop w:val="0"/>
      <w:marBottom w:val="0"/>
      <w:divBdr>
        <w:top w:val="none" w:sz="0" w:space="0" w:color="auto"/>
        <w:left w:val="none" w:sz="0" w:space="0" w:color="auto"/>
        <w:bottom w:val="none" w:sz="0" w:space="0" w:color="auto"/>
        <w:right w:val="none" w:sz="0" w:space="0" w:color="auto"/>
      </w:divBdr>
    </w:div>
    <w:div w:id="1485900212">
      <w:bodyDiv w:val="1"/>
      <w:marLeft w:val="0"/>
      <w:marRight w:val="0"/>
      <w:marTop w:val="0"/>
      <w:marBottom w:val="0"/>
      <w:divBdr>
        <w:top w:val="none" w:sz="0" w:space="0" w:color="auto"/>
        <w:left w:val="none" w:sz="0" w:space="0" w:color="auto"/>
        <w:bottom w:val="none" w:sz="0" w:space="0" w:color="auto"/>
        <w:right w:val="none" w:sz="0" w:space="0" w:color="auto"/>
      </w:divBdr>
    </w:div>
    <w:div w:id="1877691483">
      <w:bodyDiv w:val="1"/>
      <w:marLeft w:val="0"/>
      <w:marRight w:val="0"/>
      <w:marTop w:val="0"/>
      <w:marBottom w:val="0"/>
      <w:divBdr>
        <w:top w:val="none" w:sz="0" w:space="0" w:color="auto"/>
        <w:left w:val="none" w:sz="0" w:space="0" w:color="auto"/>
        <w:bottom w:val="none" w:sz="0" w:space="0" w:color="auto"/>
        <w:right w:val="none" w:sz="0" w:space="0" w:color="auto"/>
      </w:divBdr>
    </w:div>
    <w:div w:id="1976326141">
      <w:bodyDiv w:val="1"/>
      <w:marLeft w:val="0"/>
      <w:marRight w:val="0"/>
      <w:marTop w:val="0"/>
      <w:marBottom w:val="0"/>
      <w:divBdr>
        <w:top w:val="none" w:sz="0" w:space="0" w:color="auto"/>
        <w:left w:val="none" w:sz="0" w:space="0" w:color="auto"/>
        <w:bottom w:val="none" w:sz="0" w:space="0" w:color="auto"/>
        <w:right w:val="none" w:sz="0" w:space="0" w:color="auto"/>
      </w:divBdr>
    </w:div>
    <w:div w:id="2140030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chart" Target="charts/chart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emf"/><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image" Target="media/image6.png"/></Relationships>
</file>

<file path=word/charts/_rels/chart1.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s-ES"/>
  <c:chart>
    <c:title>
      <c:tx>
        <c:rich>
          <a:bodyPr/>
          <a:lstStyle/>
          <a:p>
            <a:pPr>
              <a:defRPr lang="es-ES"/>
            </a:pPr>
            <a:r>
              <a:rPr lang="en-US" sz="1400"/>
              <a:t>Producción de madera aserrada</a:t>
            </a:r>
          </a:p>
        </c:rich>
      </c:tx>
    </c:title>
    <c:plotArea>
      <c:layout/>
      <c:lineChart>
        <c:grouping val="stacked"/>
        <c:ser>
          <c:idx val="0"/>
          <c:order val="0"/>
          <c:tx>
            <c:v>Producción de madera aserrada</c:v>
          </c:tx>
          <c:marker>
            <c:symbol val="circle"/>
            <c:size val="5"/>
          </c:marker>
          <c:cat>
            <c:numRef>
              <c:f>Hoja1!$A$1:$A$46</c:f>
              <c:numCache>
                <c:formatCode>General</c:formatCode>
                <c:ptCount val="46"/>
                <c:pt idx="0">
                  <c:v>1963</c:v>
                </c:pt>
                <c:pt idx="1">
                  <c:v>1964</c:v>
                </c:pt>
                <c:pt idx="2">
                  <c:v>1965</c:v>
                </c:pt>
                <c:pt idx="3">
                  <c:v>1966</c:v>
                </c:pt>
                <c:pt idx="4">
                  <c:v>1967</c:v>
                </c:pt>
                <c:pt idx="5">
                  <c:v>1968</c:v>
                </c:pt>
                <c:pt idx="6">
                  <c:v>1969</c:v>
                </c:pt>
                <c:pt idx="7">
                  <c:v>1970</c:v>
                </c:pt>
                <c:pt idx="8">
                  <c:v>1971</c:v>
                </c:pt>
                <c:pt idx="9">
                  <c:v>1972</c:v>
                </c:pt>
                <c:pt idx="10">
                  <c:v>1973</c:v>
                </c:pt>
                <c:pt idx="11">
                  <c:v>1974</c:v>
                </c:pt>
                <c:pt idx="12">
                  <c:v>1975</c:v>
                </c:pt>
                <c:pt idx="13">
                  <c:v>1976</c:v>
                </c:pt>
                <c:pt idx="14">
                  <c:v>1977</c:v>
                </c:pt>
                <c:pt idx="15">
                  <c:v>1978</c:v>
                </c:pt>
                <c:pt idx="16">
                  <c:v>1979</c:v>
                </c:pt>
                <c:pt idx="17">
                  <c:v>1980</c:v>
                </c:pt>
                <c:pt idx="18">
                  <c:v>1981</c:v>
                </c:pt>
                <c:pt idx="19">
                  <c:v>1982</c:v>
                </c:pt>
                <c:pt idx="20">
                  <c:v>1983</c:v>
                </c:pt>
                <c:pt idx="21">
                  <c:v>1984</c:v>
                </c:pt>
                <c:pt idx="22">
                  <c:v>1985</c:v>
                </c:pt>
                <c:pt idx="23">
                  <c:v>1986</c:v>
                </c:pt>
                <c:pt idx="24">
                  <c:v>1987</c:v>
                </c:pt>
                <c:pt idx="25">
                  <c:v>1988</c:v>
                </c:pt>
                <c:pt idx="26">
                  <c:v>1989</c:v>
                </c:pt>
                <c:pt idx="27">
                  <c:v>1990</c:v>
                </c:pt>
                <c:pt idx="28">
                  <c:v>1991</c:v>
                </c:pt>
                <c:pt idx="29">
                  <c:v>1992</c:v>
                </c:pt>
                <c:pt idx="30">
                  <c:v>1993</c:v>
                </c:pt>
                <c:pt idx="31">
                  <c:v>1994</c:v>
                </c:pt>
                <c:pt idx="32">
                  <c:v>1995</c:v>
                </c:pt>
                <c:pt idx="33">
                  <c:v>1996</c:v>
                </c:pt>
                <c:pt idx="34">
                  <c:v>1997</c:v>
                </c:pt>
                <c:pt idx="35">
                  <c:v>1998</c:v>
                </c:pt>
                <c:pt idx="36">
                  <c:v>1999</c:v>
                </c:pt>
                <c:pt idx="37">
                  <c:v>2000</c:v>
                </c:pt>
                <c:pt idx="38">
                  <c:v>2001</c:v>
                </c:pt>
                <c:pt idx="39">
                  <c:v>2002</c:v>
                </c:pt>
                <c:pt idx="40">
                  <c:v>2003</c:v>
                </c:pt>
                <c:pt idx="41">
                  <c:v>2004</c:v>
                </c:pt>
                <c:pt idx="42">
                  <c:v>2005</c:v>
                </c:pt>
                <c:pt idx="43">
                  <c:v>2006</c:v>
                </c:pt>
                <c:pt idx="44">
                  <c:v>2007</c:v>
                </c:pt>
                <c:pt idx="45">
                  <c:v>2008</c:v>
                </c:pt>
              </c:numCache>
            </c:numRef>
          </c:cat>
          <c:val>
            <c:numRef>
              <c:f>Hoja1!$B$1:$B$46</c:f>
              <c:numCache>
                <c:formatCode>#,##0.00</c:formatCode>
                <c:ptCount val="46"/>
                <c:pt idx="0" formatCode="General">
                  <c:v>810.2</c:v>
                </c:pt>
                <c:pt idx="1">
                  <c:v>1033</c:v>
                </c:pt>
                <c:pt idx="2" formatCode="General">
                  <c:v>994.1</c:v>
                </c:pt>
                <c:pt idx="3">
                  <c:v>1061.8</c:v>
                </c:pt>
                <c:pt idx="4" formatCode="General">
                  <c:v>850.5</c:v>
                </c:pt>
                <c:pt idx="5" formatCode="General">
                  <c:v>996.1</c:v>
                </c:pt>
                <c:pt idx="6">
                  <c:v>1012.3</c:v>
                </c:pt>
                <c:pt idx="7" formatCode="General">
                  <c:v>976.4</c:v>
                </c:pt>
                <c:pt idx="8">
                  <c:v>1046.8</c:v>
                </c:pt>
                <c:pt idx="9">
                  <c:v>1113.5999999999999</c:v>
                </c:pt>
                <c:pt idx="10" formatCode="General">
                  <c:v>932.4</c:v>
                </c:pt>
                <c:pt idx="11">
                  <c:v>1398.7</c:v>
                </c:pt>
                <c:pt idx="12" formatCode="General">
                  <c:v>960</c:v>
                </c:pt>
                <c:pt idx="13">
                  <c:v>1223.3</c:v>
                </c:pt>
                <c:pt idx="14">
                  <c:v>1336</c:v>
                </c:pt>
                <c:pt idx="15">
                  <c:v>1475</c:v>
                </c:pt>
                <c:pt idx="16">
                  <c:v>2195.6</c:v>
                </c:pt>
                <c:pt idx="17">
                  <c:v>2249.4</c:v>
                </c:pt>
                <c:pt idx="18">
                  <c:v>1731.9</c:v>
                </c:pt>
                <c:pt idx="19">
                  <c:v>1172.4000000000001</c:v>
                </c:pt>
                <c:pt idx="20">
                  <c:v>1606.2</c:v>
                </c:pt>
                <c:pt idx="21">
                  <c:v>2001.5</c:v>
                </c:pt>
                <c:pt idx="22">
                  <c:v>2190.6</c:v>
                </c:pt>
                <c:pt idx="23">
                  <c:v>2025.9</c:v>
                </c:pt>
                <c:pt idx="24">
                  <c:v>2677.1</c:v>
                </c:pt>
                <c:pt idx="25">
                  <c:v>2710.3</c:v>
                </c:pt>
                <c:pt idx="26">
                  <c:v>2680.8</c:v>
                </c:pt>
                <c:pt idx="27">
                  <c:v>3326.9</c:v>
                </c:pt>
                <c:pt idx="28">
                  <c:v>3217.5</c:v>
                </c:pt>
                <c:pt idx="29">
                  <c:v>3019.1</c:v>
                </c:pt>
                <c:pt idx="30">
                  <c:v>3112.9</c:v>
                </c:pt>
                <c:pt idx="31">
                  <c:v>3364.4</c:v>
                </c:pt>
                <c:pt idx="32">
                  <c:v>3801.8</c:v>
                </c:pt>
                <c:pt idx="33">
                  <c:v>4140</c:v>
                </c:pt>
                <c:pt idx="34">
                  <c:v>4661.3</c:v>
                </c:pt>
                <c:pt idx="35">
                  <c:v>4550.7</c:v>
                </c:pt>
                <c:pt idx="36">
                  <c:v>5253.7</c:v>
                </c:pt>
                <c:pt idx="37">
                  <c:v>5698.1</c:v>
                </c:pt>
                <c:pt idx="38">
                  <c:v>5872</c:v>
                </c:pt>
                <c:pt idx="39">
                  <c:v>6438.9</c:v>
                </c:pt>
                <c:pt idx="40">
                  <c:v>7004.5</c:v>
                </c:pt>
                <c:pt idx="41">
                  <c:v>8014.8</c:v>
                </c:pt>
                <c:pt idx="42">
                  <c:v>8298.4</c:v>
                </c:pt>
                <c:pt idx="43">
                  <c:v>8718.2000000000007</c:v>
                </c:pt>
                <c:pt idx="44">
                  <c:v>8340.4</c:v>
                </c:pt>
                <c:pt idx="45">
                  <c:v>7306</c:v>
                </c:pt>
              </c:numCache>
            </c:numRef>
          </c:val>
        </c:ser>
        <c:hiLowLines/>
        <c:marker val="1"/>
        <c:axId val="141903744"/>
        <c:axId val="188278272"/>
      </c:lineChart>
      <c:catAx>
        <c:axId val="141903744"/>
        <c:scaling>
          <c:orientation val="minMax"/>
        </c:scaling>
        <c:axPos val="b"/>
        <c:title>
          <c:tx>
            <c:rich>
              <a:bodyPr/>
              <a:lstStyle/>
              <a:p>
                <a:pPr>
                  <a:defRPr lang="es-ES"/>
                </a:pPr>
                <a:r>
                  <a:rPr lang="es-ES"/>
                  <a:t>año</a:t>
                </a:r>
              </a:p>
            </c:rich>
          </c:tx>
        </c:title>
        <c:numFmt formatCode="General" sourceLinked="1"/>
        <c:majorTickMark val="none"/>
        <c:tickLblPos val="nextTo"/>
        <c:txPr>
          <a:bodyPr/>
          <a:lstStyle/>
          <a:p>
            <a:pPr>
              <a:defRPr lang="es-ES"/>
            </a:pPr>
            <a:endParaRPr lang="es-ES"/>
          </a:p>
        </c:txPr>
        <c:crossAx val="188278272"/>
        <c:crosses val="autoZero"/>
        <c:auto val="1"/>
        <c:lblAlgn val="ctr"/>
        <c:lblOffset val="100"/>
      </c:catAx>
      <c:valAx>
        <c:axId val="188278272"/>
        <c:scaling>
          <c:orientation val="minMax"/>
        </c:scaling>
        <c:axPos val="l"/>
        <c:majorGridlines/>
        <c:title>
          <c:tx>
            <c:rich>
              <a:bodyPr/>
              <a:lstStyle/>
              <a:p>
                <a:pPr>
                  <a:defRPr lang="es-ES"/>
                </a:pPr>
                <a:r>
                  <a:rPr lang="es-ES"/>
                  <a:t>miles de m</a:t>
                </a:r>
                <a:r>
                  <a:rPr lang="es-ES" baseline="30000"/>
                  <a:t>3</a:t>
                </a:r>
              </a:p>
            </c:rich>
          </c:tx>
        </c:title>
        <c:numFmt formatCode="General" sourceLinked="1"/>
        <c:tickLblPos val="nextTo"/>
        <c:txPr>
          <a:bodyPr/>
          <a:lstStyle/>
          <a:p>
            <a:pPr>
              <a:defRPr lang="es-ES"/>
            </a:pPr>
            <a:endParaRPr lang="es-ES"/>
          </a:p>
        </c:txPr>
        <c:crossAx val="141903744"/>
        <c:crosses val="autoZero"/>
        <c:crossBetween val="between"/>
      </c:valAx>
    </c:plotArea>
    <c:plotVisOnly val="1"/>
  </c:chart>
  <c:spPr>
    <a:ln>
      <a:noFill/>
    </a:ln>
  </c:spPr>
  <c:externalData r:id="rId1"/>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MarcadorDePosición1</b:Tag>
    <b:SourceType>Book</b:SourceType>
    <b:Guid>{EFC034FB-62D2-4AB1-AED8-F5AEF4E80C0B}</b:Guid>
    <b:LCID>0</b:LCID>
    <b:RefOrder>1</b:RefOrder>
  </b:Source>
</b:Sources>
</file>

<file path=customXml/itemProps1.xml><?xml version="1.0" encoding="utf-8"?>
<ds:datastoreItem xmlns:ds="http://schemas.openxmlformats.org/officeDocument/2006/customXml" ds:itemID="{12EF4787-08ED-4F7A-A0B6-6CE6CD0F29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8</Pages>
  <Words>1974</Words>
  <Characters>10863</Characters>
  <Application>Microsoft Office Word</Application>
  <DocSecurity>0</DocSecurity>
  <Lines>90</Lines>
  <Paragraphs>25</Paragraphs>
  <ScaleCrop>false</ScaleCrop>
  <HeadingPairs>
    <vt:vector size="2" baseType="variant">
      <vt:variant>
        <vt:lpstr>Título</vt:lpstr>
      </vt:variant>
      <vt:variant>
        <vt:i4>1</vt:i4>
      </vt:variant>
    </vt:vector>
  </HeadingPairs>
  <TitlesOfParts>
    <vt:vector size="1" baseType="lpstr">
      <vt:lpstr/>
    </vt:vector>
  </TitlesOfParts>
  <Company>RevolucionUnattended</Company>
  <LinksUpToDate>false</LinksUpToDate>
  <CharactersWithSpaces>12812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Alumno</dc:creator>
  <cp:lastModifiedBy>FCFM</cp:lastModifiedBy>
  <cp:revision>2</cp:revision>
  <cp:lastPrinted>2010-09-01T19:37:00Z</cp:lastPrinted>
  <dcterms:created xsi:type="dcterms:W3CDTF">2010-09-06T20:57:00Z</dcterms:created>
  <dcterms:modified xsi:type="dcterms:W3CDTF">2010-09-06T20:57:00Z</dcterms:modified>
</cp:coreProperties>
</file>